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3849580" w14:textId="77777777" w:rsidR="001E01A0" w:rsidRPr="00A265D3" w:rsidRDefault="001E01A0" w:rsidP="001E01A0">
      <w:bookmarkStart w:id="0" w:name="page1"/>
    </w:p>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1E01A0" w:rsidRPr="00387DF4" w14:paraId="3391681C" w14:textId="77777777" w:rsidTr="007632B3">
        <w:tc>
          <w:tcPr>
            <w:tcW w:w="10423" w:type="dxa"/>
            <w:gridSpan w:val="2"/>
            <w:tcBorders>
              <w:top w:val="nil"/>
              <w:left w:val="nil"/>
              <w:bottom w:val="nil"/>
              <w:right w:val="nil"/>
            </w:tcBorders>
            <w:shd w:val="clear" w:color="auto" w:fill="auto"/>
          </w:tcPr>
          <w:p w14:paraId="00681244" w14:textId="62F383CA" w:rsidR="001E01A0" w:rsidRPr="00387DF4" w:rsidRDefault="001E01A0" w:rsidP="007632B3">
            <w:pPr>
              <w:pStyle w:val="ZA"/>
              <w:framePr w:w="0" w:hRule="auto" w:wrap="auto" w:vAnchor="margin" w:hAnchor="text" w:yAlign="inline"/>
            </w:pPr>
            <w:r w:rsidRPr="00C6002A">
              <w:rPr>
                <w:sz w:val="64"/>
              </w:rPr>
              <w:t>3GPP TR 23.7</w:t>
            </w:r>
            <w:r w:rsidRPr="00C6002A">
              <w:rPr>
                <w:rFonts w:hint="eastAsia"/>
                <w:sz w:val="64"/>
              </w:rPr>
              <w:t>0</w:t>
            </w:r>
            <w:r w:rsidRPr="00C6002A">
              <w:rPr>
                <w:sz w:val="64"/>
              </w:rPr>
              <w:t>0</w:t>
            </w:r>
            <w:r w:rsidRPr="00C6002A">
              <w:rPr>
                <w:rFonts w:hint="eastAsia"/>
                <w:sz w:val="64"/>
              </w:rPr>
              <w:t>-85</w:t>
            </w:r>
            <w:r w:rsidRPr="00C6002A">
              <w:rPr>
                <w:sz w:val="64"/>
              </w:rPr>
              <w:t xml:space="preserve"> </w:t>
            </w:r>
            <w:r w:rsidRPr="00C6002A">
              <w:t>V0.</w:t>
            </w:r>
            <w:ins w:id="1" w:author="Rapporteur" w:date="2022-05-24T16:53:00Z">
              <w:r w:rsidR="00426E29">
                <w:t>3</w:t>
              </w:r>
            </w:ins>
            <w:del w:id="2" w:author="Rapporteur" w:date="2022-05-24T16:53:00Z">
              <w:r w:rsidRPr="00C6002A" w:rsidDel="00426E29">
                <w:delText>2</w:delText>
              </w:r>
            </w:del>
            <w:r w:rsidRPr="00387DF4">
              <w:t xml:space="preserve">.0 </w:t>
            </w:r>
            <w:r w:rsidRPr="00387DF4">
              <w:rPr>
                <w:sz w:val="32"/>
              </w:rPr>
              <w:t>(2022-0</w:t>
            </w:r>
            <w:ins w:id="3" w:author="Rapporteur" w:date="2022-05-24T16:53:00Z">
              <w:r w:rsidR="00426E29">
                <w:rPr>
                  <w:sz w:val="32"/>
                </w:rPr>
                <w:t>5</w:t>
              </w:r>
            </w:ins>
            <w:del w:id="4" w:author="Rapporteur" w:date="2022-05-24T16:53:00Z">
              <w:r w:rsidRPr="00387DF4" w:rsidDel="00426E29">
                <w:rPr>
                  <w:sz w:val="32"/>
                </w:rPr>
                <w:delText>4</w:delText>
              </w:r>
            </w:del>
            <w:r w:rsidRPr="00387DF4">
              <w:rPr>
                <w:sz w:val="32"/>
              </w:rPr>
              <w:t>)</w:t>
            </w:r>
          </w:p>
        </w:tc>
      </w:tr>
      <w:tr w:rsidR="001E01A0" w:rsidRPr="00387DF4"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387DF4" w:rsidRDefault="001E01A0" w:rsidP="007632B3">
            <w:pPr>
              <w:pStyle w:val="ZB"/>
              <w:framePr w:w="0" w:hRule="auto" w:wrap="auto" w:vAnchor="margin" w:hAnchor="text" w:yAlign="inline"/>
            </w:pPr>
            <w:r w:rsidRPr="00387DF4">
              <w:t>Technical Report</w:t>
            </w:r>
          </w:p>
          <w:p w14:paraId="6766923B" w14:textId="77777777" w:rsidR="001E01A0" w:rsidRPr="00387DF4" w:rsidRDefault="001E01A0" w:rsidP="007632B3">
            <w:pPr>
              <w:pStyle w:val="Guidance"/>
            </w:pPr>
            <w:r w:rsidRPr="00387DF4">
              <w:br/>
            </w:r>
            <w:r w:rsidRPr="00387DF4">
              <w:br/>
            </w:r>
          </w:p>
        </w:tc>
      </w:tr>
      <w:tr w:rsidR="001E01A0" w:rsidRPr="00387DF4"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387DF4" w:rsidRDefault="001E01A0" w:rsidP="007632B3">
            <w:pPr>
              <w:pStyle w:val="ZT"/>
              <w:framePr w:wrap="auto" w:hAnchor="text" w:yAlign="inline"/>
            </w:pPr>
            <w:r w:rsidRPr="00387DF4">
              <w:t>3rd Generation Partnership Project;</w:t>
            </w:r>
          </w:p>
          <w:p w14:paraId="0A0DB91B" w14:textId="77777777" w:rsidR="001E01A0" w:rsidRPr="00387DF4" w:rsidRDefault="001E01A0" w:rsidP="007632B3">
            <w:pPr>
              <w:pStyle w:val="ZT"/>
              <w:framePr w:wrap="auto" w:hAnchor="text" w:yAlign="inline"/>
            </w:pPr>
            <w:r w:rsidRPr="00387DF4">
              <w:t>Technical Specification Group Services and System Aspects;</w:t>
            </w:r>
          </w:p>
          <w:p w14:paraId="4B82E513" w14:textId="77777777" w:rsidR="001E01A0" w:rsidRPr="00387DF4" w:rsidRDefault="001E01A0" w:rsidP="007632B3">
            <w:pPr>
              <w:pStyle w:val="ZT"/>
              <w:framePr w:wrap="notBeside"/>
            </w:pPr>
            <w:r w:rsidRPr="00387DF4">
              <w:t xml:space="preserve">Study on enhancement of 5G User Equipment (UE) policy </w:t>
            </w:r>
          </w:p>
          <w:p w14:paraId="779AE071" w14:textId="77777777" w:rsidR="001E01A0" w:rsidRPr="00387DF4" w:rsidRDefault="001E01A0" w:rsidP="007632B3">
            <w:pPr>
              <w:pStyle w:val="ZT"/>
              <w:framePr w:wrap="auto" w:hAnchor="text" w:yAlign="inline"/>
              <w:rPr>
                <w:i/>
                <w:sz w:val="28"/>
              </w:rPr>
            </w:pPr>
            <w:r w:rsidRPr="00387DF4">
              <w:t>(</w:t>
            </w:r>
            <w:r w:rsidRPr="00387DF4">
              <w:rPr>
                <w:rStyle w:val="ZGSM"/>
              </w:rPr>
              <w:t>Release 18</w:t>
            </w:r>
            <w:r w:rsidRPr="00387DF4">
              <w:t>)</w:t>
            </w:r>
          </w:p>
        </w:tc>
      </w:tr>
      <w:tr w:rsidR="001E01A0" w:rsidRPr="00387DF4"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387DF4" w:rsidRDefault="001E01A0" w:rsidP="007632B3">
            <w:pPr>
              <w:pStyle w:val="ZU"/>
              <w:framePr w:w="0" w:wrap="auto" w:vAnchor="margin" w:hAnchor="text" w:yAlign="inline"/>
              <w:tabs>
                <w:tab w:val="right" w:pos="10206"/>
              </w:tabs>
              <w:jc w:val="left"/>
              <w:rPr>
                <w:color w:val="0000FF"/>
              </w:rPr>
            </w:pPr>
            <w:r w:rsidRPr="00387DF4">
              <w:rPr>
                <w:color w:val="0000FF"/>
              </w:rPr>
              <w:tab/>
            </w:r>
          </w:p>
        </w:tc>
      </w:tr>
      <w:tr w:rsidR="001E01A0" w:rsidRPr="00387DF4"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5DF89C4" w:rsidR="001E01A0" w:rsidRPr="00C6002A" w:rsidRDefault="001E01A0" w:rsidP="007632B3">
            <w:r w:rsidRPr="00C6002A">
              <w:rPr>
                <w:i/>
                <w:noProof/>
              </w:rPr>
              <w:drawing>
                <wp:inline distT="0" distB="0" distL="0" distR="0" wp14:anchorId="3CE807F6" wp14:editId="747133DD">
                  <wp:extent cx="1209675" cy="838200"/>
                  <wp:effectExtent l="0" t="0" r="9525"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tcBorders>
              <w:top w:val="nil"/>
              <w:left w:val="nil"/>
              <w:bottom w:val="nil"/>
              <w:right w:val="nil"/>
            </w:tcBorders>
            <w:shd w:val="clear" w:color="auto" w:fill="auto"/>
          </w:tcPr>
          <w:p w14:paraId="7529746C" w14:textId="2FADC565" w:rsidR="001E01A0" w:rsidRPr="00C6002A" w:rsidRDefault="001E01A0" w:rsidP="007632B3">
            <w:pPr>
              <w:jc w:val="right"/>
            </w:pPr>
            <w:r w:rsidRPr="00C6002A">
              <w:rPr>
                <w:noProof/>
              </w:rPr>
              <w:drawing>
                <wp:inline distT="0" distB="0" distL="0" distR="0" wp14:anchorId="2C8633F9" wp14:editId="4EF532E1">
                  <wp:extent cx="1628775" cy="942975"/>
                  <wp:effectExtent l="0" t="0" r="9525" b="952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28775" cy="942975"/>
                          </a:xfrm>
                          <a:prstGeom prst="rect">
                            <a:avLst/>
                          </a:prstGeom>
                          <a:noFill/>
                          <a:ln>
                            <a:noFill/>
                          </a:ln>
                        </pic:spPr>
                      </pic:pic>
                    </a:graphicData>
                  </a:graphic>
                </wp:inline>
              </w:drawing>
            </w:r>
          </w:p>
        </w:tc>
      </w:tr>
      <w:tr w:rsidR="001E01A0" w:rsidRPr="00387DF4"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387DF4" w:rsidRDefault="001E01A0" w:rsidP="007632B3">
            <w:pPr>
              <w:pStyle w:val="Guidance"/>
            </w:pPr>
          </w:p>
        </w:tc>
      </w:tr>
      <w:tr w:rsidR="001E01A0" w:rsidRPr="00387DF4"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387DF4" w:rsidRDefault="001E01A0" w:rsidP="007632B3">
            <w:pPr>
              <w:rPr>
                <w:sz w:val="16"/>
              </w:rPr>
            </w:pPr>
            <w:r w:rsidRPr="00387DF4">
              <w:rPr>
                <w:sz w:val="16"/>
              </w:rPr>
              <w:t>The present document has been developed within the 3rd Generation Partnership Project (3GPP</w:t>
            </w:r>
            <w:r w:rsidRPr="00387DF4">
              <w:rPr>
                <w:sz w:val="16"/>
                <w:vertAlign w:val="superscript"/>
              </w:rPr>
              <w:t xml:space="preserve"> TM</w:t>
            </w:r>
            <w:r w:rsidRPr="00387DF4">
              <w:rPr>
                <w:sz w:val="16"/>
              </w:rPr>
              <w:t>) and may be further elaborated for the purposes of 3GPP.</w:t>
            </w:r>
            <w:r w:rsidRPr="00387DF4">
              <w:rPr>
                <w:sz w:val="16"/>
              </w:rPr>
              <w:br/>
              <w:t>The present document has not been subject to any approval process by the 3GPP</w:t>
            </w:r>
            <w:r w:rsidRPr="00387DF4">
              <w:rPr>
                <w:sz w:val="16"/>
                <w:vertAlign w:val="superscript"/>
              </w:rPr>
              <w:t xml:space="preserve"> </w:t>
            </w:r>
            <w:r w:rsidRPr="00387DF4">
              <w:rPr>
                <w:sz w:val="16"/>
              </w:rPr>
              <w:t>Organizational Partners and shall not be implemented.</w:t>
            </w:r>
            <w:r w:rsidRPr="00387DF4">
              <w:rPr>
                <w:sz w:val="16"/>
              </w:rPr>
              <w:br/>
              <w:t>This Specification is provided for future development work within 3GPP</w:t>
            </w:r>
            <w:r w:rsidRPr="00387DF4">
              <w:rPr>
                <w:sz w:val="16"/>
                <w:vertAlign w:val="superscript"/>
              </w:rPr>
              <w:t xml:space="preserve"> </w:t>
            </w:r>
            <w:r w:rsidRPr="00387DF4">
              <w:rPr>
                <w:sz w:val="16"/>
              </w:rPr>
              <w:t>only. The Organizational Partners accept no liability for any use of this Specification.</w:t>
            </w:r>
            <w:r w:rsidRPr="00387DF4">
              <w:rPr>
                <w:sz w:val="16"/>
              </w:rPr>
              <w:br/>
              <w:t>Specifications and Reports for implementation of the 3GPP</w:t>
            </w:r>
            <w:r w:rsidRPr="00387DF4">
              <w:rPr>
                <w:sz w:val="16"/>
                <w:vertAlign w:val="superscript"/>
              </w:rPr>
              <w:t xml:space="preserve"> TM</w:t>
            </w:r>
            <w:r w:rsidRPr="00387DF4">
              <w:rPr>
                <w:sz w:val="16"/>
              </w:rPr>
              <w:t xml:space="preserve"> system should be obtained via the 3GPP Organizational Partners' Publications Offices.</w:t>
            </w:r>
          </w:p>
          <w:p w14:paraId="73609D08" w14:textId="77777777" w:rsidR="001E01A0" w:rsidRPr="00387DF4" w:rsidRDefault="001E01A0" w:rsidP="007632B3">
            <w:pPr>
              <w:pStyle w:val="ZV"/>
              <w:framePr w:w="0" w:wrap="auto" w:vAnchor="margin" w:hAnchor="text" w:yAlign="inline"/>
            </w:pPr>
          </w:p>
          <w:p w14:paraId="5C7541F4" w14:textId="77777777" w:rsidR="001E01A0" w:rsidRPr="00387DF4" w:rsidRDefault="001E01A0" w:rsidP="007632B3">
            <w:pPr>
              <w:rPr>
                <w:sz w:val="16"/>
              </w:rPr>
            </w:pPr>
          </w:p>
        </w:tc>
      </w:tr>
      <w:bookmarkEnd w:id="0"/>
    </w:tbl>
    <w:p w14:paraId="799C8E33" w14:textId="77777777" w:rsidR="001E01A0" w:rsidRPr="00387DF4" w:rsidRDefault="001E01A0" w:rsidP="001E01A0">
      <w:pPr>
        <w:sectPr w:rsidR="001E01A0" w:rsidRPr="00387DF4" w:rsidSect="00800AC5">
          <w:headerReference w:type="even" r:id="rId14"/>
          <w:headerReference w:type="default" r:id="rId15"/>
          <w:footerReference w:type="even" r:id="rId16"/>
          <w:footerReference w:type="default" r:id="rId17"/>
          <w:headerReference w:type="first" r:id="rId18"/>
          <w:footerReference w:type="first" r:id="rId19"/>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1E01A0" w:rsidRPr="00387DF4" w14:paraId="0107949F" w14:textId="77777777" w:rsidTr="007632B3">
        <w:trPr>
          <w:trHeight w:hRule="exact" w:val="5670"/>
        </w:trPr>
        <w:tc>
          <w:tcPr>
            <w:tcW w:w="10423" w:type="dxa"/>
            <w:shd w:val="clear" w:color="auto" w:fill="auto"/>
          </w:tcPr>
          <w:p w14:paraId="060821DB" w14:textId="77777777" w:rsidR="001E01A0" w:rsidRPr="00387DF4" w:rsidRDefault="001E01A0" w:rsidP="007632B3">
            <w:pPr>
              <w:pStyle w:val="Guidance"/>
            </w:pPr>
            <w:bookmarkStart w:id="5" w:name="page2"/>
          </w:p>
        </w:tc>
      </w:tr>
      <w:tr w:rsidR="001E01A0" w:rsidRPr="00387DF4" w14:paraId="692973D6" w14:textId="77777777" w:rsidTr="007632B3">
        <w:trPr>
          <w:trHeight w:hRule="exact" w:val="4366"/>
        </w:trPr>
        <w:tc>
          <w:tcPr>
            <w:tcW w:w="10423" w:type="dxa"/>
            <w:shd w:val="clear" w:color="auto" w:fill="auto"/>
          </w:tcPr>
          <w:p w14:paraId="1ADD44DF" w14:textId="77777777" w:rsidR="001E01A0" w:rsidRPr="00387DF4" w:rsidRDefault="001E01A0" w:rsidP="007632B3">
            <w:pPr>
              <w:pStyle w:val="FP"/>
              <w:spacing w:after="240"/>
              <w:ind w:left="2835" w:right="2835"/>
              <w:jc w:val="center"/>
              <w:rPr>
                <w:rFonts w:ascii="Arial" w:hAnsi="Arial"/>
                <w:b/>
                <w:i/>
              </w:rPr>
            </w:pPr>
            <w:r w:rsidRPr="00387DF4">
              <w:rPr>
                <w:rFonts w:ascii="Arial" w:hAnsi="Arial"/>
                <w:b/>
                <w:i/>
              </w:rPr>
              <w:t>3GPP</w:t>
            </w:r>
          </w:p>
          <w:p w14:paraId="35A7DFD4" w14:textId="77777777" w:rsidR="001E01A0" w:rsidRPr="00387DF4" w:rsidRDefault="001E01A0" w:rsidP="007632B3">
            <w:pPr>
              <w:pStyle w:val="FP"/>
              <w:pBdr>
                <w:bottom w:val="single" w:sz="6" w:space="1" w:color="auto"/>
              </w:pBdr>
              <w:ind w:left="2835" w:right="2835"/>
              <w:jc w:val="center"/>
            </w:pPr>
            <w:r w:rsidRPr="00387DF4">
              <w:t>Postal address</w:t>
            </w:r>
          </w:p>
          <w:p w14:paraId="04428B91" w14:textId="77777777" w:rsidR="001E01A0" w:rsidRPr="00387DF4" w:rsidRDefault="001E01A0" w:rsidP="007632B3">
            <w:pPr>
              <w:pStyle w:val="FP"/>
              <w:ind w:left="2835" w:right="2835"/>
              <w:jc w:val="center"/>
              <w:rPr>
                <w:rFonts w:ascii="Arial" w:hAnsi="Arial"/>
                <w:sz w:val="18"/>
              </w:rPr>
            </w:pPr>
          </w:p>
          <w:p w14:paraId="07F0F6AC" w14:textId="77777777" w:rsidR="001E01A0" w:rsidRPr="00387DF4" w:rsidRDefault="001E01A0" w:rsidP="007632B3">
            <w:pPr>
              <w:pStyle w:val="FP"/>
              <w:pBdr>
                <w:bottom w:val="single" w:sz="6" w:space="1" w:color="auto"/>
              </w:pBdr>
              <w:spacing w:before="240"/>
              <w:ind w:left="2835" w:right="2835"/>
              <w:jc w:val="center"/>
            </w:pPr>
            <w:r w:rsidRPr="00387DF4">
              <w:t>3GPP support office address</w:t>
            </w:r>
          </w:p>
          <w:p w14:paraId="4233D26A" w14:textId="77777777" w:rsidR="001E01A0" w:rsidRPr="00387DF4" w:rsidRDefault="001E01A0" w:rsidP="007632B3">
            <w:pPr>
              <w:pStyle w:val="FP"/>
              <w:ind w:left="2835" w:right="2835"/>
              <w:jc w:val="center"/>
              <w:rPr>
                <w:rFonts w:ascii="Arial" w:hAnsi="Arial"/>
                <w:sz w:val="18"/>
              </w:rPr>
            </w:pPr>
            <w:r w:rsidRPr="00387DF4">
              <w:rPr>
                <w:rFonts w:ascii="Arial" w:hAnsi="Arial"/>
                <w:sz w:val="18"/>
              </w:rPr>
              <w:t>650 Route des Lucioles - Sophia Antipolis</w:t>
            </w:r>
          </w:p>
          <w:p w14:paraId="591C139C" w14:textId="77777777" w:rsidR="001E01A0" w:rsidRPr="00387DF4" w:rsidRDefault="001E01A0" w:rsidP="007632B3">
            <w:pPr>
              <w:pStyle w:val="FP"/>
              <w:ind w:left="2835" w:right="2835"/>
              <w:jc w:val="center"/>
              <w:rPr>
                <w:rFonts w:ascii="Arial" w:hAnsi="Arial"/>
                <w:sz w:val="18"/>
              </w:rPr>
            </w:pPr>
            <w:r w:rsidRPr="00387DF4">
              <w:rPr>
                <w:rFonts w:ascii="Arial" w:hAnsi="Arial"/>
                <w:sz w:val="18"/>
              </w:rPr>
              <w:t>Valbonne - FRANCE</w:t>
            </w:r>
          </w:p>
          <w:p w14:paraId="25291F1D" w14:textId="77777777" w:rsidR="001E01A0" w:rsidRPr="00387DF4" w:rsidRDefault="001E01A0" w:rsidP="007632B3">
            <w:pPr>
              <w:pStyle w:val="FP"/>
              <w:spacing w:after="20"/>
              <w:ind w:left="2835" w:right="2835"/>
              <w:jc w:val="center"/>
              <w:rPr>
                <w:rFonts w:ascii="Arial" w:hAnsi="Arial"/>
                <w:sz w:val="18"/>
              </w:rPr>
            </w:pPr>
            <w:r w:rsidRPr="00387DF4">
              <w:rPr>
                <w:rFonts w:ascii="Arial" w:hAnsi="Arial"/>
                <w:sz w:val="18"/>
              </w:rPr>
              <w:t>Tel.: +33 4 92 94 42 00 Fax: +33 4 93 65 47 16</w:t>
            </w:r>
          </w:p>
          <w:p w14:paraId="359B7467" w14:textId="77777777" w:rsidR="001E01A0" w:rsidRPr="00387DF4" w:rsidRDefault="001E01A0" w:rsidP="007632B3">
            <w:pPr>
              <w:pStyle w:val="FP"/>
              <w:pBdr>
                <w:bottom w:val="single" w:sz="6" w:space="1" w:color="auto"/>
              </w:pBdr>
              <w:spacing w:before="240"/>
              <w:ind w:left="2835" w:right="2835"/>
              <w:jc w:val="center"/>
            </w:pPr>
            <w:r w:rsidRPr="00387DF4">
              <w:t>Internet</w:t>
            </w:r>
          </w:p>
          <w:p w14:paraId="27CD573B" w14:textId="77777777" w:rsidR="001E01A0" w:rsidRPr="00387DF4" w:rsidRDefault="001E01A0" w:rsidP="007632B3">
            <w:pPr>
              <w:pStyle w:val="FP"/>
              <w:ind w:left="2835" w:right="2835"/>
              <w:jc w:val="center"/>
              <w:rPr>
                <w:rFonts w:ascii="Arial" w:hAnsi="Arial"/>
                <w:sz w:val="18"/>
              </w:rPr>
            </w:pPr>
            <w:r w:rsidRPr="00387DF4">
              <w:rPr>
                <w:rFonts w:ascii="Arial" w:hAnsi="Arial"/>
                <w:sz w:val="18"/>
              </w:rPr>
              <w:t>http://www.3gpp.org</w:t>
            </w:r>
          </w:p>
          <w:p w14:paraId="0B9834AC" w14:textId="77777777" w:rsidR="001E01A0" w:rsidRPr="00387DF4" w:rsidRDefault="001E01A0" w:rsidP="007632B3"/>
        </w:tc>
      </w:tr>
      <w:tr w:rsidR="001E01A0" w:rsidRPr="00387DF4" w14:paraId="5BBBEA7E" w14:textId="77777777" w:rsidTr="007632B3">
        <w:tc>
          <w:tcPr>
            <w:tcW w:w="10423" w:type="dxa"/>
            <w:shd w:val="clear" w:color="auto" w:fill="auto"/>
          </w:tcPr>
          <w:p w14:paraId="764DD246" w14:textId="77777777" w:rsidR="001E01A0" w:rsidRPr="00387DF4" w:rsidRDefault="001E01A0" w:rsidP="007632B3">
            <w:pPr>
              <w:pStyle w:val="FP"/>
              <w:pBdr>
                <w:bottom w:val="single" w:sz="6" w:space="1" w:color="auto"/>
              </w:pBdr>
              <w:spacing w:after="240"/>
              <w:jc w:val="center"/>
              <w:rPr>
                <w:rFonts w:ascii="Arial" w:hAnsi="Arial"/>
                <w:b/>
                <w:i/>
                <w:noProof/>
              </w:rPr>
            </w:pPr>
            <w:r w:rsidRPr="00387DF4">
              <w:rPr>
                <w:rFonts w:ascii="Arial" w:hAnsi="Arial"/>
                <w:b/>
                <w:i/>
                <w:noProof/>
              </w:rPr>
              <w:t>Copyright Notification</w:t>
            </w:r>
          </w:p>
          <w:p w14:paraId="2288B919" w14:textId="77777777" w:rsidR="001E01A0" w:rsidRPr="00387DF4" w:rsidRDefault="001E01A0" w:rsidP="007632B3">
            <w:pPr>
              <w:pStyle w:val="FP"/>
              <w:jc w:val="center"/>
              <w:rPr>
                <w:noProof/>
              </w:rPr>
            </w:pPr>
            <w:r w:rsidRPr="00387DF4">
              <w:rPr>
                <w:noProof/>
              </w:rPr>
              <w:t>No part may be reproduced except as authorized by written permission.</w:t>
            </w:r>
            <w:r w:rsidRPr="00387DF4">
              <w:rPr>
                <w:noProof/>
              </w:rPr>
              <w:br/>
              <w:t>The copyright and the foregoing restriction extend to reproduction in all media.</w:t>
            </w:r>
          </w:p>
          <w:p w14:paraId="7231BCAF" w14:textId="77777777" w:rsidR="001E01A0" w:rsidRPr="00387DF4" w:rsidRDefault="001E01A0" w:rsidP="007632B3">
            <w:pPr>
              <w:pStyle w:val="FP"/>
              <w:jc w:val="center"/>
              <w:rPr>
                <w:noProof/>
              </w:rPr>
            </w:pPr>
          </w:p>
          <w:p w14:paraId="79208626" w14:textId="77777777" w:rsidR="001E01A0" w:rsidRPr="00387DF4" w:rsidRDefault="001E01A0" w:rsidP="007632B3">
            <w:pPr>
              <w:pStyle w:val="FP"/>
              <w:jc w:val="center"/>
              <w:rPr>
                <w:noProof/>
                <w:sz w:val="18"/>
              </w:rPr>
            </w:pPr>
            <w:r w:rsidRPr="00387DF4">
              <w:rPr>
                <w:noProof/>
                <w:sz w:val="18"/>
              </w:rPr>
              <w:t>© 2019, 3GPP Organizational Partners (ARIB, ATIS, CCSA, ETSI, TSDSI, TTA, TTC).</w:t>
            </w:r>
            <w:bookmarkStart w:id="6" w:name="copyrightaddon"/>
            <w:bookmarkEnd w:id="6"/>
          </w:p>
          <w:p w14:paraId="6FC75451" w14:textId="77777777" w:rsidR="001E01A0" w:rsidRPr="00387DF4" w:rsidRDefault="001E01A0" w:rsidP="007632B3">
            <w:pPr>
              <w:pStyle w:val="FP"/>
              <w:jc w:val="center"/>
              <w:rPr>
                <w:noProof/>
                <w:sz w:val="18"/>
              </w:rPr>
            </w:pPr>
            <w:r w:rsidRPr="00387DF4">
              <w:rPr>
                <w:noProof/>
                <w:sz w:val="18"/>
              </w:rPr>
              <w:t>All rights reserved.</w:t>
            </w:r>
          </w:p>
          <w:p w14:paraId="4CFA92A6" w14:textId="77777777" w:rsidR="001E01A0" w:rsidRPr="00387DF4" w:rsidRDefault="001E01A0" w:rsidP="007632B3">
            <w:pPr>
              <w:pStyle w:val="FP"/>
              <w:rPr>
                <w:noProof/>
                <w:sz w:val="18"/>
              </w:rPr>
            </w:pPr>
          </w:p>
          <w:p w14:paraId="43D8C172" w14:textId="77777777" w:rsidR="001E01A0" w:rsidRPr="00387DF4" w:rsidRDefault="001E01A0" w:rsidP="007632B3">
            <w:pPr>
              <w:pStyle w:val="FP"/>
              <w:rPr>
                <w:noProof/>
                <w:sz w:val="18"/>
              </w:rPr>
            </w:pPr>
            <w:r w:rsidRPr="00387DF4">
              <w:rPr>
                <w:noProof/>
                <w:sz w:val="18"/>
              </w:rPr>
              <w:t>UMTS™ is a Trade Mark of ETSI registered for the benefit of its members</w:t>
            </w:r>
          </w:p>
          <w:p w14:paraId="6D8215C4" w14:textId="77777777" w:rsidR="001E01A0" w:rsidRPr="00387DF4" w:rsidRDefault="001E01A0" w:rsidP="007632B3">
            <w:pPr>
              <w:pStyle w:val="FP"/>
              <w:rPr>
                <w:noProof/>
                <w:sz w:val="18"/>
              </w:rPr>
            </w:pPr>
            <w:r w:rsidRPr="00387DF4">
              <w:rPr>
                <w:noProof/>
                <w:sz w:val="18"/>
              </w:rPr>
              <w:t>3GPP™ is a Trade Mark of ETSI registered for the benefit of its Members and of the 3GPP Organizational Partners</w:t>
            </w:r>
            <w:r w:rsidRPr="00387DF4">
              <w:rPr>
                <w:noProof/>
                <w:sz w:val="18"/>
              </w:rPr>
              <w:br/>
              <w:t>LTE™ is a Trade Mark of ETSI registered for the benefit of its Members and of the 3GPP Organizational Partners</w:t>
            </w:r>
          </w:p>
          <w:p w14:paraId="3289FADD" w14:textId="77777777" w:rsidR="001E01A0" w:rsidRPr="00387DF4" w:rsidRDefault="001E01A0" w:rsidP="007632B3">
            <w:pPr>
              <w:pStyle w:val="FP"/>
              <w:rPr>
                <w:noProof/>
                <w:sz w:val="18"/>
              </w:rPr>
            </w:pPr>
            <w:r w:rsidRPr="00387DF4">
              <w:rPr>
                <w:noProof/>
                <w:sz w:val="18"/>
              </w:rPr>
              <w:t>GSM® and the GSM logo are registered and owned by the GSM Association</w:t>
            </w:r>
          </w:p>
          <w:p w14:paraId="7269B118" w14:textId="77777777" w:rsidR="001E01A0" w:rsidRPr="00387DF4" w:rsidRDefault="001E01A0" w:rsidP="007632B3"/>
        </w:tc>
      </w:tr>
      <w:bookmarkEnd w:id="5"/>
    </w:tbl>
    <w:p w14:paraId="531FB884" w14:textId="77777777" w:rsidR="001E01A0" w:rsidRPr="00387DF4" w:rsidRDefault="001E01A0" w:rsidP="001E01A0">
      <w:pPr>
        <w:pStyle w:val="TT"/>
      </w:pPr>
      <w:r w:rsidRPr="00387DF4">
        <w:br w:type="page"/>
      </w:r>
      <w:r w:rsidRPr="00387DF4">
        <w:lastRenderedPageBreak/>
        <w:t>Contents</w:t>
      </w:r>
    </w:p>
    <w:p w14:paraId="6A62A81E" w14:textId="43148FB7" w:rsidR="0027444A" w:rsidRDefault="001E01A0">
      <w:pPr>
        <w:pStyle w:val="TOC1"/>
        <w:rPr>
          <w:ins w:id="7" w:author="Rapporteur" w:date="2022-05-24T17:03:00Z"/>
          <w:rFonts w:asciiTheme="minorHAnsi" w:eastAsiaTheme="minorEastAsia" w:hAnsiTheme="minorHAnsi" w:cstheme="minorBidi"/>
          <w:szCs w:val="22"/>
          <w:lang w:val="en-US" w:eastAsia="zh-CN"/>
        </w:rPr>
      </w:pPr>
      <w:r w:rsidRPr="00C6002A">
        <w:fldChar w:fldCharType="begin"/>
      </w:r>
      <w:r w:rsidRPr="00DB69FC">
        <w:instrText xml:space="preserve"> TOC \o "1-9" </w:instrText>
      </w:r>
      <w:r w:rsidRPr="00C6002A">
        <w:fldChar w:fldCharType="separate"/>
      </w:r>
      <w:ins w:id="8" w:author="Rapporteur" w:date="2022-05-24T17:03:00Z">
        <w:r w:rsidR="0027444A">
          <w:t>Foreword</w:t>
        </w:r>
        <w:r w:rsidR="0027444A">
          <w:tab/>
        </w:r>
        <w:r w:rsidR="0027444A">
          <w:fldChar w:fldCharType="begin"/>
        </w:r>
        <w:r w:rsidR="0027444A">
          <w:instrText xml:space="preserve"> PAGEREF _Toc104304242 \h </w:instrText>
        </w:r>
      </w:ins>
      <w:r w:rsidR="0027444A">
        <w:fldChar w:fldCharType="separate"/>
      </w:r>
      <w:ins w:id="9" w:author="Rapporteur" w:date="2022-05-24T17:03:00Z">
        <w:r w:rsidR="0027444A">
          <w:t>7</w:t>
        </w:r>
        <w:r w:rsidR="0027444A">
          <w:fldChar w:fldCharType="end"/>
        </w:r>
      </w:ins>
    </w:p>
    <w:p w14:paraId="65D86B86" w14:textId="6B221723" w:rsidR="0027444A" w:rsidRDefault="0027444A">
      <w:pPr>
        <w:pStyle w:val="TOC1"/>
        <w:rPr>
          <w:ins w:id="10" w:author="Rapporteur" w:date="2022-05-24T17:03:00Z"/>
          <w:rFonts w:asciiTheme="minorHAnsi" w:eastAsiaTheme="minorEastAsia" w:hAnsiTheme="minorHAnsi" w:cstheme="minorBidi"/>
          <w:szCs w:val="22"/>
          <w:lang w:val="en-US" w:eastAsia="zh-CN"/>
        </w:rPr>
      </w:pPr>
      <w:ins w:id="11" w:author="Rapporteur" w:date="2022-05-24T17:03:00Z">
        <w:r>
          <w:t>1</w:t>
        </w:r>
        <w:r>
          <w:rPr>
            <w:rFonts w:asciiTheme="minorHAnsi" w:eastAsiaTheme="minorEastAsia" w:hAnsiTheme="minorHAnsi" w:cstheme="minorBidi"/>
            <w:szCs w:val="22"/>
            <w:lang w:val="en-US" w:eastAsia="zh-CN"/>
          </w:rPr>
          <w:tab/>
        </w:r>
        <w:r>
          <w:t>Scope</w:t>
        </w:r>
        <w:r>
          <w:tab/>
        </w:r>
        <w:r>
          <w:fldChar w:fldCharType="begin"/>
        </w:r>
        <w:r>
          <w:instrText xml:space="preserve"> PAGEREF _Toc104304243 \h </w:instrText>
        </w:r>
      </w:ins>
      <w:r>
        <w:fldChar w:fldCharType="separate"/>
      </w:r>
      <w:ins w:id="12" w:author="Rapporteur" w:date="2022-05-24T17:03:00Z">
        <w:r>
          <w:t>9</w:t>
        </w:r>
        <w:r>
          <w:fldChar w:fldCharType="end"/>
        </w:r>
      </w:ins>
    </w:p>
    <w:p w14:paraId="3AA1F1B6" w14:textId="177B0671" w:rsidR="0027444A" w:rsidRDefault="0027444A">
      <w:pPr>
        <w:pStyle w:val="TOC1"/>
        <w:rPr>
          <w:ins w:id="13" w:author="Rapporteur" w:date="2022-05-24T17:03:00Z"/>
          <w:rFonts w:asciiTheme="minorHAnsi" w:eastAsiaTheme="minorEastAsia" w:hAnsiTheme="minorHAnsi" w:cstheme="minorBidi"/>
          <w:szCs w:val="22"/>
          <w:lang w:val="en-US" w:eastAsia="zh-CN"/>
        </w:rPr>
      </w:pPr>
      <w:ins w:id="14" w:author="Rapporteur" w:date="2022-05-24T17:03:00Z">
        <w:r>
          <w:t>2</w:t>
        </w:r>
        <w:r>
          <w:rPr>
            <w:rFonts w:asciiTheme="minorHAnsi" w:eastAsiaTheme="minorEastAsia" w:hAnsiTheme="minorHAnsi" w:cstheme="minorBidi"/>
            <w:szCs w:val="22"/>
            <w:lang w:val="en-US" w:eastAsia="zh-CN"/>
          </w:rPr>
          <w:tab/>
        </w:r>
        <w:r>
          <w:t>References</w:t>
        </w:r>
        <w:r>
          <w:tab/>
        </w:r>
        <w:r>
          <w:fldChar w:fldCharType="begin"/>
        </w:r>
        <w:r>
          <w:instrText xml:space="preserve"> PAGEREF _Toc104304244 \h </w:instrText>
        </w:r>
      </w:ins>
      <w:r>
        <w:fldChar w:fldCharType="separate"/>
      </w:r>
      <w:ins w:id="15" w:author="Rapporteur" w:date="2022-05-24T17:03:00Z">
        <w:r>
          <w:t>9</w:t>
        </w:r>
        <w:r>
          <w:fldChar w:fldCharType="end"/>
        </w:r>
      </w:ins>
    </w:p>
    <w:p w14:paraId="71C29A85" w14:textId="2345EACB" w:rsidR="0027444A" w:rsidRDefault="0027444A">
      <w:pPr>
        <w:pStyle w:val="TOC1"/>
        <w:rPr>
          <w:ins w:id="16" w:author="Rapporteur" w:date="2022-05-24T17:03:00Z"/>
          <w:rFonts w:asciiTheme="minorHAnsi" w:eastAsiaTheme="minorEastAsia" w:hAnsiTheme="minorHAnsi" w:cstheme="minorBidi"/>
          <w:szCs w:val="22"/>
          <w:lang w:val="en-US" w:eastAsia="zh-CN"/>
        </w:rPr>
      </w:pPr>
      <w:ins w:id="17" w:author="Rapporteur" w:date="2022-05-24T17:03:00Z">
        <w:r>
          <w:t>3</w:t>
        </w:r>
        <w:r>
          <w:rPr>
            <w:rFonts w:asciiTheme="minorHAnsi" w:eastAsiaTheme="minorEastAsia" w:hAnsiTheme="minorHAnsi" w:cstheme="minorBidi"/>
            <w:szCs w:val="22"/>
            <w:lang w:val="en-US" w:eastAsia="zh-CN"/>
          </w:rPr>
          <w:tab/>
        </w:r>
        <w:r>
          <w:t>Definitions of terms and abbreviations</w:t>
        </w:r>
        <w:r>
          <w:tab/>
        </w:r>
        <w:r>
          <w:fldChar w:fldCharType="begin"/>
        </w:r>
        <w:r>
          <w:instrText xml:space="preserve"> PAGEREF _Toc104304245 \h </w:instrText>
        </w:r>
      </w:ins>
      <w:r>
        <w:fldChar w:fldCharType="separate"/>
      </w:r>
      <w:ins w:id="18" w:author="Rapporteur" w:date="2022-05-24T17:03:00Z">
        <w:r>
          <w:t>10</w:t>
        </w:r>
        <w:r>
          <w:fldChar w:fldCharType="end"/>
        </w:r>
      </w:ins>
    </w:p>
    <w:p w14:paraId="51AEE47D" w14:textId="452F1F1F" w:rsidR="0027444A" w:rsidRDefault="0027444A">
      <w:pPr>
        <w:pStyle w:val="TOC2"/>
        <w:rPr>
          <w:ins w:id="19" w:author="Rapporteur" w:date="2022-05-24T17:03:00Z"/>
          <w:rFonts w:asciiTheme="minorHAnsi" w:eastAsiaTheme="minorEastAsia" w:hAnsiTheme="minorHAnsi" w:cstheme="minorBidi"/>
          <w:sz w:val="22"/>
          <w:szCs w:val="22"/>
          <w:lang w:val="en-US" w:eastAsia="zh-CN"/>
        </w:rPr>
      </w:pPr>
      <w:ins w:id="20" w:author="Rapporteur" w:date="2022-05-24T17:03:00Z">
        <w:r>
          <w:t>3.1</w:t>
        </w:r>
        <w:r>
          <w:rPr>
            <w:rFonts w:asciiTheme="minorHAnsi" w:eastAsiaTheme="minorEastAsia" w:hAnsiTheme="minorHAnsi" w:cstheme="minorBidi"/>
            <w:sz w:val="22"/>
            <w:szCs w:val="22"/>
            <w:lang w:val="en-US" w:eastAsia="zh-CN"/>
          </w:rPr>
          <w:tab/>
        </w:r>
        <w:r>
          <w:t>Terms</w:t>
        </w:r>
        <w:r>
          <w:tab/>
        </w:r>
        <w:r>
          <w:fldChar w:fldCharType="begin"/>
        </w:r>
        <w:r>
          <w:instrText xml:space="preserve"> PAGEREF _Toc104304246 \h </w:instrText>
        </w:r>
      </w:ins>
      <w:r>
        <w:fldChar w:fldCharType="separate"/>
      </w:r>
      <w:ins w:id="21" w:author="Rapporteur" w:date="2022-05-24T17:03:00Z">
        <w:r>
          <w:t>10</w:t>
        </w:r>
        <w:r>
          <w:fldChar w:fldCharType="end"/>
        </w:r>
      </w:ins>
    </w:p>
    <w:p w14:paraId="3D807922" w14:textId="1A5A7DAC" w:rsidR="0027444A" w:rsidRDefault="0027444A">
      <w:pPr>
        <w:pStyle w:val="TOC2"/>
        <w:rPr>
          <w:ins w:id="22" w:author="Rapporteur" w:date="2022-05-24T17:03:00Z"/>
          <w:rFonts w:asciiTheme="minorHAnsi" w:eastAsiaTheme="minorEastAsia" w:hAnsiTheme="minorHAnsi" w:cstheme="minorBidi"/>
          <w:sz w:val="22"/>
          <w:szCs w:val="22"/>
          <w:lang w:val="en-US" w:eastAsia="zh-CN"/>
        </w:rPr>
      </w:pPr>
      <w:ins w:id="23" w:author="Rapporteur" w:date="2022-05-24T17:03:00Z">
        <w:r>
          <w:t>3.2</w:t>
        </w:r>
        <w:r>
          <w:rPr>
            <w:rFonts w:asciiTheme="minorHAnsi" w:eastAsiaTheme="minorEastAsia" w:hAnsiTheme="minorHAnsi" w:cstheme="minorBidi"/>
            <w:sz w:val="22"/>
            <w:szCs w:val="22"/>
            <w:lang w:val="en-US" w:eastAsia="zh-CN"/>
          </w:rPr>
          <w:tab/>
        </w:r>
        <w:r>
          <w:t>Abbreviations</w:t>
        </w:r>
        <w:r>
          <w:tab/>
        </w:r>
        <w:r>
          <w:fldChar w:fldCharType="begin"/>
        </w:r>
        <w:r>
          <w:instrText xml:space="preserve"> PAGEREF _Toc104304247 \h </w:instrText>
        </w:r>
      </w:ins>
      <w:r>
        <w:fldChar w:fldCharType="separate"/>
      </w:r>
      <w:ins w:id="24" w:author="Rapporteur" w:date="2022-05-24T17:03:00Z">
        <w:r>
          <w:t>10</w:t>
        </w:r>
        <w:r>
          <w:fldChar w:fldCharType="end"/>
        </w:r>
      </w:ins>
    </w:p>
    <w:p w14:paraId="04B3F282" w14:textId="7FA432DD" w:rsidR="0027444A" w:rsidRDefault="0027444A">
      <w:pPr>
        <w:pStyle w:val="TOC1"/>
        <w:rPr>
          <w:ins w:id="25" w:author="Rapporteur" w:date="2022-05-24T17:03:00Z"/>
          <w:rFonts w:asciiTheme="minorHAnsi" w:eastAsiaTheme="minorEastAsia" w:hAnsiTheme="minorHAnsi" w:cstheme="minorBidi"/>
          <w:szCs w:val="22"/>
          <w:lang w:val="en-US" w:eastAsia="zh-CN"/>
        </w:rPr>
      </w:pPr>
      <w:ins w:id="26" w:author="Rapporteur" w:date="2022-05-24T17:03:00Z">
        <w:r>
          <w:t>4</w:t>
        </w:r>
        <w:r>
          <w:rPr>
            <w:rFonts w:asciiTheme="minorHAnsi" w:eastAsiaTheme="minorEastAsia" w:hAnsiTheme="minorHAnsi" w:cstheme="minorBidi"/>
            <w:szCs w:val="22"/>
            <w:lang w:val="en-US" w:eastAsia="zh-CN"/>
          </w:rPr>
          <w:tab/>
        </w:r>
        <w:r>
          <w:t>Architectural Assumptions and Principles</w:t>
        </w:r>
        <w:r>
          <w:tab/>
        </w:r>
        <w:r>
          <w:fldChar w:fldCharType="begin"/>
        </w:r>
        <w:r>
          <w:instrText xml:space="preserve"> PAGEREF _Toc104304248 \h </w:instrText>
        </w:r>
      </w:ins>
      <w:r>
        <w:fldChar w:fldCharType="separate"/>
      </w:r>
      <w:ins w:id="27" w:author="Rapporteur" w:date="2022-05-24T17:03:00Z">
        <w:r>
          <w:t>10</w:t>
        </w:r>
        <w:r>
          <w:fldChar w:fldCharType="end"/>
        </w:r>
      </w:ins>
    </w:p>
    <w:p w14:paraId="066B20F3" w14:textId="4FAF5EC2" w:rsidR="0027444A" w:rsidRDefault="0027444A">
      <w:pPr>
        <w:pStyle w:val="TOC1"/>
        <w:rPr>
          <w:ins w:id="28" w:author="Rapporteur" w:date="2022-05-24T17:03:00Z"/>
          <w:rFonts w:asciiTheme="minorHAnsi" w:eastAsiaTheme="minorEastAsia" w:hAnsiTheme="minorHAnsi" w:cstheme="minorBidi"/>
          <w:szCs w:val="22"/>
          <w:lang w:val="en-US" w:eastAsia="zh-CN"/>
        </w:rPr>
      </w:pPr>
      <w:ins w:id="29" w:author="Rapporteur" w:date="2022-05-24T17:03:00Z">
        <w:r>
          <w:t>5</w:t>
        </w:r>
        <w:r>
          <w:rPr>
            <w:rFonts w:asciiTheme="minorHAnsi" w:eastAsiaTheme="minorEastAsia" w:hAnsiTheme="minorHAnsi" w:cstheme="minorBidi"/>
            <w:szCs w:val="22"/>
            <w:lang w:val="en-US" w:eastAsia="zh-CN"/>
          </w:rPr>
          <w:tab/>
        </w:r>
        <w:r>
          <w:t>Key Issues</w:t>
        </w:r>
        <w:r>
          <w:tab/>
        </w:r>
        <w:r>
          <w:fldChar w:fldCharType="begin"/>
        </w:r>
        <w:r>
          <w:instrText xml:space="preserve"> PAGEREF _Toc104304249 \h </w:instrText>
        </w:r>
      </w:ins>
      <w:r>
        <w:fldChar w:fldCharType="separate"/>
      </w:r>
      <w:ins w:id="30" w:author="Rapporteur" w:date="2022-05-24T17:03:00Z">
        <w:r>
          <w:t>10</w:t>
        </w:r>
        <w:r>
          <w:fldChar w:fldCharType="end"/>
        </w:r>
      </w:ins>
    </w:p>
    <w:p w14:paraId="56DBB4D6" w14:textId="455E28D2" w:rsidR="0027444A" w:rsidRDefault="0027444A">
      <w:pPr>
        <w:pStyle w:val="TOC2"/>
        <w:rPr>
          <w:ins w:id="31" w:author="Rapporteur" w:date="2022-05-24T17:03:00Z"/>
          <w:rFonts w:asciiTheme="minorHAnsi" w:eastAsiaTheme="minorEastAsia" w:hAnsiTheme="minorHAnsi" w:cstheme="minorBidi"/>
          <w:sz w:val="22"/>
          <w:szCs w:val="22"/>
          <w:lang w:val="en-US" w:eastAsia="zh-CN"/>
        </w:rPr>
      </w:pPr>
      <w:ins w:id="32" w:author="Rapporteur" w:date="2022-05-24T17:03:00Z">
        <w:r>
          <w:t>5.1</w:t>
        </w:r>
        <w:r>
          <w:rPr>
            <w:rFonts w:asciiTheme="minorHAnsi" w:eastAsiaTheme="minorEastAsia" w:hAnsiTheme="minorHAnsi" w:cstheme="minorBidi"/>
            <w:sz w:val="22"/>
            <w:szCs w:val="22"/>
            <w:lang w:val="en-US" w:eastAsia="zh-CN"/>
          </w:rPr>
          <w:tab/>
        </w:r>
        <w:r>
          <w:t>Key Issue #1: URSP in VPLMN</w:t>
        </w:r>
        <w:r>
          <w:tab/>
        </w:r>
        <w:r>
          <w:fldChar w:fldCharType="begin"/>
        </w:r>
        <w:r>
          <w:instrText xml:space="preserve"> PAGEREF _Toc104304250 \h </w:instrText>
        </w:r>
      </w:ins>
      <w:r>
        <w:fldChar w:fldCharType="separate"/>
      </w:r>
      <w:ins w:id="33" w:author="Rapporteur" w:date="2022-05-24T17:03:00Z">
        <w:r>
          <w:t>10</w:t>
        </w:r>
        <w:r>
          <w:fldChar w:fldCharType="end"/>
        </w:r>
      </w:ins>
    </w:p>
    <w:p w14:paraId="45B5562D" w14:textId="7CCC6B74" w:rsidR="0027444A" w:rsidRDefault="0027444A">
      <w:pPr>
        <w:pStyle w:val="TOC3"/>
        <w:rPr>
          <w:ins w:id="34" w:author="Rapporteur" w:date="2022-05-24T17:03:00Z"/>
          <w:rFonts w:asciiTheme="minorHAnsi" w:eastAsiaTheme="minorEastAsia" w:hAnsiTheme="minorHAnsi" w:cstheme="minorBidi"/>
          <w:sz w:val="22"/>
          <w:szCs w:val="22"/>
          <w:lang w:val="en-US" w:eastAsia="zh-CN"/>
        </w:rPr>
      </w:pPr>
      <w:ins w:id="35" w:author="Rapporteur" w:date="2022-05-24T17:03:00Z">
        <w:r>
          <w:rPr>
            <w:lang w:eastAsia="ko-KR"/>
          </w:rPr>
          <w:t>5.1.1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_Toc104304251 \h </w:instrText>
        </w:r>
      </w:ins>
      <w:r>
        <w:fldChar w:fldCharType="separate"/>
      </w:r>
      <w:ins w:id="36" w:author="Rapporteur" w:date="2022-05-24T17:03:00Z">
        <w:r>
          <w:t>10</w:t>
        </w:r>
        <w:r>
          <w:fldChar w:fldCharType="end"/>
        </w:r>
      </w:ins>
    </w:p>
    <w:p w14:paraId="58B7CD6B" w14:textId="2D09CA26" w:rsidR="0027444A" w:rsidRDefault="0027444A">
      <w:pPr>
        <w:pStyle w:val="TOC2"/>
        <w:rPr>
          <w:ins w:id="37" w:author="Rapporteur" w:date="2022-05-24T17:03:00Z"/>
          <w:rFonts w:asciiTheme="minorHAnsi" w:eastAsiaTheme="minorEastAsia" w:hAnsiTheme="minorHAnsi" w:cstheme="minorBidi"/>
          <w:sz w:val="22"/>
          <w:szCs w:val="22"/>
          <w:lang w:val="en-US" w:eastAsia="zh-CN"/>
        </w:rPr>
      </w:pPr>
      <w:ins w:id="38" w:author="Rapporteur" w:date="2022-05-24T17:03:00Z">
        <w:r>
          <w:rPr>
            <w:lang w:eastAsia="ko-KR"/>
          </w:rPr>
          <w:t>5.2</w:t>
        </w:r>
        <w:r>
          <w:rPr>
            <w:rFonts w:asciiTheme="minorHAnsi" w:eastAsiaTheme="minorEastAsia" w:hAnsiTheme="minorHAnsi" w:cstheme="minorBidi"/>
            <w:sz w:val="22"/>
            <w:szCs w:val="22"/>
            <w:lang w:val="en-US" w:eastAsia="zh-CN"/>
          </w:rPr>
          <w:tab/>
        </w:r>
        <w:r>
          <w:rPr>
            <w:lang w:eastAsia="ko-KR"/>
          </w:rPr>
          <w:t>Key Issue #2: 5GC awareness of URSP enforcement</w:t>
        </w:r>
        <w:r>
          <w:tab/>
        </w:r>
        <w:r>
          <w:fldChar w:fldCharType="begin"/>
        </w:r>
        <w:r>
          <w:instrText xml:space="preserve"> PAGEREF _Toc104304252 \h </w:instrText>
        </w:r>
      </w:ins>
      <w:r>
        <w:fldChar w:fldCharType="separate"/>
      </w:r>
      <w:ins w:id="39" w:author="Rapporteur" w:date="2022-05-24T17:03:00Z">
        <w:r>
          <w:t>11</w:t>
        </w:r>
        <w:r>
          <w:fldChar w:fldCharType="end"/>
        </w:r>
      </w:ins>
    </w:p>
    <w:p w14:paraId="1E50703E" w14:textId="452053F1" w:rsidR="0027444A" w:rsidRDefault="0027444A">
      <w:pPr>
        <w:pStyle w:val="TOC3"/>
        <w:rPr>
          <w:ins w:id="40" w:author="Rapporteur" w:date="2022-05-24T17:03:00Z"/>
          <w:rFonts w:asciiTheme="minorHAnsi" w:eastAsiaTheme="minorEastAsia" w:hAnsiTheme="minorHAnsi" w:cstheme="minorBidi"/>
          <w:sz w:val="22"/>
          <w:szCs w:val="22"/>
          <w:lang w:val="en-US" w:eastAsia="zh-CN"/>
        </w:rPr>
      </w:pPr>
      <w:ins w:id="41" w:author="Rapporteur" w:date="2022-05-24T17:03:00Z">
        <w:r>
          <w:t>5.2.1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_Toc104304253 \h </w:instrText>
        </w:r>
      </w:ins>
      <w:r>
        <w:fldChar w:fldCharType="separate"/>
      </w:r>
      <w:ins w:id="42" w:author="Rapporteur" w:date="2022-05-24T17:03:00Z">
        <w:r>
          <w:t>11</w:t>
        </w:r>
        <w:r>
          <w:fldChar w:fldCharType="end"/>
        </w:r>
      </w:ins>
    </w:p>
    <w:p w14:paraId="0EEEC35B" w14:textId="069987E4" w:rsidR="0027444A" w:rsidRDefault="0027444A">
      <w:pPr>
        <w:pStyle w:val="TOC2"/>
        <w:rPr>
          <w:ins w:id="43" w:author="Rapporteur" w:date="2022-05-24T17:03:00Z"/>
          <w:rFonts w:asciiTheme="minorHAnsi" w:eastAsiaTheme="minorEastAsia" w:hAnsiTheme="minorHAnsi" w:cstheme="minorBidi"/>
          <w:sz w:val="22"/>
          <w:szCs w:val="22"/>
          <w:lang w:val="en-US" w:eastAsia="zh-CN"/>
        </w:rPr>
      </w:pPr>
      <w:ins w:id="44" w:author="Rapporteur" w:date="2022-05-24T17:03:00Z">
        <w:r>
          <w:rPr>
            <w:lang w:eastAsia="ko-KR"/>
          </w:rPr>
          <w:t>5.3</w:t>
        </w:r>
        <w:r>
          <w:rPr>
            <w:rFonts w:asciiTheme="minorHAnsi" w:eastAsiaTheme="minorEastAsia" w:hAnsiTheme="minorHAnsi" w:cstheme="minorBidi"/>
            <w:sz w:val="22"/>
            <w:szCs w:val="22"/>
            <w:lang w:val="en-US" w:eastAsia="zh-CN"/>
          </w:rPr>
          <w:tab/>
        </w:r>
        <w:r>
          <w:rPr>
            <w:lang w:eastAsia="ko-KR"/>
          </w:rPr>
          <w:t>Key Issue #3: Provision consistent URSP to UE across 5GS and EPS</w:t>
        </w:r>
        <w:r>
          <w:tab/>
        </w:r>
        <w:r>
          <w:fldChar w:fldCharType="begin"/>
        </w:r>
        <w:r>
          <w:instrText xml:space="preserve"> PAGEREF _Toc104304254 \h </w:instrText>
        </w:r>
      </w:ins>
      <w:r>
        <w:fldChar w:fldCharType="separate"/>
      </w:r>
      <w:ins w:id="45" w:author="Rapporteur" w:date="2022-05-24T17:03:00Z">
        <w:r>
          <w:t>11</w:t>
        </w:r>
        <w:r>
          <w:fldChar w:fldCharType="end"/>
        </w:r>
      </w:ins>
    </w:p>
    <w:p w14:paraId="78C942D0" w14:textId="05957091" w:rsidR="0027444A" w:rsidRDefault="0027444A">
      <w:pPr>
        <w:pStyle w:val="TOC3"/>
        <w:rPr>
          <w:ins w:id="46" w:author="Rapporteur" w:date="2022-05-24T17:03:00Z"/>
          <w:rFonts w:asciiTheme="minorHAnsi" w:eastAsiaTheme="minorEastAsia" w:hAnsiTheme="minorHAnsi" w:cstheme="minorBidi"/>
          <w:sz w:val="22"/>
          <w:szCs w:val="22"/>
          <w:lang w:val="en-US" w:eastAsia="zh-CN"/>
        </w:rPr>
      </w:pPr>
      <w:ins w:id="47" w:author="Rapporteur" w:date="2022-05-24T17:03:00Z">
        <w:r>
          <w:t>5.3.1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_Toc104304255 \h </w:instrText>
        </w:r>
      </w:ins>
      <w:r>
        <w:fldChar w:fldCharType="separate"/>
      </w:r>
      <w:ins w:id="48" w:author="Rapporteur" w:date="2022-05-24T17:03:00Z">
        <w:r>
          <w:t>11</w:t>
        </w:r>
        <w:r>
          <w:fldChar w:fldCharType="end"/>
        </w:r>
      </w:ins>
    </w:p>
    <w:p w14:paraId="5C150DB6" w14:textId="169114BA" w:rsidR="0027444A" w:rsidRDefault="0027444A">
      <w:pPr>
        <w:pStyle w:val="TOC2"/>
        <w:rPr>
          <w:ins w:id="49" w:author="Rapporteur" w:date="2022-05-24T17:03:00Z"/>
          <w:rFonts w:asciiTheme="minorHAnsi" w:eastAsiaTheme="minorEastAsia" w:hAnsiTheme="minorHAnsi" w:cstheme="minorBidi"/>
          <w:sz w:val="22"/>
          <w:szCs w:val="22"/>
          <w:lang w:val="en-US" w:eastAsia="zh-CN"/>
        </w:rPr>
      </w:pPr>
      <w:ins w:id="50" w:author="Rapporteur" w:date="2022-05-24T17:03:00Z">
        <w:r>
          <w:t>5.4</w:t>
        </w:r>
        <w:r>
          <w:rPr>
            <w:rFonts w:asciiTheme="minorHAnsi" w:eastAsiaTheme="minorEastAsia" w:hAnsiTheme="minorHAnsi" w:cstheme="minorBidi"/>
            <w:sz w:val="22"/>
            <w:szCs w:val="22"/>
            <w:lang w:val="en-US" w:eastAsia="zh-CN"/>
          </w:rPr>
          <w:tab/>
        </w:r>
        <w:r>
          <w:t>Key Issue #4: Support standardized and operator-specific traffic categories in URSP</w:t>
        </w:r>
        <w:r>
          <w:tab/>
        </w:r>
        <w:r>
          <w:fldChar w:fldCharType="begin"/>
        </w:r>
        <w:r>
          <w:instrText xml:space="preserve"> PAGEREF _Toc104304256 \h </w:instrText>
        </w:r>
      </w:ins>
      <w:r>
        <w:fldChar w:fldCharType="separate"/>
      </w:r>
      <w:ins w:id="51" w:author="Rapporteur" w:date="2022-05-24T17:03:00Z">
        <w:r>
          <w:t>11</w:t>
        </w:r>
        <w:r>
          <w:fldChar w:fldCharType="end"/>
        </w:r>
      </w:ins>
    </w:p>
    <w:p w14:paraId="2EBBEB8A" w14:textId="06B0E55A" w:rsidR="0027444A" w:rsidRDefault="0027444A">
      <w:pPr>
        <w:pStyle w:val="TOC3"/>
        <w:rPr>
          <w:ins w:id="52" w:author="Rapporteur" w:date="2022-05-24T17:03:00Z"/>
          <w:rFonts w:asciiTheme="minorHAnsi" w:eastAsiaTheme="minorEastAsia" w:hAnsiTheme="minorHAnsi" w:cstheme="minorBidi"/>
          <w:sz w:val="22"/>
          <w:szCs w:val="22"/>
          <w:lang w:val="en-US" w:eastAsia="zh-CN"/>
        </w:rPr>
      </w:pPr>
      <w:ins w:id="53" w:author="Rapporteur" w:date="2022-05-24T17:03:00Z">
        <w:r>
          <w:rPr>
            <w:lang w:eastAsia="ko-KR"/>
          </w:rPr>
          <w:t>5.4.1</w:t>
        </w:r>
        <w:r>
          <w:rPr>
            <w:rFonts w:asciiTheme="minorHAnsi" w:eastAsiaTheme="minorEastAsia" w:hAnsiTheme="minorHAnsi" w:cstheme="minorBidi"/>
            <w:sz w:val="22"/>
            <w:szCs w:val="22"/>
            <w:lang w:val="en-US" w:eastAsia="zh-CN"/>
          </w:rPr>
          <w:tab/>
        </w:r>
        <w:r>
          <w:rPr>
            <w:lang w:eastAsia="ko-KR"/>
          </w:rPr>
          <w:t>Description</w:t>
        </w:r>
        <w:r>
          <w:tab/>
        </w:r>
        <w:r>
          <w:fldChar w:fldCharType="begin"/>
        </w:r>
        <w:r>
          <w:instrText xml:space="preserve"> PAGEREF _Toc104304257 \h </w:instrText>
        </w:r>
      </w:ins>
      <w:r>
        <w:fldChar w:fldCharType="separate"/>
      </w:r>
      <w:ins w:id="54" w:author="Rapporteur" w:date="2022-05-24T17:03:00Z">
        <w:r>
          <w:t>11</w:t>
        </w:r>
        <w:r>
          <w:fldChar w:fldCharType="end"/>
        </w:r>
      </w:ins>
    </w:p>
    <w:p w14:paraId="7A47E09A" w14:textId="00D5A39B" w:rsidR="0027444A" w:rsidRDefault="0027444A">
      <w:pPr>
        <w:pStyle w:val="TOC2"/>
        <w:rPr>
          <w:ins w:id="55" w:author="Rapporteur" w:date="2022-05-24T17:03:00Z"/>
          <w:rFonts w:asciiTheme="minorHAnsi" w:eastAsiaTheme="minorEastAsia" w:hAnsiTheme="minorHAnsi" w:cstheme="minorBidi"/>
          <w:sz w:val="22"/>
          <w:szCs w:val="22"/>
          <w:lang w:val="en-US" w:eastAsia="zh-CN"/>
        </w:rPr>
      </w:pPr>
      <w:ins w:id="56" w:author="Rapporteur" w:date="2022-05-24T17:03:00Z">
        <w:r>
          <w:rPr>
            <w:lang w:eastAsia="ko-KR"/>
          </w:rPr>
          <w:t>5.X</w:t>
        </w:r>
        <w:r>
          <w:rPr>
            <w:rFonts w:asciiTheme="minorHAnsi" w:eastAsiaTheme="minorEastAsia" w:hAnsiTheme="minorHAnsi" w:cstheme="minorBidi"/>
            <w:sz w:val="22"/>
            <w:szCs w:val="22"/>
            <w:lang w:val="en-US" w:eastAsia="zh-CN"/>
          </w:rPr>
          <w:tab/>
        </w:r>
        <w:r>
          <w:rPr>
            <w:lang w:eastAsia="ko-KR"/>
          </w:rPr>
          <w:t xml:space="preserve">Key Issue #X: </w:t>
        </w:r>
        <w:r>
          <w:t>&lt;</w:t>
        </w:r>
        <w:r>
          <w:rPr>
            <w:lang w:eastAsia="ko-KR"/>
          </w:rPr>
          <w:t>Key Issue</w:t>
        </w:r>
        <w:r>
          <w:t xml:space="preserve"> Title&gt;</w:t>
        </w:r>
        <w:r>
          <w:tab/>
        </w:r>
        <w:r>
          <w:fldChar w:fldCharType="begin"/>
        </w:r>
        <w:r>
          <w:instrText xml:space="preserve"> PAGEREF _Toc104304258 \h </w:instrText>
        </w:r>
      </w:ins>
      <w:r>
        <w:fldChar w:fldCharType="separate"/>
      </w:r>
      <w:ins w:id="57" w:author="Rapporteur" w:date="2022-05-24T17:03:00Z">
        <w:r>
          <w:t>12</w:t>
        </w:r>
        <w:r>
          <w:fldChar w:fldCharType="end"/>
        </w:r>
      </w:ins>
    </w:p>
    <w:p w14:paraId="32805B1F" w14:textId="7F89DE12" w:rsidR="0027444A" w:rsidRDefault="0027444A">
      <w:pPr>
        <w:pStyle w:val="TOC3"/>
        <w:rPr>
          <w:ins w:id="58" w:author="Rapporteur" w:date="2022-05-24T17:03:00Z"/>
          <w:rFonts w:asciiTheme="minorHAnsi" w:eastAsiaTheme="minorEastAsia" w:hAnsiTheme="minorHAnsi" w:cstheme="minorBidi"/>
          <w:sz w:val="22"/>
          <w:szCs w:val="22"/>
          <w:lang w:val="en-US" w:eastAsia="zh-CN"/>
        </w:rPr>
      </w:pPr>
      <w:ins w:id="59" w:author="Rapporteur" w:date="2022-05-24T17:03:00Z">
        <w:r>
          <w:t>5.X.1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_Toc104304259 \h </w:instrText>
        </w:r>
      </w:ins>
      <w:r>
        <w:fldChar w:fldCharType="separate"/>
      </w:r>
      <w:ins w:id="60" w:author="Rapporteur" w:date="2022-05-24T17:03:00Z">
        <w:r>
          <w:t>12</w:t>
        </w:r>
        <w:r>
          <w:fldChar w:fldCharType="end"/>
        </w:r>
      </w:ins>
    </w:p>
    <w:p w14:paraId="013492C0" w14:textId="5EFC9622" w:rsidR="0027444A" w:rsidRDefault="0027444A">
      <w:pPr>
        <w:pStyle w:val="TOC1"/>
        <w:rPr>
          <w:ins w:id="61" w:author="Rapporteur" w:date="2022-05-24T17:03:00Z"/>
          <w:rFonts w:asciiTheme="minorHAnsi" w:eastAsiaTheme="minorEastAsia" w:hAnsiTheme="minorHAnsi" w:cstheme="minorBidi"/>
          <w:szCs w:val="22"/>
          <w:lang w:val="en-US" w:eastAsia="zh-CN"/>
        </w:rPr>
      </w:pPr>
      <w:ins w:id="62" w:author="Rapporteur" w:date="2022-05-24T17:03:00Z">
        <w:r>
          <w:t>6</w:t>
        </w:r>
        <w:r>
          <w:rPr>
            <w:rFonts w:asciiTheme="minorHAnsi" w:eastAsiaTheme="minorEastAsia" w:hAnsiTheme="minorHAnsi" w:cstheme="minorBidi"/>
            <w:szCs w:val="22"/>
            <w:lang w:val="en-US" w:eastAsia="zh-CN"/>
          </w:rPr>
          <w:tab/>
        </w:r>
        <w:r>
          <w:t>Solutions</w:t>
        </w:r>
        <w:r>
          <w:tab/>
        </w:r>
        <w:r>
          <w:fldChar w:fldCharType="begin"/>
        </w:r>
        <w:r>
          <w:instrText xml:space="preserve"> PAGEREF _Toc104304260 \h </w:instrText>
        </w:r>
      </w:ins>
      <w:r>
        <w:fldChar w:fldCharType="separate"/>
      </w:r>
      <w:ins w:id="63" w:author="Rapporteur" w:date="2022-05-24T17:03:00Z">
        <w:r>
          <w:t>12</w:t>
        </w:r>
        <w:r>
          <w:fldChar w:fldCharType="end"/>
        </w:r>
      </w:ins>
    </w:p>
    <w:p w14:paraId="58EE8519" w14:textId="4FAD21B4" w:rsidR="0027444A" w:rsidRDefault="0027444A">
      <w:pPr>
        <w:pStyle w:val="TOC2"/>
        <w:rPr>
          <w:ins w:id="64" w:author="Rapporteur" w:date="2022-05-24T17:03:00Z"/>
          <w:rFonts w:asciiTheme="minorHAnsi" w:eastAsiaTheme="minorEastAsia" w:hAnsiTheme="minorHAnsi" w:cstheme="minorBidi"/>
          <w:sz w:val="22"/>
          <w:szCs w:val="22"/>
          <w:lang w:val="en-US" w:eastAsia="zh-CN"/>
        </w:rPr>
      </w:pPr>
      <w:ins w:id="65" w:author="Rapporteur" w:date="2022-05-24T17:03:00Z">
        <w:r>
          <w:rPr>
            <w:lang w:eastAsia="zh-CN"/>
          </w:rPr>
          <w:t>6.0</w:t>
        </w:r>
        <w:r>
          <w:rPr>
            <w:rFonts w:asciiTheme="minorHAnsi" w:eastAsiaTheme="minorEastAsia" w:hAnsiTheme="minorHAnsi" w:cstheme="minorBidi"/>
            <w:sz w:val="22"/>
            <w:szCs w:val="22"/>
            <w:lang w:val="en-US" w:eastAsia="zh-CN"/>
          </w:rPr>
          <w:tab/>
        </w:r>
        <w:r>
          <w:rPr>
            <w:lang w:eastAsia="zh-CN"/>
          </w:rPr>
          <w:t>Mapping of Solutions to Key Issues</w:t>
        </w:r>
        <w:r>
          <w:tab/>
        </w:r>
        <w:r>
          <w:fldChar w:fldCharType="begin"/>
        </w:r>
        <w:r>
          <w:instrText xml:space="preserve"> PAGEREF _Toc104304261 \h </w:instrText>
        </w:r>
      </w:ins>
      <w:r>
        <w:fldChar w:fldCharType="separate"/>
      </w:r>
      <w:ins w:id="66" w:author="Rapporteur" w:date="2022-05-24T17:03:00Z">
        <w:r>
          <w:t>12</w:t>
        </w:r>
        <w:r>
          <w:fldChar w:fldCharType="end"/>
        </w:r>
      </w:ins>
    </w:p>
    <w:p w14:paraId="5174F682" w14:textId="6377BBE1" w:rsidR="0027444A" w:rsidRDefault="0027444A">
      <w:pPr>
        <w:pStyle w:val="TOC2"/>
        <w:rPr>
          <w:ins w:id="67" w:author="Rapporteur" w:date="2022-05-24T17:03:00Z"/>
          <w:rFonts w:asciiTheme="minorHAnsi" w:eastAsiaTheme="minorEastAsia" w:hAnsiTheme="minorHAnsi" w:cstheme="minorBidi"/>
          <w:sz w:val="22"/>
          <w:szCs w:val="22"/>
          <w:lang w:val="en-US" w:eastAsia="zh-CN"/>
        </w:rPr>
      </w:pPr>
      <w:ins w:id="68" w:author="Rapporteur" w:date="2022-05-24T17:03:00Z">
        <w:r>
          <w:rPr>
            <w:lang w:eastAsia="zh-CN"/>
          </w:rPr>
          <w:t>6.1</w:t>
        </w:r>
        <w:r>
          <w:rPr>
            <w:rFonts w:asciiTheme="minorHAnsi" w:eastAsiaTheme="minorEastAsia" w:hAnsiTheme="minorHAnsi" w:cstheme="minorBidi"/>
            <w:sz w:val="22"/>
            <w:szCs w:val="22"/>
            <w:lang w:val="en-US" w:eastAsia="zh-CN"/>
          </w:rPr>
          <w:tab/>
        </w:r>
        <w:r>
          <w:t>Solution</w:t>
        </w:r>
        <w:r>
          <w:rPr>
            <w:lang w:eastAsia="zh-CN"/>
          </w:rPr>
          <w:t xml:space="preserve"> #1</w:t>
        </w:r>
        <w:r>
          <w:t>: Usage of application guidance for URSP rules determination mechanisms</w:t>
        </w:r>
        <w:r>
          <w:tab/>
        </w:r>
        <w:r>
          <w:fldChar w:fldCharType="begin"/>
        </w:r>
        <w:r>
          <w:instrText xml:space="preserve"> PAGEREF _Toc104304262 \h </w:instrText>
        </w:r>
      </w:ins>
      <w:r>
        <w:fldChar w:fldCharType="separate"/>
      </w:r>
      <w:ins w:id="69" w:author="Rapporteur" w:date="2022-05-24T17:03:00Z">
        <w:r>
          <w:t>13</w:t>
        </w:r>
        <w:r>
          <w:fldChar w:fldCharType="end"/>
        </w:r>
      </w:ins>
    </w:p>
    <w:p w14:paraId="0F21CA26" w14:textId="24A1C065" w:rsidR="0027444A" w:rsidRDefault="0027444A">
      <w:pPr>
        <w:pStyle w:val="TOC3"/>
        <w:rPr>
          <w:ins w:id="70" w:author="Rapporteur" w:date="2022-05-24T17:03:00Z"/>
          <w:rFonts w:asciiTheme="minorHAnsi" w:eastAsiaTheme="minorEastAsia" w:hAnsiTheme="minorHAnsi" w:cstheme="minorBidi"/>
          <w:sz w:val="22"/>
          <w:szCs w:val="22"/>
          <w:lang w:val="en-US" w:eastAsia="zh-CN"/>
        </w:rPr>
      </w:pPr>
      <w:ins w:id="71" w:author="Rapporteur" w:date="2022-05-24T17:03:00Z">
        <w:r>
          <w:t>6.1.1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_Toc104304263 \h </w:instrText>
        </w:r>
      </w:ins>
      <w:r>
        <w:fldChar w:fldCharType="separate"/>
      </w:r>
      <w:ins w:id="72" w:author="Rapporteur" w:date="2022-05-24T17:03:00Z">
        <w:r>
          <w:t>13</w:t>
        </w:r>
        <w:r>
          <w:fldChar w:fldCharType="end"/>
        </w:r>
      </w:ins>
    </w:p>
    <w:p w14:paraId="1E54BD05" w14:textId="34F0FF3E" w:rsidR="0027444A" w:rsidRDefault="0027444A">
      <w:pPr>
        <w:pStyle w:val="TOC3"/>
        <w:rPr>
          <w:ins w:id="73" w:author="Rapporteur" w:date="2022-05-24T17:03:00Z"/>
          <w:rFonts w:asciiTheme="minorHAnsi" w:eastAsiaTheme="minorEastAsia" w:hAnsiTheme="minorHAnsi" w:cstheme="minorBidi"/>
          <w:sz w:val="22"/>
          <w:szCs w:val="22"/>
          <w:lang w:val="en-US" w:eastAsia="zh-CN"/>
        </w:rPr>
      </w:pPr>
      <w:ins w:id="74" w:author="Rapporteur" w:date="2022-05-24T17:03:00Z">
        <w:r>
          <w:t>6.1.2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_Toc104304264 \h </w:instrText>
        </w:r>
      </w:ins>
      <w:r>
        <w:fldChar w:fldCharType="separate"/>
      </w:r>
      <w:ins w:id="75" w:author="Rapporteur" w:date="2022-05-24T17:03:00Z">
        <w:r>
          <w:t>14</w:t>
        </w:r>
        <w:r>
          <w:fldChar w:fldCharType="end"/>
        </w:r>
      </w:ins>
    </w:p>
    <w:p w14:paraId="33E4188C" w14:textId="587FF241" w:rsidR="0027444A" w:rsidRDefault="0027444A">
      <w:pPr>
        <w:pStyle w:val="TOC3"/>
        <w:rPr>
          <w:ins w:id="76" w:author="Rapporteur" w:date="2022-05-24T17:03:00Z"/>
          <w:rFonts w:asciiTheme="minorHAnsi" w:eastAsiaTheme="minorEastAsia" w:hAnsiTheme="minorHAnsi" w:cstheme="minorBidi"/>
          <w:sz w:val="22"/>
          <w:szCs w:val="22"/>
          <w:lang w:val="en-US" w:eastAsia="zh-CN"/>
        </w:rPr>
      </w:pPr>
      <w:ins w:id="77" w:author="Rapporteur" w:date="2022-05-24T17:03:00Z">
        <w:r>
          <w:rPr>
            <w:lang w:eastAsia="zh-CN"/>
          </w:rPr>
          <w:t>6.1.3</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_Toc104304265 \h </w:instrText>
        </w:r>
      </w:ins>
      <w:r>
        <w:fldChar w:fldCharType="separate"/>
      </w:r>
      <w:ins w:id="78" w:author="Rapporteur" w:date="2022-05-24T17:03:00Z">
        <w:r>
          <w:t>14</w:t>
        </w:r>
        <w:r>
          <w:fldChar w:fldCharType="end"/>
        </w:r>
      </w:ins>
    </w:p>
    <w:p w14:paraId="508E8162" w14:textId="3B7CBDB3" w:rsidR="0027444A" w:rsidRDefault="0027444A">
      <w:pPr>
        <w:pStyle w:val="TOC2"/>
        <w:rPr>
          <w:ins w:id="79" w:author="Rapporteur" w:date="2022-05-24T17:03:00Z"/>
          <w:rFonts w:asciiTheme="minorHAnsi" w:eastAsiaTheme="minorEastAsia" w:hAnsiTheme="minorHAnsi" w:cstheme="minorBidi"/>
          <w:sz w:val="22"/>
          <w:szCs w:val="22"/>
          <w:lang w:val="en-US" w:eastAsia="zh-CN"/>
        </w:rPr>
      </w:pPr>
      <w:ins w:id="80" w:author="Rapporteur" w:date="2022-05-24T17:03:00Z">
        <w:r>
          <w:rPr>
            <w:lang w:eastAsia="zh-CN"/>
          </w:rPr>
          <w:t>6.2</w:t>
        </w:r>
        <w:r>
          <w:rPr>
            <w:rFonts w:asciiTheme="minorHAnsi" w:eastAsiaTheme="minorEastAsia" w:hAnsiTheme="minorHAnsi" w:cstheme="minorBidi"/>
            <w:sz w:val="22"/>
            <w:szCs w:val="22"/>
            <w:lang w:val="en-US" w:eastAsia="zh-CN"/>
          </w:rPr>
          <w:tab/>
        </w:r>
        <w:r>
          <w:t>Solution</w:t>
        </w:r>
        <w:r>
          <w:rPr>
            <w:lang w:eastAsia="zh-CN"/>
          </w:rPr>
          <w:t xml:space="preserve"> #2</w:t>
        </w:r>
        <w:r>
          <w:t>: VPLMN influencing URSP rules in an HPLMN</w:t>
        </w:r>
        <w:r>
          <w:tab/>
        </w:r>
        <w:r>
          <w:fldChar w:fldCharType="begin"/>
        </w:r>
        <w:r>
          <w:instrText xml:space="preserve"> PAGEREF _Toc104304266 \h </w:instrText>
        </w:r>
      </w:ins>
      <w:r>
        <w:fldChar w:fldCharType="separate"/>
      </w:r>
      <w:ins w:id="81" w:author="Rapporteur" w:date="2022-05-24T17:03:00Z">
        <w:r>
          <w:t>14</w:t>
        </w:r>
        <w:r>
          <w:fldChar w:fldCharType="end"/>
        </w:r>
      </w:ins>
    </w:p>
    <w:p w14:paraId="0606743B" w14:textId="208114E2" w:rsidR="0027444A" w:rsidRDefault="0027444A">
      <w:pPr>
        <w:pStyle w:val="TOC3"/>
        <w:rPr>
          <w:ins w:id="82" w:author="Rapporteur" w:date="2022-05-24T17:03:00Z"/>
          <w:rFonts w:asciiTheme="minorHAnsi" w:eastAsiaTheme="minorEastAsia" w:hAnsiTheme="minorHAnsi" w:cstheme="minorBidi"/>
          <w:sz w:val="22"/>
          <w:szCs w:val="22"/>
          <w:lang w:val="en-US" w:eastAsia="zh-CN"/>
        </w:rPr>
      </w:pPr>
      <w:ins w:id="83" w:author="Rapporteur" w:date="2022-05-24T17:03:00Z">
        <w:r>
          <w:t>6.2.1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_Toc104304267 \h </w:instrText>
        </w:r>
      </w:ins>
      <w:r>
        <w:fldChar w:fldCharType="separate"/>
      </w:r>
      <w:ins w:id="84" w:author="Rapporteur" w:date="2022-05-24T17:03:00Z">
        <w:r>
          <w:t>14</w:t>
        </w:r>
        <w:r>
          <w:fldChar w:fldCharType="end"/>
        </w:r>
      </w:ins>
    </w:p>
    <w:p w14:paraId="40A5B6ED" w14:textId="317F3E8D" w:rsidR="0027444A" w:rsidRDefault="0027444A">
      <w:pPr>
        <w:pStyle w:val="TOC3"/>
        <w:rPr>
          <w:ins w:id="85" w:author="Rapporteur" w:date="2022-05-24T17:03:00Z"/>
          <w:rFonts w:asciiTheme="minorHAnsi" w:eastAsiaTheme="minorEastAsia" w:hAnsiTheme="minorHAnsi" w:cstheme="minorBidi"/>
          <w:sz w:val="22"/>
          <w:szCs w:val="22"/>
          <w:lang w:val="en-US" w:eastAsia="zh-CN"/>
        </w:rPr>
      </w:pPr>
      <w:ins w:id="86" w:author="Rapporteur" w:date="2022-05-24T17:03:00Z">
        <w:r>
          <w:t>6.2.2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_Toc104304268 \h </w:instrText>
        </w:r>
      </w:ins>
      <w:r>
        <w:fldChar w:fldCharType="separate"/>
      </w:r>
      <w:ins w:id="87" w:author="Rapporteur" w:date="2022-05-24T17:03:00Z">
        <w:r>
          <w:t>15</w:t>
        </w:r>
        <w:r>
          <w:fldChar w:fldCharType="end"/>
        </w:r>
      </w:ins>
    </w:p>
    <w:p w14:paraId="3067847B" w14:textId="5A8D7BCF" w:rsidR="0027444A" w:rsidRDefault="0027444A">
      <w:pPr>
        <w:pStyle w:val="TOC4"/>
        <w:rPr>
          <w:ins w:id="88" w:author="Rapporteur" w:date="2022-05-24T17:03:00Z"/>
          <w:rFonts w:asciiTheme="minorHAnsi" w:eastAsiaTheme="minorEastAsia" w:hAnsiTheme="minorHAnsi" w:cstheme="minorBidi"/>
          <w:sz w:val="22"/>
          <w:szCs w:val="22"/>
          <w:lang w:val="en-US" w:eastAsia="zh-CN"/>
        </w:rPr>
      </w:pPr>
      <w:ins w:id="89" w:author="Rapporteur" w:date="2022-05-24T17:03:00Z">
        <w:r>
          <w:rPr>
            <w:lang w:eastAsia="zh-CN"/>
          </w:rPr>
          <w:t>6.2.2.1</w:t>
        </w:r>
        <w:r>
          <w:rPr>
            <w:rFonts w:asciiTheme="minorHAnsi" w:eastAsiaTheme="minorEastAsia" w:hAnsiTheme="minorHAnsi" w:cstheme="minorBidi"/>
            <w:sz w:val="22"/>
            <w:szCs w:val="22"/>
            <w:lang w:val="en-US" w:eastAsia="zh-CN"/>
          </w:rPr>
          <w:tab/>
        </w:r>
        <w:r>
          <w:rPr>
            <w:lang w:eastAsia="zh-CN"/>
          </w:rPr>
          <w:t>VPLMN AF guidance for URSP rule creation at an HPLMN.</w:t>
        </w:r>
        <w:r>
          <w:tab/>
        </w:r>
        <w:r>
          <w:fldChar w:fldCharType="begin"/>
        </w:r>
        <w:r>
          <w:instrText xml:space="preserve"> PAGEREF _Toc104304269 \h </w:instrText>
        </w:r>
      </w:ins>
      <w:r>
        <w:fldChar w:fldCharType="separate"/>
      </w:r>
      <w:ins w:id="90" w:author="Rapporteur" w:date="2022-05-24T17:03:00Z">
        <w:r>
          <w:t>15</w:t>
        </w:r>
        <w:r>
          <w:fldChar w:fldCharType="end"/>
        </w:r>
      </w:ins>
    </w:p>
    <w:p w14:paraId="0E52291F" w14:textId="3F57BE00" w:rsidR="0027444A" w:rsidRDefault="0027444A">
      <w:pPr>
        <w:pStyle w:val="TOC4"/>
        <w:rPr>
          <w:ins w:id="91" w:author="Rapporteur" w:date="2022-05-24T17:03:00Z"/>
          <w:rFonts w:asciiTheme="minorHAnsi" w:eastAsiaTheme="minorEastAsia" w:hAnsiTheme="minorHAnsi" w:cstheme="minorBidi"/>
          <w:sz w:val="22"/>
          <w:szCs w:val="22"/>
          <w:lang w:val="en-US" w:eastAsia="zh-CN"/>
        </w:rPr>
      </w:pPr>
      <w:ins w:id="92" w:author="Rapporteur" w:date="2022-05-24T17:03:00Z">
        <w:r>
          <w:rPr>
            <w:lang w:eastAsia="zh-CN"/>
          </w:rPr>
          <w:t>6.2.2.2</w:t>
        </w:r>
        <w:r>
          <w:rPr>
            <w:rFonts w:asciiTheme="minorHAnsi" w:eastAsiaTheme="minorEastAsia" w:hAnsiTheme="minorHAnsi" w:cstheme="minorBidi"/>
            <w:sz w:val="22"/>
            <w:szCs w:val="22"/>
            <w:lang w:val="en-US" w:eastAsia="zh-CN"/>
          </w:rPr>
          <w:tab/>
        </w:r>
        <w:r>
          <w:rPr>
            <w:lang w:eastAsia="zh-CN"/>
          </w:rPr>
          <w:t>UE behaviour on applying a URSP rule with a PLMN validity condition in route selection descriptor</w:t>
        </w:r>
        <w:r>
          <w:tab/>
        </w:r>
        <w:r>
          <w:fldChar w:fldCharType="begin"/>
        </w:r>
        <w:r>
          <w:instrText xml:space="preserve"> PAGEREF _Toc104304270 \h </w:instrText>
        </w:r>
      </w:ins>
      <w:r>
        <w:fldChar w:fldCharType="separate"/>
      </w:r>
      <w:ins w:id="93" w:author="Rapporteur" w:date="2022-05-24T17:03:00Z">
        <w:r>
          <w:t>16</w:t>
        </w:r>
        <w:r>
          <w:fldChar w:fldCharType="end"/>
        </w:r>
      </w:ins>
    </w:p>
    <w:p w14:paraId="010033DA" w14:textId="3F851238" w:rsidR="0027444A" w:rsidRDefault="0027444A">
      <w:pPr>
        <w:pStyle w:val="TOC3"/>
        <w:rPr>
          <w:ins w:id="94" w:author="Rapporteur" w:date="2022-05-24T17:03:00Z"/>
          <w:rFonts w:asciiTheme="minorHAnsi" w:eastAsiaTheme="minorEastAsia" w:hAnsiTheme="minorHAnsi" w:cstheme="minorBidi"/>
          <w:sz w:val="22"/>
          <w:szCs w:val="22"/>
          <w:lang w:val="en-US" w:eastAsia="zh-CN"/>
        </w:rPr>
      </w:pPr>
      <w:ins w:id="95" w:author="Rapporteur" w:date="2022-05-24T17:03:00Z">
        <w:r>
          <w:rPr>
            <w:lang w:eastAsia="zh-CN"/>
          </w:rPr>
          <w:t>6.2.3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_Toc104304271 \h </w:instrText>
        </w:r>
      </w:ins>
      <w:r>
        <w:fldChar w:fldCharType="separate"/>
      </w:r>
      <w:ins w:id="96" w:author="Rapporteur" w:date="2022-05-24T17:03:00Z">
        <w:r>
          <w:t>16</w:t>
        </w:r>
        <w:r>
          <w:fldChar w:fldCharType="end"/>
        </w:r>
      </w:ins>
    </w:p>
    <w:p w14:paraId="7FD1DE66" w14:textId="5F0CDC9D" w:rsidR="0027444A" w:rsidRDefault="0027444A">
      <w:pPr>
        <w:pStyle w:val="TOC2"/>
        <w:rPr>
          <w:ins w:id="97" w:author="Rapporteur" w:date="2022-05-24T17:03:00Z"/>
          <w:rFonts w:asciiTheme="minorHAnsi" w:eastAsiaTheme="minorEastAsia" w:hAnsiTheme="minorHAnsi" w:cstheme="minorBidi"/>
          <w:sz w:val="22"/>
          <w:szCs w:val="22"/>
          <w:lang w:val="en-US" w:eastAsia="zh-CN"/>
        </w:rPr>
      </w:pPr>
      <w:ins w:id="98" w:author="Rapporteur" w:date="2022-05-24T17:03:00Z">
        <w:r>
          <w:t>6.</w:t>
        </w:r>
        <w:r w:rsidRPr="008F2349">
          <w:rPr>
            <w:rFonts w:eastAsia="宋体"/>
            <w:lang w:eastAsia="zh-CN"/>
          </w:rPr>
          <w:t>3</w:t>
        </w:r>
        <w:r>
          <w:rPr>
            <w:rFonts w:asciiTheme="minorHAnsi" w:eastAsiaTheme="minorEastAsia" w:hAnsiTheme="minorHAnsi" w:cstheme="minorBidi"/>
            <w:sz w:val="22"/>
            <w:szCs w:val="22"/>
            <w:lang w:val="en-US" w:eastAsia="zh-CN"/>
          </w:rPr>
          <w:tab/>
        </w:r>
        <w:r>
          <w:t>Solution #</w:t>
        </w:r>
        <w:r w:rsidRPr="008F2349">
          <w:rPr>
            <w:rFonts w:eastAsia="宋体"/>
            <w:lang w:eastAsia="zh-CN"/>
          </w:rPr>
          <w:t>3</w:t>
        </w:r>
        <w:r>
          <w:t>: URSP provisioning and updating in roaming</w:t>
        </w:r>
        <w:r>
          <w:tab/>
        </w:r>
        <w:r>
          <w:fldChar w:fldCharType="begin"/>
        </w:r>
        <w:r>
          <w:instrText xml:space="preserve"> PAGEREF _Toc104304272 \h </w:instrText>
        </w:r>
      </w:ins>
      <w:r>
        <w:fldChar w:fldCharType="separate"/>
      </w:r>
      <w:ins w:id="99" w:author="Rapporteur" w:date="2022-05-24T17:03:00Z">
        <w:r>
          <w:t>17</w:t>
        </w:r>
        <w:r>
          <w:fldChar w:fldCharType="end"/>
        </w:r>
      </w:ins>
    </w:p>
    <w:p w14:paraId="314DF5B4" w14:textId="6E3649CF" w:rsidR="0027444A" w:rsidRDefault="0027444A">
      <w:pPr>
        <w:pStyle w:val="TOC3"/>
        <w:rPr>
          <w:ins w:id="100" w:author="Rapporteur" w:date="2022-05-24T17:03:00Z"/>
          <w:rFonts w:asciiTheme="minorHAnsi" w:eastAsiaTheme="minorEastAsia" w:hAnsiTheme="minorHAnsi" w:cstheme="minorBidi"/>
          <w:sz w:val="22"/>
          <w:szCs w:val="22"/>
          <w:lang w:val="en-US" w:eastAsia="zh-CN"/>
        </w:rPr>
      </w:pPr>
      <w:ins w:id="101" w:author="Rapporteur" w:date="2022-05-24T17:03:00Z">
        <w:r>
          <w:t>6.</w:t>
        </w:r>
        <w:r w:rsidRPr="008F2349">
          <w:rPr>
            <w:rFonts w:eastAsia="宋体"/>
            <w:lang w:eastAsia="zh-CN"/>
          </w:rPr>
          <w:t>3</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_Toc104304273 \h </w:instrText>
        </w:r>
      </w:ins>
      <w:r>
        <w:fldChar w:fldCharType="separate"/>
      </w:r>
      <w:ins w:id="102" w:author="Rapporteur" w:date="2022-05-24T17:03:00Z">
        <w:r>
          <w:t>17</w:t>
        </w:r>
        <w:r>
          <w:fldChar w:fldCharType="end"/>
        </w:r>
      </w:ins>
    </w:p>
    <w:p w14:paraId="16D7C925" w14:textId="309FEACC" w:rsidR="0027444A" w:rsidRDefault="0027444A">
      <w:pPr>
        <w:pStyle w:val="TOC3"/>
        <w:rPr>
          <w:ins w:id="103" w:author="Rapporteur" w:date="2022-05-24T17:03:00Z"/>
          <w:rFonts w:asciiTheme="minorHAnsi" w:eastAsiaTheme="minorEastAsia" w:hAnsiTheme="minorHAnsi" w:cstheme="minorBidi"/>
          <w:sz w:val="22"/>
          <w:szCs w:val="22"/>
          <w:lang w:val="en-US" w:eastAsia="zh-CN"/>
        </w:rPr>
      </w:pPr>
      <w:ins w:id="104" w:author="Rapporteur" w:date="2022-05-24T17:03:00Z">
        <w:r>
          <w:t>6.</w:t>
        </w:r>
        <w:r w:rsidRPr="008F2349">
          <w:rPr>
            <w:rFonts w:eastAsia="宋体"/>
            <w:lang w:eastAsia="zh-CN"/>
          </w:rPr>
          <w:t>3</w:t>
        </w:r>
        <w:r>
          <w:t>.2</w:t>
        </w:r>
        <w:r>
          <w:rPr>
            <w:rFonts w:asciiTheme="minorHAnsi" w:eastAsiaTheme="minorEastAsia" w:hAnsiTheme="minorHAnsi" w:cstheme="minorBidi"/>
            <w:sz w:val="22"/>
            <w:szCs w:val="22"/>
            <w:lang w:val="en-US" w:eastAsia="zh-CN"/>
          </w:rPr>
          <w:tab/>
        </w:r>
        <w:r>
          <w:t>UE Policy Association Establishment with VPLMN assistant information</w:t>
        </w:r>
        <w:r>
          <w:tab/>
        </w:r>
        <w:r>
          <w:fldChar w:fldCharType="begin"/>
        </w:r>
        <w:r>
          <w:instrText xml:space="preserve"> PAGEREF _Toc104304274 \h </w:instrText>
        </w:r>
      </w:ins>
      <w:r>
        <w:fldChar w:fldCharType="separate"/>
      </w:r>
      <w:ins w:id="105" w:author="Rapporteur" w:date="2022-05-24T17:03:00Z">
        <w:r>
          <w:t>17</w:t>
        </w:r>
        <w:r>
          <w:fldChar w:fldCharType="end"/>
        </w:r>
      </w:ins>
    </w:p>
    <w:p w14:paraId="6F4C403E" w14:textId="2335E395" w:rsidR="0027444A" w:rsidRDefault="0027444A">
      <w:pPr>
        <w:pStyle w:val="TOC3"/>
        <w:rPr>
          <w:ins w:id="106" w:author="Rapporteur" w:date="2022-05-24T17:03:00Z"/>
          <w:rFonts w:asciiTheme="minorHAnsi" w:eastAsiaTheme="minorEastAsia" w:hAnsiTheme="minorHAnsi" w:cstheme="minorBidi"/>
          <w:sz w:val="22"/>
          <w:szCs w:val="22"/>
          <w:lang w:val="en-US" w:eastAsia="zh-CN"/>
        </w:rPr>
      </w:pPr>
      <w:ins w:id="107" w:author="Rapporteur" w:date="2022-05-24T17:03:00Z">
        <w:r>
          <w:t>6.</w:t>
        </w:r>
        <w:r w:rsidRPr="008F2349">
          <w:rPr>
            <w:rFonts w:eastAsia="宋体"/>
            <w:lang w:eastAsia="zh-CN"/>
          </w:rPr>
          <w:t>3</w:t>
        </w:r>
        <w:r>
          <w:t>.3</w:t>
        </w:r>
        <w:r>
          <w:rPr>
            <w:rFonts w:asciiTheme="minorHAnsi" w:eastAsiaTheme="minorEastAsia" w:hAnsiTheme="minorHAnsi" w:cstheme="minorBidi"/>
            <w:sz w:val="22"/>
            <w:szCs w:val="22"/>
            <w:lang w:val="en-US" w:eastAsia="zh-CN"/>
          </w:rPr>
          <w:tab/>
        </w:r>
        <w:r>
          <w:t>UE Policy Association modification with VPLMN assistant information</w:t>
        </w:r>
        <w:r>
          <w:tab/>
        </w:r>
        <w:r>
          <w:fldChar w:fldCharType="begin"/>
        </w:r>
        <w:r>
          <w:instrText xml:space="preserve"> PAGEREF _Toc104304275 \h </w:instrText>
        </w:r>
      </w:ins>
      <w:r>
        <w:fldChar w:fldCharType="separate"/>
      </w:r>
      <w:ins w:id="108" w:author="Rapporteur" w:date="2022-05-24T17:03:00Z">
        <w:r>
          <w:t>18</w:t>
        </w:r>
        <w:r>
          <w:fldChar w:fldCharType="end"/>
        </w:r>
      </w:ins>
    </w:p>
    <w:p w14:paraId="5B498661" w14:textId="65BD867A" w:rsidR="0027444A" w:rsidRDefault="0027444A">
      <w:pPr>
        <w:pStyle w:val="TOC3"/>
        <w:rPr>
          <w:ins w:id="109" w:author="Rapporteur" w:date="2022-05-24T17:03:00Z"/>
          <w:rFonts w:asciiTheme="minorHAnsi" w:eastAsiaTheme="minorEastAsia" w:hAnsiTheme="minorHAnsi" w:cstheme="minorBidi"/>
          <w:sz w:val="22"/>
          <w:szCs w:val="22"/>
          <w:lang w:val="en-US" w:eastAsia="zh-CN"/>
        </w:rPr>
      </w:pPr>
      <w:ins w:id="110" w:author="Rapporteur" w:date="2022-05-24T17:03:00Z">
        <w:r>
          <w:t>6.</w:t>
        </w:r>
        <w:r w:rsidRPr="008F2349">
          <w:rPr>
            <w:rFonts w:eastAsia="宋体"/>
            <w:lang w:eastAsia="zh-CN"/>
          </w:rPr>
          <w:t>3</w:t>
        </w:r>
        <w:r>
          <w:t>.4</w:t>
        </w:r>
        <w:r>
          <w:rPr>
            <w:rFonts w:asciiTheme="minorHAnsi" w:eastAsiaTheme="minorEastAsia" w:hAnsiTheme="minorHAnsi" w:cstheme="minorBidi"/>
            <w:sz w:val="22"/>
            <w:szCs w:val="22"/>
            <w:lang w:val="en-US" w:eastAsia="zh-CN"/>
          </w:rPr>
          <w:tab/>
        </w:r>
        <w:r>
          <w:t>Support routing of the same application traffic with different URSP rules in different PLMNs</w:t>
        </w:r>
        <w:r>
          <w:tab/>
        </w:r>
        <w:r>
          <w:fldChar w:fldCharType="begin"/>
        </w:r>
        <w:r>
          <w:instrText xml:space="preserve"> PAGEREF _Toc104304276 \h </w:instrText>
        </w:r>
      </w:ins>
      <w:r>
        <w:fldChar w:fldCharType="separate"/>
      </w:r>
      <w:ins w:id="111" w:author="Rapporteur" w:date="2022-05-24T17:03:00Z">
        <w:r>
          <w:t>19</w:t>
        </w:r>
        <w:r>
          <w:fldChar w:fldCharType="end"/>
        </w:r>
      </w:ins>
    </w:p>
    <w:p w14:paraId="2EB51AD2" w14:textId="26B20575" w:rsidR="0027444A" w:rsidRDefault="0027444A">
      <w:pPr>
        <w:pStyle w:val="TOC4"/>
        <w:rPr>
          <w:ins w:id="112" w:author="Rapporteur" w:date="2022-05-24T17:03:00Z"/>
          <w:rFonts w:asciiTheme="minorHAnsi" w:eastAsiaTheme="minorEastAsia" w:hAnsiTheme="minorHAnsi" w:cstheme="minorBidi"/>
          <w:sz w:val="22"/>
          <w:szCs w:val="22"/>
          <w:lang w:val="en-US" w:eastAsia="zh-CN"/>
        </w:rPr>
      </w:pPr>
      <w:ins w:id="113" w:author="Rapporteur" w:date="2022-05-24T17:03:00Z">
        <w:r w:rsidRPr="008F2349">
          <w:rPr>
            <w:rFonts w:eastAsia="Malgun Gothic"/>
          </w:rPr>
          <w:t>6.</w:t>
        </w:r>
        <w:r w:rsidRPr="008F2349">
          <w:rPr>
            <w:rFonts w:eastAsia="宋体"/>
            <w:lang w:eastAsia="zh-CN"/>
          </w:rPr>
          <w:t>3</w:t>
        </w:r>
        <w:r w:rsidRPr="008F2349">
          <w:rPr>
            <w:rFonts w:eastAsia="Malgun Gothic"/>
          </w:rPr>
          <w:t>.4.1</w:t>
        </w:r>
        <w:r>
          <w:rPr>
            <w:rFonts w:asciiTheme="minorHAnsi" w:eastAsiaTheme="minorEastAsia" w:hAnsiTheme="minorHAnsi" w:cstheme="minorBidi"/>
            <w:sz w:val="22"/>
            <w:szCs w:val="22"/>
            <w:lang w:val="en-US" w:eastAsia="zh-CN"/>
          </w:rPr>
          <w:tab/>
        </w:r>
        <w:r w:rsidRPr="008F2349">
          <w:rPr>
            <w:rFonts w:eastAsia="Malgun Gothic"/>
          </w:rPr>
          <w:t>URSP enhancement with including the PLMN ID in TD (Option#1)</w:t>
        </w:r>
        <w:r>
          <w:tab/>
        </w:r>
        <w:r>
          <w:fldChar w:fldCharType="begin"/>
        </w:r>
        <w:r>
          <w:instrText xml:space="preserve"> PAGEREF _Toc104304277 \h </w:instrText>
        </w:r>
      </w:ins>
      <w:r>
        <w:fldChar w:fldCharType="separate"/>
      </w:r>
      <w:ins w:id="114" w:author="Rapporteur" w:date="2022-05-24T17:03:00Z">
        <w:r>
          <w:t>19</w:t>
        </w:r>
        <w:r>
          <w:fldChar w:fldCharType="end"/>
        </w:r>
      </w:ins>
    </w:p>
    <w:p w14:paraId="74D2AD1F" w14:textId="647F68CA" w:rsidR="0027444A" w:rsidRDefault="0027444A">
      <w:pPr>
        <w:pStyle w:val="TOC4"/>
        <w:rPr>
          <w:ins w:id="115" w:author="Rapporteur" w:date="2022-05-24T17:03:00Z"/>
          <w:rFonts w:asciiTheme="minorHAnsi" w:eastAsiaTheme="minorEastAsia" w:hAnsiTheme="minorHAnsi" w:cstheme="minorBidi"/>
          <w:sz w:val="22"/>
          <w:szCs w:val="22"/>
          <w:lang w:val="en-US" w:eastAsia="zh-CN"/>
        </w:rPr>
      </w:pPr>
      <w:ins w:id="116" w:author="Rapporteur" w:date="2022-05-24T17:03:00Z">
        <w:r w:rsidRPr="008F2349">
          <w:rPr>
            <w:rFonts w:eastAsia="Malgun Gothic"/>
          </w:rPr>
          <w:t>6.</w:t>
        </w:r>
        <w:r w:rsidRPr="008F2349">
          <w:rPr>
            <w:rFonts w:eastAsia="宋体"/>
            <w:lang w:eastAsia="zh-CN"/>
          </w:rPr>
          <w:t>3</w:t>
        </w:r>
        <w:r w:rsidRPr="008F2349">
          <w:rPr>
            <w:rFonts w:eastAsia="Malgun Gothic"/>
          </w:rPr>
          <w:t>.4.2</w:t>
        </w:r>
        <w:r>
          <w:rPr>
            <w:rFonts w:asciiTheme="minorHAnsi" w:eastAsiaTheme="minorEastAsia" w:hAnsiTheme="minorHAnsi" w:cstheme="minorBidi"/>
            <w:sz w:val="22"/>
            <w:szCs w:val="22"/>
            <w:lang w:val="en-US" w:eastAsia="zh-CN"/>
          </w:rPr>
          <w:tab/>
        </w:r>
        <w:r w:rsidRPr="008F2349">
          <w:rPr>
            <w:rFonts w:eastAsia="Malgun Gothic"/>
          </w:rPr>
          <w:t>URSP dedicated to VPLMN (Option#2)</w:t>
        </w:r>
        <w:r>
          <w:tab/>
        </w:r>
        <w:r>
          <w:fldChar w:fldCharType="begin"/>
        </w:r>
        <w:r>
          <w:instrText xml:space="preserve"> PAGEREF _Toc104304278 \h </w:instrText>
        </w:r>
      </w:ins>
      <w:r>
        <w:fldChar w:fldCharType="separate"/>
      </w:r>
      <w:ins w:id="117" w:author="Rapporteur" w:date="2022-05-24T17:03:00Z">
        <w:r>
          <w:t>19</w:t>
        </w:r>
        <w:r>
          <w:fldChar w:fldCharType="end"/>
        </w:r>
      </w:ins>
    </w:p>
    <w:p w14:paraId="51487F5D" w14:textId="66036AE4" w:rsidR="0027444A" w:rsidRDefault="0027444A">
      <w:pPr>
        <w:pStyle w:val="TOC3"/>
        <w:rPr>
          <w:ins w:id="118" w:author="Rapporteur" w:date="2022-05-24T17:03:00Z"/>
          <w:rFonts w:asciiTheme="minorHAnsi" w:eastAsiaTheme="minorEastAsia" w:hAnsiTheme="minorHAnsi" w:cstheme="minorBidi"/>
          <w:sz w:val="22"/>
          <w:szCs w:val="22"/>
          <w:lang w:val="en-US" w:eastAsia="zh-CN"/>
        </w:rPr>
      </w:pPr>
      <w:ins w:id="119" w:author="Rapporteur" w:date="2022-05-24T17:03:00Z">
        <w:r>
          <w:rPr>
            <w:lang w:eastAsia="zh-CN"/>
          </w:rPr>
          <w:t>6.</w:t>
        </w:r>
        <w:r w:rsidRPr="008F2349">
          <w:rPr>
            <w:rFonts w:eastAsia="宋体"/>
            <w:lang w:eastAsia="zh-CN"/>
          </w:rPr>
          <w:t>3</w:t>
        </w:r>
        <w:r>
          <w:rPr>
            <w:lang w:eastAsia="zh-CN"/>
          </w:rPr>
          <w:t>.5</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_Toc104304279 \h </w:instrText>
        </w:r>
      </w:ins>
      <w:r>
        <w:fldChar w:fldCharType="separate"/>
      </w:r>
      <w:ins w:id="120" w:author="Rapporteur" w:date="2022-05-24T17:03:00Z">
        <w:r>
          <w:t>19</w:t>
        </w:r>
        <w:r>
          <w:fldChar w:fldCharType="end"/>
        </w:r>
      </w:ins>
    </w:p>
    <w:p w14:paraId="654AEB6C" w14:textId="6A5EEE75" w:rsidR="0027444A" w:rsidRDefault="0027444A">
      <w:pPr>
        <w:pStyle w:val="TOC2"/>
        <w:rPr>
          <w:ins w:id="121" w:author="Rapporteur" w:date="2022-05-24T17:03:00Z"/>
          <w:rFonts w:asciiTheme="minorHAnsi" w:eastAsiaTheme="minorEastAsia" w:hAnsiTheme="minorHAnsi" w:cstheme="minorBidi"/>
          <w:sz w:val="22"/>
          <w:szCs w:val="22"/>
          <w:lang w:val="en-US" w:eastAsia="zh-CN"/>
        </w:rPr>
      </w:pPr>
      <w:ins w:id="122" w:author="Rapporteur" w:date="2022-05-24T17:03:00Z">
        <w:r>
          <w:rPr>
            <w:lang w:eastAsia="zh-CN"/>
          </w:rPr>
          <w:t>6.4</w:t>
        </w:r>
        <w:r>
          <w:rPr>
            <w:rFonts w:asciiTheme="minorHAnsi" w:eastAsiaTheme="minorEastAsia" w:hAnsiTheme="minorHAnsi" w:cstheme="minorBidi"/>
            <w:sz w:val="22"/>
            <w:szCs w:val="22"/>
            <w:lang w:val="en-US" w:eastAsia="zh-CN"/>
          </w:rPr>
          <w:tab/>
        </w:r>
        <w:r>
          <w:t>Solution</w:t>
        </w:r>
        <w:r>
          <w:rPr>
            <w:lang w:eastAsia="zh-CN"/>
          </w:rPr>
          <w:t xml:space="preserve"> #4</w:t>
        </w:r>
        <w:r>
          <w:t>: URSP decision with V-PCF involvement</w:t>
        </w:r>
        <w:r>
          <w:tab/>
        </w:r>
        <w:r>
          <w:fldChar w:fldCharType="begin"/>
        </w:r>
        <w:r>
          <w:instrText xml:space="preserve"> PAGEREF _Toc104304280 \h </w:instrText>
        </w:r>
      </w:ins>
      <w:r>
        <w:fldChar w:fldCharType="separate"/>
      </w:r>
      <w:ins w:id="123" w:author="Rapporteur" w:date="2022-05-24T17:03:00Z">
        <w:r>
          <w:t>19</w:t>
        </w:r>
        <w:r>
          <w:fldChar w:fldCharType="end"/>
        </w:r>
      </w:ins>
    </w:p>
    <w:p w14:paraId="063689DF" w14:textId="1008B480" w:rsidR="0027444A" w:rsidRDefault="0027444A">
      <w:pPr>
        <w:pStyle w:val="TOC3"/>
        <w:rPr>
          <w:ins w:id="124" w:author="Rapporteur" w:date="2022-05-24T17:03:00Z"/>
          <w:rFonts w:asciiTheme="minorHAnsi" w:eastAsiaTheme="minorEastAsia" w:hAnsiTheme="minorHAnsi" w:cstheme="minorBidi"/>
          <w:sz w:val="22"/>
          <w:szCs w:val="22"/>
          <w:lang w:val="en-US" w:eastAsia="zh-CN"/>
        </w:rPr>
      </w:pPr>
      <w:ins w:id="125" w:author="Rapporteur" w:date="2022-05-24T17:03:00Z">
        <w:r>
          <w:t>6.4.1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_Toc104304281 \h </w:instrText>
        </w:r>
      </w:ins>
      <w:r>
        <w:fldChar w:fldCharType="separate"/>
      </w:r>
      <w:ins w:id="126" w:author="Rapporteur" w:date="2022-05-24T17:03:00Z">
        <w:r>
          <w:t>19</w:t>
        </w:r>
        <w:r>
          <w:fldChar w:fldCharType="end"/>
        </w:r>
      </w:ins>
    </w:p>
    <w:p w14:paraId="7553D83F" w14:textId="3B5F37B3" w:rsidR="0027444A" w:rsidRDefault="0027444A">
      <w:pPr>
        <w:pStyle w:val="TOC3"/>
        <w:rPr>
          <w:ins w:id="127" w:author="Rapporteur" w:date="2022-05-24T17:03:00Z"/>
          <w:rFonts w:asciiTheme="minorHAnsi" w:eastAsiaTheme="minorEastAsia" w:hAnsiTheme="minorHAnsi" w:cstheme="minorBidi"/>
          <w:sz w:val="22"/>
          <w:szCs w:val="22"/>
          <w:lang w:val="en-US" w:eastAsia="zh-CN"/>
        </w:rPr>
      </w:pPr>
      <w:ins w:id="128" w:author="Rapporteur" w:date="2022-05-24T17:03:00Z">
        <w:r>
          <w:t>6.4.2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_Toc104304282 \h </w:instrText>
        </w:r>
      </w:ins>
      <w:r>
        <w:fldChar w:fldCharType="separate"/>
      </w:r>
      <w:ins w:id="129" w:author="Rapporteur" w:date="2022-05-24T17:03:00Z">
        <w:r>
          <w:t>20</w:t>
        </w:r>
        <w:r>
          <w:fldChar w:fldCharType="end"/>
        </w:r>
      </w:ins>
    </w:p>
    <w:p w14:paraId="2C9BD77B" w14:textId="5DD59914" w:rsidR="0027444A" w:rsidRDefault="0027444A">
      <w:pPr>
        <w:pStyle w:val="TOC3"/>
        <w:rPr>
          <w:ins w:id="130" w:author="Rapporteur" w:date="2022-05-24T17:03:00Z"/>
          <w:rFonts w:asciiTheme="minorHAnsi" w:eastAsiaTheme="minorEastAsia" w:hAnsiTheme="minorHAnsi" w:cstheme="minorBidi"/>
          <w:sz w:val="22"/>
          <w:szCs w:val="22"/>
          <w:lang w:val="en-US" w:eastAsia="zh-CN"/>
        </w:rPr>
      </w:pPr>
      <w:ins w:id="131" w:author="Rapporteur" w:date="2022-05-24T17:03:00Z">
        <w:r>
          <w:rPr>
            <w:lang w:eastAsia="zh-CN"/>
          </w:rPr>
          <w:t>6.4.3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_Toc104304283 \h </w:instrText>
        </w:r>
      </w:ins>
      <w:r>
        <w:fldChar w:fldCharType="separate"/>
      </w:r>
      <w:ins w:id="132" w:author="Rapporteur" w:date="2022-05-24T17:03:00Z">
        <w:r>
          <w:t>21</w:t>
        </w:r>
        <w:r>
          <w:fldChar w:fldCharType="end"/>
        </w:r>
      </w:ins>
    </w:p>
    <w:p w14:paraId="71A6676B" w14:textId="410D51E3" w:rsidR="0027444A" w:rsidRDefault="0027444A">
      <w:pPr>
        <w:pStyle w:val="TOC2"/>
        <w:rPr>
          <w:ins w:id="133" w:author="Rapporteur" w:date="2022-05-24T17:03:00Z"/>
          <w:rFonts w:asciiTheme="minorHAnsi" w:eastAsiaTheme="minorEastAsia" w:hAnsiTheme="minorHAnsi" w:cstheme="minorBidi"/>
          <w:sz w:val="22"/>
          <w:szCs w:val="22"/>
          <w:lang w:val="en-US" w:eastAsia="zh-CN"/>
        </w:rPr>
      </w:pPr>
      <w:ins w:id="134" w:author="Rapporteur" w:date="2022-05-24T17:03:00Z">
        <w:r>
          <w:t>6.5</w:t>
        </w:r>
        <w:r>
          <w:rPr>
            <w:rFonts w:asciiTheme="minorHAnsi" w:eastAsiaTheme="minorEastAsia" w:hAnsiTheme="minorHAnsi" w:cstheme="minorBidi"/>
            <w:sz w:val="22"/>
            <w:szCs w:val="22"/>
            <w:lang w:val="en-US" w:eastAsia="zh-CN"/>
          </w:rPr>
          <w:tab/>
        </w:r>
        <w:r>
          <w:t>Solution #5: URSP determination based on service parameter obtained from VPLMN</w:t>
        </w:r>
        <w:r>
          <w:tab/>
        </w:r>
        <w:r>
          <w:fldChar w:fldCharType="begin"/>
        </w:r>
        <w:r>
          <w:instrText xml:space="preserve"> PAGEREF _Toc104304284 \h </w:instrText>
        </w:r>
      </w:ins>
      <w:r>
        <w:fldChar w:fldCharType="separate"/>
      </w:r>
      <w:ins w:id="135" w:author="Rapporteur" w:date="2022-05-24T17:03:00Z">
        <w:r>
          <w:t>21</w:t>
        </w:r>
        <w:r>
          <w:fldChar w:fldCharType="end"/>
        </w:r>
      </w:ins>
    </w:p>
    <w:p w14:paraId="17DA56A1" w14:textId="62C6F40B" w:rsidR="0027444A" w:rsidRDefault="0027444A">
      <w:pPr>
        <w:pStyle w:val="TOC3"/>
        <w:rPr>
          <w:ins w:id="136" w:author="Rapporteur" w:date="2022-05-24T17:03:00Z"/>
          <w:rFonts w:asciiTheme="minorHAnsi" w:eastAsiaTheme="minorEastAsia" w:hAnsiTheme="minorHAnsi" w:cstheme="minorBidi"/>
          <w:sz w:val="22"/>
          <w:szCs w:val="22"/>
          <w:lang w:val="en-US" w:eastAsia="zh-CN"/>
        </w:rPr>
      </w:pPr>
      <w:ins w:id="137" w:author="Rapporteur" w:date="2022-05-24T17:03:00Z">
        <w:r>
          <w:t>6.5.1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_Toc104304285 \h </w:instrText>
        </w:r>
      </w:ins>
      <w:r>
        <w:fldChar w:fldCharType="separate"/>
      </w:r>
      <w:ins w:id="138" w:author="Rapporteur" w:date="2022-05-24T17:03:00Z">
        <w:r>
          <w:t>21</w:t>
        </w:r>
        <w:r>
          <w:fldChar w:fldCharType="end"/>
        </w:r>
      </w:ins>
    </w:p>
    <w:p w14:paraId="2E3A218D" w14:textId="200E5D8D" w:rsidR="0027444A" w:rsidRDefault="0027444A">
      <w:pPr>
        <w:pStyle w:val="TOC3"/>
        <w:rPr>
          <w:ins w:id="139" w:author="Rapporteur" w:date="2022-05-24T17:03:00Z"/>
          <w:rFonts w:asciiTheme="minorHAnsi" w:eastAsiaTheme="minorEastAsia" w:hAnsiTheme="minorHAnsi" w:cstheme="minorBidi"/>
          <w:sz w:val="22"/>
          <w:szCs w:val="22"/>
          <w:lang w:val="en-US" w:eastAsia="zh-CN"/>
        </w:rPr>
      </w:pPr>
      <w:ins w:id="140" w:author="Rapporteur" w:date="2022-05-24T17:03:00Z">
        <w:r>
          <w:rPr>
            <w:lang w:eastAsia="zh-CN"/>
          </w:rPr>
          <w:t>6.5.2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_Toc104304286 \h </w:instrText>
        </w:r>
      </w:ins>
      <w:r>
        <w:fldChar w:fldCharType="separate"/>
      </w:r>
      <w:ins w:id="141" w:author="Rapporteur" w:date="2022-05-24T17:03:00Z">
        <w:r>
          <w:t>22</w:t>
        </w:r>
        <w:r>
          <w:fldChar w:fldCharType="end"/>
        </w:r>
      </w:ins>
    </w:p>
    <w:p w14:paraId="0725E782" w14:textId="01104694" w:rsidR="0027444A" w:rsidRDefault="0027444A">
      <w:pPr>
        <w:pStyle w:val="TOC4"/>
        <w:rPr>
          <w:ins w:id="142" w:author="Rapporteur" w:date="2022-05-24T17:03:00Z"/>
          <w:rFonts w:asciiTheme="minorHAnsi" w:eastAsiaTheme="minorEastAsia" w:hAnsiTheme="minorHAnsi" w:cstheme="minorBidi"/>
          <w:sz w:val="22"/>
          <w:szCs w:val="22"/>
          <w:lang w:val="en-US" w:eastAsia="zh-CN"/>
        </w:rPr>
      </w:pPr>
      <w:ins w:id="143" w:author="Rapporteur" w:date="2022-05-24T17:03:00Z">
        <w:r>
          <w:rPr>
            <w:lang w:eastAsia="zh-CN"/>
          </w:rPr>
          <w:t>6.5.2.1</w:t>
        </w:r>
        <w:r>
          <w:rPr>
            <w:rFonts w:asciiTheme="minorHAnsi" w:eastAsiaTheme="minorEastAsia" w:hAnsiTheme="minorHAnsi" w:cstheme="minorBidi"/>
            <w:sz w:val="22"/>
            <w:szCs w:val="22"/>
            <w:lang w:val="en-US" w:eastAsia="zh-CN"/>
          </w:rPr>
          <w:tab/>
        </w:r>
        <w:r>
          <w:t>Procedure for URSP determination based on service parameter obtained from VPLMN</w:t>
        </w:r>
        <w:r>
          <w:tab/>
        </w:r>
        <w:r>
          <w:fldChar w:fldCharType="begin"/>
        </w:r>
        <w:r>
          <w:instrText xml:space="preserve"> PAGEREF _Toc104304287 \h </w:instrText>
        </w:r>
      </w:ins>
      <w:r>
        <w:fldChar w:fldCharType="separate"/>
      </w:r>
      <w:ins w:id="144" w:author="Rapporteur" w:date="2022-05-24T17:03:00Z">
        <w:r>
          <w:t>22</w:t>
        </w:r>
        <w:r>
          <w:fldChar w:fldCharType="end"/>
        </w:r>
      </w:ins>
    </w:p>
    <w:p w14:paraId="542F0C10" w14:textId="50E53EC0" w:rsidR="0027444A" w:rsidRDefault="0027444A">
      <w:pPr>
        <w:pStyle w:val="TOC3"/>
        <w:rPr>
          <w:ins w:id="145" w:author="Rapporteur" w:date="2022-05-24T17:03:00Z"/>
          <w:rFonts w:asciiTheme="minorHAnsi" w:eastAsiaTheme="minorEastAsia" w:hAnsiTheme="minorHAnsi" w:cstheme="minorBidi"/>
          <w:sz w:val="22"/>
          <w:szCs w:val="22"/>
          <w:lang w:val="en-US" w:eastAsia="zh-CN"/>
        </w:rPr>
      </w:pPr>
      <w:ins w:id="146" w:author="Rapporteur" w:date="2022-05-24T17:03:00Z">
        <w:r>
          <w:rPr>
            <w:lang w:eastAsia="zh-CN"/>
          </w:rPr>
          <w:t>6.5.3</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_Toc104304288 \h </w:instrText>
        </w:r>
      </w:ins>
      <w:r>
        <w:fldChar w:fldCharType="separate"/>
      </w:r>
      <w:ins w:id="147" w:author="Rapporteur" w:date="2022-05-24T17:03:00Z">
        <w:r>
          <w:t>23</w:t>
        </w:r>
        <w:r>
          <w:fldChar w:fldCharType="end"/>
        </w:r>
      </w:ins>
    </w:p>
    <w:p w14:paraId="2BEEB79A" w14:textId="084A3FC5" w:rsidR="0027444A" w:rsidRDefault="0027444A">
      <w:pPr>
        <w:pStyle w:val="TOC2"/>
        <w:rPr>
          <w:ins w:id="148" w:author="Rapporteur" w:date="2022-05-24T17:03:00Z"/>
          <w:rFonts w:asciiTheme="minorHAnsi" w:eastAsiaTheme="minorEastAsia" w:hAnsiTheme="minorHAnsi" w:cstheme="minorBidi"/>
          <w:sz w:val="22"/>
          <w:szCs w:val="22"/>
          <w:lang w:val="en-US" w:eastAsia="zh-CN"/>
        </w:rPr>
      </w:pPr>
      <w:ins w:id="149" w:author="Rapporteur" w:date="2022-05-24T17:03:00Z">
        <w:r>
          <w:t>6.6</w:t>
        </w:r>
        <w:r>
          <w:rPr>
            <w:rFonts w:asciiTheme="minorHAnsi" w:eastAsiaTheme="minorEastAsia" w:hAnsiTheme="minorHAnsi" w:cstheme="minorBidi"/>
            <w:sz w:val="22"/>
            <w:szCs w:val="22"/>
            <w:lang w:val="en-US" w:eastAsia="zh-CN"/>
          </w:rPr>
          <w:tab/>
        </w:r>
        <w:r>
          <w:t>Solution #6: Solution for URSP in VPLMN with PLMN domain indication</w:t>
        </w:r>
        <w:r>
          <w:tab/>
        </w:r>
        <w:r>
          <w:fldChar w:fldCharType="begin"/>
        </w:r>
        <w:r>
          <w:instrText xml:space="preserve"> PAGEREF _Toc104304289 \h </w:instrText>
        </w:r>
      </w:ins>
      <w:r>
        <w:fldChar w:fldCharType="separate"/>
      </w:r>
      <w:ins w:id="150" w:author="Rapporteur" w:date="2022-05-24T17:03:00Z">
        <w:r>
          <w:t>24</w:t>
        </w:r>
        <w:r>
          <w:fldChar w:fldCharType="end"/>
        </w:r>
      </w:ins>
    </w:p>
    <w:p w14:paraId="0006571B" w14:textId="1C6B511B" w:rsidR="0027444A" w:rsidRDefault="0027444A">
      <w:pPr>
        <w:pStyle w:val="TOC3"/>
        <w:rPr>
          <w:ins w:id="151" w:author="Rapporteur" w:date="2022-05-24T17:03:00Z"/>
          <w:rFonts w:asciiTheme="minorHAnsi" w:eastAsiaTheme="minorEastAsia" w:hAnsiTheme="minorHAnsi" w:cstheme="minorBidi"/>
          <w:sz w:val="22"/>
          <w:szCs w:val="22"/>
          <w:lang w:val="en-US" w:eastAsia="zh-CN"/>
        </w:rPr>
      </w:pPr>
      <w:ins w:id="152" w:author="Rapporteur" w:date="2022-05-24T17:03:00Z">
        <w:r>
          <w:t>6.6.1</w:t>
        </w:r>
        <w:r>
          <w:rPr>
            <w:rFonts w:asciiTheme="minorHAnsi" w:eastAsiaTheme="minorEastAsia" w:hAnsiTheme="minorHAnsi" w:cstheme="minorBidi"/>
            <w:sz w:val="22"/>
            <w:szCs w:val="22"/>
            <w:lang w:val="en-US" w:eastAsia="zh-CN"/>
          </w:rPr>
          <w:tab/>
        </w:r>
        <w:r>
          <w:t>General</w:t>
        </w:r>
        <w:r>
          <w:tab/>
        </w:r>
        <w:r>
          <w:fldChar w:fldCharType="begin"/>
        </w:r>
        <w:r>
          <w:instrText xml:space="preserve"> PAGEREF _Toc104304290 \h </w:instrText>
        </w:r>
      </w:ins>
      <w:r>
        <w:fldChar w:fldCharType="separate"/>
      </w:r>
      <w:ins w:id="153" w:author="Rapporteur" w:date="2022-05-24T17:03:00Z">
        <w:r>
          <w:t>24</w:t>
        </w:r>
        <w:r>
          <w:fldChar w:fldCharType="end"/>
        </w:r>
      </w:ins>
    </w:p>
    <w:p w14:paraId="0E485737" w14:textId="127A051F" w:rsidR="0027444A" w:rsidRDefault="0027444A">
      <w:pPr>
        <w:pStyle w:val="TOC3"/>
        <w:rPr>
          <w:ins w:id="154" w:author="Rapporteur" w:date="2022-05-24T17:03:00Z"/>
          <w:rFonts w:asciiTheme="minorHAnsi" w:eastAsiaTheme="minorEastAsia" w:hAnsiTheme="minorHAnsi" w:cstheme="minorBidi"/>
          <w:sz w:val="22"/>
          <w:szCs w:val="22"/>
          <w:lang w:val="en-US" w:eastAsia="zh-CN"/>
        </w:rPr>
      </w:pPr>
      <w:ins w:id="155" w:author="Rapporteur" w:date="2022-05-24T17:03:00Z">
        <w:r>
          <w:t>6.6.2</w:t>
        </w:r>
        <w:r>
          <w:rPr>
            <w:rFonts w:asciiTheme="minorHAnsi" w:eastAsiaTheme="minorEastAsia" w:hAnsiTheme="minorHAnsi" w:cstheme="minorBidi"/>
            <w:sz w:val="22"/>
            <w:szCs w:val="22"/>
            <w:lang w:val="en-US" w:eastAsia="zh-CN"/>
          </w:rPr>
          <w:tab/>
        </w:r>
        <w:r>
          <w:t>Functional descriptions</w:t>
        </w:r>
        <w:r>
          <w:tab/>
        </w:r>
        <w:r>
          <w:fldChar w:fldCharType="begin"/>
        </w:r>
        <w:r>
          <w:instrText xml:space="preserve"> PAGEREF _Toc104304291 \h </w:instrText>
        </w:r>
      </w:ins>
      <w:r>
        <w:fldChar w:fldCharType="separate"/>
      </w:r>
      <w:ins w:id="156" w:author="Rapporteur" w:date="2022-05-24T17:03:00Z">
        <w:r>
          <w:t>24</w:t>
        </w:r>
        <w:r>
          <w:fldChar w:fldCharType="end"/>
        </w:r>
      </w:ins>
    </w:p>
    <w:p w14:paraId="08469980" w14:textId="64F7FBFB" w:rsidR="0027444A" w:rsidRDefault="0027444A">
      <w:pPr>
        <w:pStyle w:val="TOC3"/>
        <w:rPr>
          <w:ins w:id="157" w:author="Rapporteur" w:date="2022-05-24T17:03:00Z"/>
          <w:rFonts w:asciiTheme="minorHAnsi" w:eastAsiaTheme="minorEastAsia" w:hAnsiTheme="minorHAnsi" w:cstheme="minorBidi"/>
          <w:sz w:val="22"/>
          <w:szCs w:val="22"/>
          <w:lang w:val="en-US" w:eastAsia="zh-CN"/>
        </w:rPr>
      </w:pPr>
      <w:ins w:id="158" w:author="Rapporteur" w:date="2022-05-24T17:03:00Z">
        <w:r>
          <w:t>6.6.3</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_Toc104304292 \h </w:instrText>
        </w:r>
      </w:ins>
      <w:r>
        <w:fldChar w:fldCharType="separate"/>
      </w:r>
      <w:ins w:id="159" w:author="Rapporteur" w:date="2022-05-24T17:03:00Z">
        <w:r>
          <w:t>25</w:t>
        </w:r>
        <w:r>
          <w:fldChar w:fldCharType="end"/>
        </w:r>
      </w:ins>
    </w:p>
    <w:p w14:paraId="177B6D55" w14:textId="43C8CB05" w:rsidR="0027444A" w:rsidRDefault="0027444A">
      <w:pPr>
        <w:pStyle w:val="TOC3"/>
        <w:rPr>
          <w:ins w:id="160" w:author="Rapporteur" w:date="2022-05-24T17:03:00Z"/>
          <w:rFonts w:asciiTheme="minorHAnsi" w:eastAsiaTheme="minorEastAsia" w:hAnsiTheme="minorHAnsi" w:cstheme="minorBidi"/>
          <w:sz w:val="22"/>
          <w:szCs w:val="22"/>
          <w:lang w:val="en-US" w:eastAsia="zh-CN"/>
        </w:rPr>
      </w:pPr>
      <w:ins w:id="161" w:author="Rapporteur" w:date="2022-05-24T17:03:00Z">
        <w:r>
          <w:t>6.6.4</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_Toc104304293 \h </w:instrText>
        </w:r>
      </w:ins>
      <w:r>
        <w:fldChar w:fldCharType="separate"/>
      </w:r>
      <w:ins w:id="162" w:author="Rapporteur" w:date="2022-05-24T17:03:00Z">
        <w:r>
          <w:t>25</w:t>
        </w:r>
        <w:r>
          <w:fldChar w:fldCharType="end"/>
        </w:r>
      </w:ins>
    </w:p>
    <w:p w14:paraId="751E0F24" w14:textId="31EB06DA" w:rsidR="0027444A" w:rsidRDefault="0027444A">
      <w:pPr>
        <w:pStyle w:val="TOC2"/>
        <w:rPr>
          <w:ins w:id="163" w:author="Rapporteur" w:date="2022-05-24T17:03:00Z"/>
          <w:rFonts w:asciiTheme="minorHAnsi" w:eastAsiaTheme="minorEastAsia" w:hAnsiTheme="minorHAnsi" w:cstheme="minorBidi"/>
          <w:sz w:val="22"/>
          <w:szCs w:val="22"/>
          <w:lang w:val="en-US" w:eastAsia="zh-CN"/>
        </w:rPr>
      </w:pPr>
      <w:ins w:id="164" w:author="Rapporteur" w:date="2022-05-24T17:03:00Z">
        <w:r>
          <w:rPr>
            <w:lang w:eastAsia="ko-KR"/>
          </w:rPr>
          <w:t>6.7</w:t>
        </w:r>
        <w:r>
          <w:rPr>
            <w:rFonts w:asciiTheme="minorHAnsi" w:eastAsiaTheme="minorEastAsia" w:hAnsiTheme="minorHAnsi" w:cstheme="minorBidi"/>
            <w:sz w:val="22"/>
            <w:szCs w:val="22"/>
            <w:lang w:val="en-US" w:eastAsia="zh-CN"/>
          </w:rPr>
          <w:tab/>
        </w:r>
        <w:r>
          <w:rPr>
            <w:lang w:eastAsia="ko-KR"/>
          </w:rPr>
          <w:t>Solution #7: URSP Compliance Verification</w:t>
        </w:r>
        <w:r>
          <w:tab/>
        </w:r>
        <w:r>
          <w:fldChar w:fldCharType="begin"/>
        </w:r>
        <w:r>
          <w:instrText xml:space="preserve"> PAGEREF _Toc104304294 \h </w:instrText>
        </w:r>
      </w:ins>
      <w:r>
        <w:fldChar w:fldCharType="separate"/>
      </w:r>
      <w:ins w:id="165" w:author="Rapporteur" w:date="2022-05-24T17:03:00Z">
        <w:r>
          <w:t>25</w:t>
        </w:r>
        <w:r>
          <w:fldChar w:fldCharType="end"/>
        </w:r>
      </w:ins>
    </w:p>
    <w:p w14:paraId="1D37C7BE" w14:textId="1A094532" w:rsidR="0027444A" w:rsidRDefault="0027444A">
      <w:pPr>
        <w:pStyle w:val="TOC3"/>
        <w:rPr>
          <w:ins w:id="166" w:author="Rapporteur" w:date="2022-05-24T17:03:00Z"/>
          <w:rFonts w:asciiTheme="minorHAnsi" w:eastAsiaTheme="minorEastAsia" w:hAnsiTheme="minorHAnsi" w:cstheme="minorBidi"/>
          <w:sz w:val="22"/>
          <w:szCs w:val="22"/>
          <w:lang w:val="en-US" w:eastAsia="zh-CN"/>
        </w:rPr>
      </w:pPr>
      <w:ins w:id="167" w:author="Rapporteur" w:date="2022-05-24T17:03:00Z">
        <w:r>
          <w:lastRenderedPageBreak/>
          <w:t>6.7.1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_Toc104304295 \h </w:instrText>
        </w:r>
      </w:ins>
      <w:r>
        <w:fldChar w:fldCharType="separate"/>
      </w:r>
      <w:ins w:id="168" w:author="Rapporteur" w:date="2022-05-24T17:03:00Z">
        <w:r>
          <w:t>25</w:t>
        </w:r>
        <w:r>
          <w:fldChar w:fldCharType="end"/>
        </w:r>
      </w:ins>
    </w:p>
    <w:p w14:paraId="7FF6886E" w14:textId="14BC7CED" w:rsidR="0027444A" w:rsidRDefault="0027444A">
      <w:pPr>
        <w:pStyle w:val="TOC3"/>
        <w:rPr>
          <w:ins w:id="169" w:author="Rapporteur" w:date="2022-05-24T17:03:00Z"/>
          <w:rFonts w:asciiTheme="minorHAnsi" w:eastAsiaTheme="minorEastAsia" w:hAnsiTheme="minorHAnsi" w:cstheme="minorBidi"/>
          <w:sz w:val="22"/>
          <w:szCs w:val="22"/>
          <w:lang w:val="en-US" w:eastAsia="zh-CN"/>
        </w:rPr>
      </w:pPr>
      <w:ins w:id="170" w:author="Rapporteur" w:date="2022-05-24T17:03:00Z">
        <w:r>
          <w:t>6.7.2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_Toc104304296 \h </w:instrText>
        </w:r>
      </w:ins>
      <w:r>
        <w:fldChar w:fldCharType="separate"/>
      </w:r>
      <w:ins w:id="171" w:author="Rapporteur" w:date="2022-05-24T17:03:00Z">
        <w:r>
          <w:t>27</w:t>
        </w:r>
        <w:r>
          <w:fldChar w:fldCharType="end"/>
        </w:r>
      </w:ins>
    </w:p>
    <w:p w14:paraId="2FDCDDF2" w14:textId="4817B3AA" w:rsidR="0027444A" w:rsidRDefault="0027444A">
      <w:pPr>
        <w:pStyle w:val="TOC4"/>
        <w:rPr>
          <w:ins w:id="172" w:author="Rapporteur" w:date="2022-05-24T17:03:00Z"/>
          <w:rFonts w:asciiTheme="minorHAnsi" w:eastAsiaTheme="minorEastAsia" w:hAnsiTheme="minorHAnsi" w:cstheme="minorBidi"/>
          <w:sz w:val="22"/>
          <w:szCs w:val="22"/>
          <w:lang w:val="en-US" w:eastAsia="zh-CN"/>
        </w:rPr>
      </w:pPr>
      <w:ins w:id="173" w:author="Rapporteur" w:date="2022-05-24T17:03:00Z">
        <w:r>
          <w:rPr>
            <w:lang w:eastAsia="ko-KR"/>
          </w:rPr>
          <w:t>6.7.2.1</w:t>
        </w:r>
        <w:r>
          <w:rPr>
            <w:rFonts w:asciiTheme="minorHAnsi" w:eastAsiaTheme="minorEastAsia" w:hAnsiTheme="minorHAnsi" w:cstheme="minorBidi"/>
            <w:sz w:val="22"/>
            <w:szCs w:val="22"/>
            <w:lang w:val="en-US" w:eastAsia="zh-CN"/>
          </w:rPr>
          <w:tab/>
        </w:r>
        <w:r>
          <w:rPr>
            <w:lang w:eastAsia="ko-KR"/>
          </w:rPr>
          <w:t>Provisioning of URSP Compliance Verification in Registration procedure</w:t>
        </w:r>
        <w:r>
          <w:tab/>
        </w:r>
        <w:r>
          <w:fldChar w:fldCharType="begin"/>
        </w:r>
        <w:r>
          <w:instrText xml:space="preserve"> PAGEREF _Toc104304297 \h </w:instrText>
        </w:r>
      </w:ins>
      <w:r>
        <w:fldChar w:fldCharType="separate"/>
      </w:r>
      <w:ins w:id="174" w:author="Rapporteur" w:date="2022-05-24T17:03:00Z">
        <w:r>
          <w:t>27</w:t>
        </w:r>
        <w:r>
          <w:fldChar w:fldCharType="end"/>
        </w:r>
      </w:ins>
    </w:p>
    <w:p w14:paraId="473B5BAA" w14:textId="5FB305C0" w:rsidR="0027444A" w:rsidRDefault="0027444A">
      <w:pPr>
        <w:pStyle w:val="TOC4"/>
        <w:rPr>
          <w:ins w:id="175" w:author="Rapporteur" w:date="2022-05-24T17:03:00Z"/>
          <w:rFonts w:asciiTheme="minorHAnsi" w:eastAsiaTheme="minorEastAsia" w:hAnsiTheme="minorHAnsi" w:cstheme="minorBidi"/>
          <w:sz w:val="22"/>
          <w:szCs w:val="22"/>
          <w:lang w:val="en-US" w:eastAsia="zh-CN"/>
        </w:rPr>
      </w:pPr>
      <w:ins w:id="176" w:author="Rapporteur" w:date="2022-05-24T17:03:00Z">
        <w:r>
          <w:rPr>
            <w:lang w:eastAsia="ko-KR"/>
          </w:rPr>
          <w:t>6.7.2.2</w:t>
        </w:r>
        <w:r>
          <w:rPr>
            <w:rFonts w:asciiTheme="minorHAnsi" w:eastAsiaTheme="minorEastAsia" w:hAnsiTheme="minorHAnsi" w:cstheme="minorBidi"/>
            <w:sz w:val="22"/>
            <w:szCs w:val="22"/>
            <w:lang w:val="en-US" w:eastAsia="zh-CN"/>
          </w:rPr>
          <w:tab/>
        </w:r>
        <w:r>
          <w:rPr>
            <w:lang w:eastAsia="ko-KR"/>
          </w:rPr>
          <w:t>URSP Compliance Verification in PDU Session Establishment procedure</w:t>
        </w:r>
        <w:r>
          <w:tab/>
        </w:r>
        <w:r>
          <w:fldChar w:fldCharType="begin"/>
        </w:r>
        <w:r>
          <w:instrText xml:space="preserve"> PAGEREF _Toc104304298 \h </w:instrText>
        </w:r>
      </w:ins>
      <w:r>
        <w:fldChar w:fldCharType="separate"/>
      </w:r>
      <w:ins w:id="177" w:author="Rapporteur" w:date="2022-05-24T17:03:00Z">
        <w:r>
          <w:t>28</w:t>
        </w:r>
        <w:r>
          <w:fldChar w:fldCharType="end"/>
        </w:r>
      </w:ins>
    </w:p>
    <w:p w14:paraId="4B385EED" w14:textId="14960239" w:rsidR="0027444A" w:rsidRDefault="0027444A">
      <w:pPr>
        <w:pStyle w:val="TOC3"/>
        <w:rPr>
          <w:ins w:id="178" w:author="Rapporteur" w:date="2022-05-24T17:03:00Z"/>
          <w:rFonts w:asciiTheme="minorHAnsi" w:eastAsiaTheme="minorEastAsia" w:hAnsiTheme="minorHAnsi" w:cstheme="minorBidi"/>
          <w:sz w:val="22"/>
          <w:szCs w:val="22"/>
          <w:lang w:val="en-US" w:eastAsia="zh-CN"/>
        </w:rPr>
      </w:pPr>
      <w:ins w:id="179" w:author="Rapporteur" w:date="2022-05-24T17:03:00Z">
        <w:r>
          <w:rPr>
            <w:lang w:eastAsia="zh-CN"/>
          </w:rPr>
          <w:t>6.7.3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_Toc104304299 \h </w:instrText>
        </w:r>
      </w:ins>
      <w:r>
        <w:fldChar w:fldCharType="separate"/>
      </w:r>
      <w:ins w:id="180" w:author="Rapporteur" w:date="2022-05-24T17:03:00Z">
        <w:r>
          <w:t>29</w:t>
        </w:r>
        <w:r>
          <w:fldChar w:fldCharType="end"/>
        </w:r>
      </w:ins>
    </w:p>
    <w:p w14:paraId="4C9E7F97" w14:textId="2337CA16" w:rsidR="0027444A" w:rsidRDefault="0027444A">
      <w:pPr>
        <w:pStyle w:val="TOC2"/>
        <w:rPr>
          <w:ins w:id="181" w:author="Rapporteur" w:date="2022-05-24T17:03:00Z"/>
          <w:rFonts w:asciiTheme="minorHAnsi" w:eastAsiaTheme="minorEastAsia" w:hAnsiTheme="minorHAnsi" w:cstheme="minorBidi"/>
          <w:sz w:val="22"/>
          <w:szCs w:val="22"/>
          <w:lang w:val="en-US" w:eastAsia="zh-CN"/>
        </w:rPr>
      </w:pPr>
      <w:ins w:id="182" w:author="Rapporteur" w:date="2022-05-24T17:03:00Z">
        <w:r>
          <w:rPr>
            <w:lang w:eastAsia="zh-CN"/>
          </w:rPr>
          <w:t>6.8</w:t>
        </w:r>
        <w:r>
          <w:rPr>
            <w:rFonts w:asciiTheme="minorHAnsi" w:eastAsiaTheme="minorEastAsia" w:hAnsiTheme="minorHAnsi" w:cstheme="minorBidi"/>
            <w:sz w:val="22"/>
            <w:szCs w:val="22"/>
            <w:lang w:val="en-US" w:eastAsia="zh-CN"/>
          </w:rPr>
          <w:tab/>
        </w:r>
        <w:r>
          <w:t>Solution</w:t>
        </w:r>
        <w:r>
          <w:rPr>
            <w:lang w:eastAsia="zh-CN"/>
          </w:rPr>
          <w:t xml:space="preserve"> #8</w:t>
        </w:r>
        <w:r>
          <w:t xml:space="preserve">: </w:t>
        </w:r>
        <w:r w:rsidRPr="008F2349">
          <w:rPr>
            <w:rFonts w:eastAsia="DengXian"/>
            <w:lang w:eastAsia="zh-CN"/>
          </w:rPr>
          <w:t>URSP Rule Precedence reporting for awareness of URSP enforcement</w:t>
        </w:r>
        <w:r>
          <w:tab/>
        </w:r>
        <w:r>
          <w:fldChar w:fldCharType="begin"/>
        </w:r>
        <w:r>
          <w:instrText xml:space="preserve"> PAGEREF _Toc104304300 \h </w:instrText>
        </w:r>
      </w:ins>
      <w:r>
        <w:fldChar w:fldCharType="separate"/>
      </w:r>
      <w:ins w:id="183" w:author="Rapporteur" w:date="2022-05-24T17:03:00Z">
        <w:r>
          <w:t>30</w:t>
        </w:r>
        <w:r>
          <w:fldChar w:fldCharType="end"/>
        </w:r>
      </w:ins>
    </w:p>
    <w:p w14:paraId="7791A75B" w14:textId="3A59618B" w:rsidR="0027444A" w:rsidRDefault="0027444A">
      <w:pPr>
        <w:pStyle w:val="TOC3"/>
        <w:rPr>
          <w:ins w:id="184" w:author="Rapporteur" w:date="2022-05-24T17:03:00Z"/>
          <w:rFonts w:asciiTheme="minorHAnsi" w:eastAsiaTheme="minorEastAsia" w:hAnsiTheme="minorHAnsi" w:cstheme="minorBidi"/>
          <w:sz w:val="22"/>
          <w:szCs w:val="22"/>
          <w:lang w:val="en-US" w:eastAsia="zh-CN"/>
        </w:rPr>
      </w:pPr>
      <w:ins w:id="185" w:author="Rapporteur" w:date="2022-05-24T17:03:00Z">
        <w:r>
          <w:t>6.8.1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_Toc104304301 \h </w:instrText>
        </w:r>
      </w:ins>
      <w:r>
        <w:fldChar w:fldCharType="separate"/>
      </w:r>
      <w:ins w:id="186" w:author="Rapporteur" w:date="2022-05-24T17:03:00Z">
        <w:r>
          <w:t>30</w:t>
        </w:r>
        <w:r>
          <w:fldChar w:fldCharType="end"/>
        </w:r>
      </w:ins>
    </w:p>
    <w:p w14:paraId="29CE56A8" w14:textId="5B24E788" w:rsidR="0027444A" w:rsidRDefault="0027444A">
      <w:pPr>
        <w:pStyle w:val="TOC3"/>
        <w:rPr>
          <w:ins w:id="187" w:author="Rapporteur" w:date="2022-05-24T17:03:00Z"/>
          <w:rFonts w:asciiTheme="minorHAnsi" w:eastAsiaTheme="minorEastAsia" w:hAnsiTheme="minorHAnsi" w:cstheme="minorBidi"/>
          <w:sz w:val="22"/>
          <w:szCs w:val="22"/>
          <w:lang w:val="en-US" w:eastAsia="zh-CN"/>
        </w:rPr>
      </w:pPr>
      <w:ins w:id="188" w:author="Rapporteur" w:date="2022-05-24T17:03:00Z">
        <w:r>
          <w:t>6.8.2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_Toc104304302 \h </w:instrText>
        </w:r>
      </w:ins>
      <w:r>
        <w:fldChar w:fldCharType="separate"/>
      </w:r>
      <w:ins w:id="189" w:author="Rapporteur" w:date="2022-05-24T17:03:00Z">
        <w:r>
          <w:t>31</w:t>
        </w:r>
        <w:r>
          <w:fldChar w:fldCharType="end"/>
        </w:r>
      </w:ins>
    </w:p>
    <w:p w14:paraId="6BDF239A" w14:textId="5E38F901" w:rsidR="0027444A" w:rsidRDefault="0027444A">
      <w:pPr>
        <w:pStyle w:val="TOC3"/>
        <w:rPr>
          <w:ins w:id="190" w:author="Rapporteur" w:date="2022-05-24T17:03:00Z"/>
          <w:rFonts w:asciiTheme="minorHAnsi" w:eastAsiaTheme="minorEastAsia" w:hAnsiTheme="minorHAnsi" w:cstheme="minorBidi"/>
          <w:sz w:val="22"/>
          <w:szCs w:val="22"/>
          <w:lang w:val="en-US" w:eastAsia="zh-CN"/>
        </w:rPr>
      </w:pPr>
      <w:ins w:id="191" w:author="Rapporteur" w:date="2022-05-24T17:03:00Z">
        <w:r>
          <w:rPr>
            <w:lang w:eastAsia="zh-CN"/>
          </w:rPr>
          <w:t>6.8.3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_Toc104304303 \h </w:instrText>
        </w:r>
      </w:ins>
      <w:r>
        <w:fldChar w:fldCharType="separate"/>
      </w:r>
      <w:ins w:id="192" w:author="Rapporteur" w:date="2022-05-24T17:03:00Z">
        <w:r>
          <w:t>32</w:t>
        </w:r>
        <w:r>
          <w:fldChar w:fldCharType="end"/>
        </w:r>
      </w:ins>
    </w:p>
    <w:p w14:paraId="6A65AA1A" w14:textId="592CB1F3" w:rsidR="0027444A" w:rsidRDefault="0027444A">
      <w:pPr>
        <w:pStyle w:val="TOC2"/>
        <w:rPr>
          <w:ins w:id="193" w:author="Rapporteur" w:date="2022-05-24T17:03:00Z"/>
          <w:rFonts w:asciiTheme="minorHAnsi" w:eastAsiaTheme="minorEastAsia" w:hAnsiTheme="minorHAnsi" w:cstheme="minorBidi"/>
          <w:sz w:val="22"/>
          <w:szCs w:val="22"/>
          <w:lang w:val="en-US" w:eastAsia="zh-CN"/>
        </w:rPr>
      </w:pPr>
      <w:ins w:id="194" w:author="Rapporteur" w:date="2022-05-24T17:03:00Z">
        <w:r>
          <w:rPr>
            <w:lang w:eastAsia="zh-CN"/>
          </w:rPr>
          <w:t>6.9</w:t>
        </w:r>
        <w:r>
          <w:rPr>
            <w:rFonts w:asciiTheme="minorHAnsi" w:eastAsiaTheme="minorEastAsia" w:hAnsiTheme="minorHAnsi" w:cstheme="minorBidi"/>
            <w:sz w:val="22"/>
            <w:szCs w:val="22"/>
            <w:lang w:val="en-US" w:eastAsia="zh-CN"/>
          </w:rPr>
          <w:tab/>
        </w:r>
        <w:r>
          <w:t>Solution</w:t>
        </w:r>
        <w:r>
          <w:rPr>
            <w:lang w:eastAsia="zh-CN"/>
          </w:rPr>
          <w:t xml:space="preserve"> #9</w:t>
        </w:r>
        <w:r>
          <w:t>: Per-PDU session awareness of URSP enforcement</w:t>
        </w:r>
        <w:r>
          <w:tab/>
        </w:r>
        <w:r>
          <w:fldChar w:fldCharType="begin"/>
        </w:r>
        <w:r>
          <w:instrText xml:space="preserve"> PAGEREF _Toc104304304 \h </w:instrText>
        </w:r>
      </w:ins>
      <w:r>
        <w:fldChar w:fldCharType="separate"/>
      </w:r>
      <w:ins w:id="195" w:author="Rapporteur" w:date="2022-05-24T17:03:00Z">
        <w:r>
          <w:t>33</w:t>
        </w:r>
        <w:r>
          <w:fldChar w:fldCharType="end"/>
        </w:r>
      </w:ins>
    </w:p>
    <w:p w14:paraId="593B9BA8" w14:textId="3AF3D690" w:rsidR="0027444A" w:rsidRDefault="0027444A">
      <w:pPr>
        <w:pStyle w:val="TOC3"/>
        <w:rPr>
          <w:ins w:id="196" w:author="Rapporteur" w:date="2022-05-24T17:03:00Z"/>
          <w:rFonts w:asciiTheme="minorHAnsi" w:eastAsiaTheme="minorEastAsia" w:hAnsiTheme="minorHAnsi" w:cstheme="minorBidi"/>
          <w:sz w:val="22"/>
          <w:szCs w:val="22"/>
          <w:lang w:val="en-US" w:eastAsia="zh-CN"/>
        </w:rPr>
      </w:pPr>
      <w:ins w:id="197" w:author="Rapporteur" w:date="2022-05-24T17:03:00Z">
        <w:r>
          <w:t>6.9.1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_Toc104304305 \h </w:instrText>
        </w:r>
      </w:ins>
      <w:r>
        <w:fldChar w:fldCharType="separate"/>
      </w:r>
      <w:ins w:id="198" w:author="Rapporteur" w:date="2022-05-24T17:03:00Z">
        <w:r>
          <w:t>33</w:t>
        </w:r>
        <w:r>
          <w:fldChar w:fldCharType="end"/>
        </w:r>
      </w:ins>
    </w:p>
    <w:p w14:paraId="5ECF71AB" w14:textId="46045514" w:rsidR="0027444A" w:rsidRDefault="0027444A">
      <w:pPr>
        <w:pStyle w:val="TOC3"/>
        <w:rPr>
          <w:ins w:id="199" w:author="Rapporteur" w:date="2022-05-24T17:03:00Z"/>
          <w:rFonts w:asciiTheme="minorHAnsi" w:eastAsiaTheme="minorEastAsia" w:hAnsiTheme="minorHAnsi" w:cstheme="minorBidi"/>
          <w:sz w:val="22"/>
          <w:szCs w:val="22"/>
          <w:lang w:val="en-US" w:eastAsia="zh-CN"/>
        </w:rPr>
      </w:pPr>
      <w:ins w:id="200" w:author="Rapporteur" w:date="2022-05-24T17:03:00Z">
        <w:r>
          <w:t>6.9.2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_Toc104304306 \h </w:instrText>
        </w:r>
      </w:ins>
      <w:r>
        <w:fldChar w:fldCharType="separate"/>
      </w:r>
      <w:ins w:id="201" w:author="Rapporteur" w:date="2022-05-24T17:03:00Z">
        <w:r>
          <w:t>33</w:t>
        </w:r>
        <w:r>
          <w:fldChar w:fldCharType="end"/>
        </w:r>
      </w:ins>
    </w:p>
    <w:p w14:paraId="57488DB4" w14:textId="78A552EA" w:rsidR="0027444A" w:rsidRDefault="0027444A">
      <w:pPr>
        <w:pStyle w:val="TOC3"/>
        <w:rPr>
          <w:ins w:id="202" w:author="Rapporteur" w:date="2022-05-24T17:03:00Z"/>
          <w:rFonts w:asciiTheme="minorHAnsi" w:eastAsiaTheme="minorEastAsia" w:hAnsiTheme="minorHAnsi" w:cstheme="minorBidi"/>
          <w:sz w:val="22"/>
          <w:szCs w:val="22"/>
          <w:lang w:val="en-US" w:eastAsia="zh-CN"/>
        </w:rPr>
      </w:pPr>
      <w:ins w:id="203" w:author="Rapporteur" w:date="2022-05-24T17:03:00Z">
        <w:r>
          <w:rPr>
            <w:lang w:eastAsia="zh-CN"/>
          </w:rPr>
          <w:t>6.9.3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_Toc104304307 \h </w:instrText>
        </w:r>
      </w:ins>
      <w:r>
        <w:fldChar w:fldCharType="separate"/>
      </w:r>
      <w:ins w:id="204" w:author="Rapporteur" w:date="2022-05-24T17:03:00Z">
        <w:r>
          <w:t>35</w:t>
        </w:r>
        <w:r>
          <w:fldChar w:fldCharType="end"/>
        </w:r>
      </w:ins>
    </w:p>
    <w:p w14:paraId="15711167" w14:textId="3D81C243" w:rsidR="0027444A" w:rsidRDefault="0027444A">
      <w:pPr>
        <w:pStyle w:val="TOC2"/>
        <w:rPr>
          <w:ins w:id="205" w:author="Rapporteur" w:date="2022-05-24T17:03:00Z"/>
          <w:rFonts w:asciiTheme="minorHAnsi" w:eastAsiaTheme="minorEastAsia" w:hAnsiTheme="minorHAnsi" w:cstheme="minorBidi"/>
          <w:sz w:val="22"/>
          <w:szCs w:val="22"/>
          <w:lang w:val="en-US" w:eastAsia="zh-CN"/>
        </w:rPr>
      </w:pPr>
      <w:ins w:id="206" w:author="Rapporteur" w:date="2022-05-24T17:03:00Z">
        <w:r w:rsidRPr="008F2349">
          <w:rPr>
            <w:rFonts w:eastAsia="宋体"/>
            <w:lang w:eastAsia="zh-CN"/>
          </w:rPr>
          <w:t>6.10</w:t>
        </w:r>
        <w:r>
          <w:rPr>
            <w:rFonts w:asciiTheme="minorHAnsi" w:eastAsiaTheme="minorEastAsia" w:hAnsiTheme="minorHAnsi" w:cstheme="minorBidi"/>
            <w:sz w:val="22"/>
            <w:szCs w:val="22"/>
            <w:lang w:val="en-US" w:eastAsia="zh-CN"/>
          </w:rPr>
          <w:tab/>
        </w:r>
        <w:r w:rsidRPr="008F2349">
          <w:rPr>
            <w:rFonts w:eastAsia="宋体"/>
          </w:rPr>
          <w:t>Solution</w:t>
        </w:r>
        <w:r w:rsidRPr="008F2349">
          <w:rPr>
            <w:rFonts w:eastAsia="宋体"/>
            <w:lang w:eastAsia="zh-CN"/>
          </w:rPr>
          <w:t xml:space="preserve"> #10</w:t>
        </w:r>
        <w:r w:rsidRPr="008F2349">
          <w:rPr>
            <w:rFonts w:eastAsia="宋体"/>
          </w:rPr>
          <w:t>: Network based URSP rules enforcement feedback</w:t>
        </w:r>
        <w:r>
          <w:tab/>
        </w:r>
        <w:r>
          <w:fldChar w:fldCharType="begin"/>
        </w:r>
        <w:r>
          <w:instrText xml:space="preserve"> PAGEREF _Toc104304308 \h </w:instrText>
        </w:r>
      </w:ins>
      <w:r>
        <w:fldChar w:fldCharType="separate"/>
      </w:r>
      <w:ins w:id="207" w:author="Rapporteur" w:date="2022-05-24T17:03:00Z">
        <w:r>
          <w:t>35</w:t>
        </w:r>
        <w:r>
          <w:fldChar w:fldCharType="end"/>
        </w:r>
      </w:ins>
    </w:p>
    <w:p w14:paraId="2DB55C2F" w14:textId="6981B2A9" w:rsidR="0027444A" w:rsidRDefault="0027444A">
      <w:pPr>
        <w:pStyle w:val="TOC3"/>
        <w:rPr>
          <w:ins w:id="208" w:author="Rapporteur" w:date="2022-05-24T17:03:00Z"/>
          <w:rFonts w:asciiTheme="minorHAnsi" w:eastAsiaTheme="minorEastAsia" w:hAnsiTheme="minorHAnsi" w:cstheme="minorBidi"/>
          <w:sz w:val="22"/>
          <w:szCs w:val="22"/>
          <w:lang w:val="en-US" w:eastAsia="zh-CN"/>
        </w:rPr>
      </w:pPr>
      <w:ins w:id="209" w:author="Rapporteur" w:date="2022-05-24T17:03:00Z">
        <w:r>
          <w:t>6.10.1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_Toc104304309 \h </w:instrText>
        </w:r>
      </w:ins>
      <w:r>
        <w:fldChar w:fldCharType="separate"/>
      </w:r>
      <w:ins w:id="210" w:author="Rapporteur" w:date="2022-05-24T17:03:00Z">
        <w:r>
          <w:t>35</w:t>
        </w:r>
        <w:r>
          <w:fldChar w:fldCharType="end"/>
        </w:r>
      </w:ins>
    </w:p>
    <w:p w14:paraId="219E40A8" w14:textId="18E1B650" w:rsidR="0027444A" w:rsidRDefault="0027444A">
      <w:pPr>
        <w:pStyle w:val="TOC4"/>
        <w:rPr>
          <w:ins w:id="211" w:author="Rapporteur" w:date="2022-05-24T17:03:00Z"/>
          <w:rFonts w:asciiTheme="minorHAnsi" w:eastAsiaTheme="minorEastAsia" w:hAnsiTheme="minorHAnsi" w:cstheme="minorBidi"/>
          <w:sz w:val="22"/>
          <w:szCs w:val="22"/>
          <w:lang w:val="en-US" w:eastAsia="zh-CN"/>
        </w:rPr>
      </w:pPr>
      <w:ins w:id="212" w:author="Rapporteur" w:date="2022-05-24T17:03:00Z">
        <w:r>
          <w:t>6.10.1.1</w:t>
        </w:r>
        <w:r>
          <w:rPr>
            <w:rFonts w:asciiTheme="minorHAnsi" w:eastAsiaTheme="minorEastAsia" w:hAnsiTheme="minorHAnsi" w:cstheme="minorBidi"/>
            <w:sz w:val="22"/>
            <w:szCs w:val="22"/>
            <w:lang w:val="en-US" w:eastAsia="zh-CN"/>
          </w:rPr>
          <w:tab/>
        </w:r>
        <w:r>
          <w:t>Network based URSP rules enforcement verification without UE assistance</w:t>
        </w:r>
        <w:r>
          <w:tab/>
        </w:r>
        <w:r>
          <w:fldChar w:fldCharType="begin"/>
        </w:r>
        <w:r>
          <w:instrText xml:space="preserve"> PAGEREF _Toc104304310 \h </w:instrText>
        </w:r>
      </w:ins>
      <w:r>
        <w:fldChar w:fldCharType="separate"/>
      </w:r>
      <w:ins w:id="213" w:author="Rapporteur" w:date="2022-05-24T17:03:00Z">
        <w:r>
          <w:t>35</w:t>
        </w:r>
        <w:r>
          <w:fldChar w:fldCharType="end"/>
        </w:r>
      </w:ins>
    </w:p>
    <w:p w14:paraId="4F232EBE" w14:textId="609780BF" w:rsidR="0027444A" w:rsidRDefault="0027444A">
      <w:pPr>
        <w:pStyle w:val="TOC4"/>
        <w:rPr>
          <w:ins w:id="214" w:author="Rapporteur" w:date="2022-05-24T17:03:00Z"/>
          <w:rFonts w:asciiTheme="minorHAnsi" w:eastAsiaTheme="minorEastAsia" w:hAnsiTheme="minorHAnsi" w:cstheme="minorBidi"/>
          <w:sz w:val="22"/>
          <w:szCs w:val="22"/>
          <w:lang w:val="en-US" w:eastAsia="zh-CN"/>
        </w:rPr>
      </w:pPr>
      <w:ins w:id="215" w:author="Rapporteur" w:date="2022-05-24T17:03:00Z">
        <w:r>
          <w:t>6.10.1.2</w:t>
        </w:r>
        <w:r>
          <w:rPr>
            <w:rFonts w:asciiTheme="minorHAnsi" w:eastAsiaTheme="minorEastAsia" w:hAnsiTheme="minorHAnsi" w:cstheme="minorBidi"/>
            <w:sz w:val="22"/>
            <w:szCs w:val="22"/>
            <w:lang w:val="en-US" w:eastAsia="zh-CN"/>
          </w:rPr>
          <w:tab/>
        </w:r>
        <w:r>
          <w:t>Network based URSP rules enforcement verification with UE assistance</w:t>
        </w:r>
        <w:r>
          <w:tab/>
        </w:r>
        <w:r>
          <w:fldChar w:fldCharType="begin"/>
        </w:r>
        <w:r>
          <w:instrText xml:space="preserve"> PAGEREF _Toc104304311 \h </w:instrText>
        </w:r>
      </w:ins>
      <w:r>
        <w:fldChar w:fldCharType="separate"/>
      </w:r>
      <w:ins w:id="216" w:author="Rapporteur" w:date="2022-05-24T17:03:00Z">
        <w:r>
          <w:t>36</w:t>
        </w:r>
        <w:r>
          <w:fldChar w:fldCharType="end"/>
        </w:r>
      </w:ins>
    </w:p>
    <w:p w14:paraId="13C51454" w14:textId="4815ADF3" w:rsidR="0027444A" w:rsidRDefault="0027444A">
      <w:pPr>
        <w:pStyle w:val="TOC3"/>
        <w:rPr>
          <w:ins w:id="217" w:author="Rapporteur" w:date="2022-05-24T17:03:00Z"/>
          <w:rFonts w:asciiTheme="minorHAnsi" w:eastAsiaTheme="minorEastAsia" w:hAnsiTheme="minorHAnsi" w:cstheme="minorBidi"/>
          <w:sz w:val="22"/>
          <w:szCs w:val="22"/>
          <w:lang w:val="en-US" w:eastAsia="zh-CN"/>
        </w:rPr>
      </w:pPr>
      <w:ins w:id="218" w:author="Rapporteur" w:date="2022-05-24T17:03:00Z">
        <w:r>
          <w:t>6.10.2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_Toc104304312 \h </w:instrText>
        </w:r>
      </w:ins>
      <w:r>
        <w:fldChar w:fldCharType="separate"/>
      </w:r>
      <w:ins w:id="219" w:author="Rapporteur" w:date="2022-05-24T17:03:00Z">
        <w:r>
          <w:t>36</w:t>
        </w:r>
        <w:r>
          <w:fldChar w:fldCharType="end"/>
        </w:r>
      </w:ins>
    </w:p>
    <w:p w14:paraId="0AA9A42C" w14:textId="7519CD0C" w:rsidR="0027444A" w:rsidRDefault="0027444A">
      <w:pPr>
        <w:pStyle w:val="TOC4"/>
        <w:rPr>
          <w:ins w:id="220" w:author="Rapporteur" w:date="2022-05-24T17:03:00Z"/>
          <w:rFonts w:asciiTheme="minorHAnsi" w:eastAsiaTheme="minorEastAsia" w:hAnsiTheme="minorHAnsi" w:cstheme="minorBidi"/>
          <w:sz w:val="22"/>
          <w:szCs w:val="22"/>
          <w:lang w:val="en-US" w:eastAsia="zh-CN"/>
        </w:rPr>
      </w:pPr>
      <w:ins w:id="221" w:author="Rapporteur" w:date="2022-05-24T17:03:00Z">
        <w:r>
          <w:t>6.10.2.1</w:t>
        </w:r>
        <w:r>
          <w:rPr>
            <w:rFonts w:asciiTheme="minorHAnsi" w:eastAsiaTheme="minorEastAsia" w:hAnsiTheme="minorHAnsi" w:cstheme="minorBidi"/>
            <w:sz w:val="22"/>
            <w:szCs w:val="22"/>
            <w:lang w:val="en-US" w:eastAsia="zh-CN"/>
          </w:rPr>
          <w:tab/>
        </w:r>
        <w:r>
          <w:t>Network based URSP rules enforcement verification without UE assistance</w:t>
        </w:r>
        <w:r>
          <w:tab/>
        </w:r>
        <w:r>
          <w:fldChar w:fldCharType="begin"/>
        </w:r>
        <w:r>
          <w:instrText xml:space="preserve"> PAGEREF _Toc104304313 \h </w:instrText>
        </w:r>
      </w:ins>
      <w:r>
        <w:fldChar w:fldCharType="separate"/>
      </w:r>
      <w:ins w:id="222" w:author="Rapporteur" w:date="2022-05-24T17:03:00Z">
        <w:r>
          <w:t>36</w:t>
        </w:r>
        <w:r>
          <w:fldChar w:fldCharType="end"/>
        </w:r>
      </w:ins>
    </w:p>
    <w:p w14:paraId="290BF4AB" w14:textId="67DE802F" w:rsidR="0027444A" w:rsidRDefault="0027444A">
      <w:pPr>
        <w:pStyle w:val="TOC4"/>
        <w:rPr>
          <w:ins w:id="223" w:author="Rapporteur" w:date="2022-05-24T17:03:00Z"/>
          <w:rFonts w:asciiTheme="minorHAnsi" w:eastAsiaTheme="minorEastAsia" w:hAnsiTheme="minorHAnsi" w:cstheme="minorBidi"/>
          <w:sz w:val="22"/>
          <w:szCs w:val="22"/>
          <w:lang w:val="en-US" w:eastAsia="zh-CN"/>
        </w:rPr>
      </w:pPr>
      <w:ins w:id="224" w:author="Rapporteur" w:date="2022-05-24T17:03:00Z">
        <w:r>
          <w:t>6.10.2.2</w:t>
        </w:r>
        <w:r>
          <w:rPr>
            <w:rFonts w:asciiTheme="minorHAnsi" w:eastAsiaTheme="minorEastAsia" w:hAnsiTheme="minorHAnsi" w:cstheme="minorBidi"/>
            <w:sz w:val="22"/>
            <w:szCs w:val="22"/>
            <w:lang w:val="en-US" w:eastAsia="zh-CN"/>
          </w:rPr>
          <w:tab/>
        </w:r>
        <w:r>
          <w:t>Network based URSP rules enforcement verification with UE assistance</w:t>
        </w:r>
        <w:r>
          <w:tab/>
        </w:r>
        <w:r>
          <w:fldChar w:fldCharType="begin"/>
        </w:r>
        <w:r>
          <w:instrText xml:space="preserve"> PAGEREF _Toc104304314 \h </w:instrText>
        </w:r>
      </w:ins>
      <w:r>
        <w:fldChar w:fldCharType="separate"/>
      </w:r>
      <w:ins w:id="225" w:author="Rapporteur" w:date="2022-05-24T17:03:00Z">
        <w:r>
          <w:t>38</w:t>
        </w:r>
        <w:r>
          <w:fldChar w:fldCharType="end"/>
        </w:r>
      </w:ins>
    </w:p>
    <w:p w14:paraId="4AB5FEF1" w14:textId="081D37F7" w:rsidR="0027444A" w:rsidRDefault="0027444A">
      <w:pPr>
        <w:pStyle w:val="TOC3"/>
        <w:rPr>
          <w:ins w:id="226" w:author="Rapporteur" w:date="2022-05-24T17:03:00Z"/>
          <w:rFonts w:asciiTheme="minorHAnsi" w:eastAsiaTheme="minorEastAsia" w:hAnsiTheme="minorHAnsi" w:cstheme="minorBidi"/>
          <w:sz w:val="22"/>
          <w:szCs w:val="22"/>
          <w:lang w:val="en-US" w:eastAsia="zh-CN"/>
        </w:rPr>
      </w:pPr>
      <w:ins w:id="227" w:author="Rapporteur" w:date="2022-05-24T17:03:00Z">
        <w:r>
          <w:t>6.10.3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_Toc104304315 \h </w:instrText>
        </w:r>
      </w:ins>
      <w:r>
        <w:fldChar w:fldCharType="separate"/>
      </w:r>
      <w:ins w:id="228" w:author="Rapporteur" w:date="2022-05-24T17:03:00Z">
        <w:r>
          <w:t>40</w:t>
        </w:r>
        <w:r>
          <w:fldChar w:fldCharType="end"/>
        </w:r>
      </w:ins>
    </w:p>
    <w:p w14:paraId="43022D94" w14:textId="5037DF3F" w:rsidR="0027444A" w:rsidRDefault="0027444A">
      <w:pPr>
        <w:pStyle w:val="TOC2"/>
        <w:rPr>
          <w:ins w:id="229" w:author="Rapporteur" w:date="2022-05-24T17:03:00Z"/>
          <w:rFonts w:asciiTheme="minorHAnsi" w:eastAsiaTheme="minorEastAsia" w:hAnsiTheme="minorHAnsi" w:cstheme="minorBidi"/>
          <w:sz w:val="22"/>
          <w:szCs w:val="22"/>
          <w:lang w:val="en-US" w:eastAsia="zh-CN"/>
        </w:rPr>
      </w:pPr>
      <w:ins w:id="230" w:author="Rapporteur" w:date="2022-05-24T17:03:00Z">
        <w:r>
          <w:t>6.11</w:t>
        </w:r>
        <w:r>
          <w:rPr>
            <w:rFonts w:asciiTheme="minorHAnsi" w:eastAsiaTheme="minorEastAsia" w:hAnsiTheme="minorHAnsi" w:cstheme="minorBidi"/>
            <w:sz w:val="22"/>
            <w:szCs w:val="22"/>
            <w:lang w:val="en-US" w:eastAsia="zh-CN"/>
          </w:rPr>
          <w:tab/>
        </w:r>
        <w:r>
          <w:t>Solution #11: 5GC awareness of URSP recognition by UE</w:t>
        </w:r>
        <w:r>
          <w:tab/>
        </w:r>
        <w:r>
          <w:fldChar w:fldCharType="begin"/>
        </w:r>
        <w:r>
          <w:instrText xml:space="preserve"> PAGEREF _Toc104304316 \h </w:instrText>
        </w:r>
      </w:ins>
      <w:r>
        <w:fldChar w:fldCharType="separate"/>
      </w:r>
      <w:ins w:id="231" w:author="Rapporteur" w:date="2022-05-24T17:03:00Z">
        <w:r>
          <w:t>40</w:t>
        </w:r>
        <w:r>
          <w:fldChar w:fldCharType="end"/>
        </w:r>
      </w:ins>
    </w:p>
    <w:p w14:paraId="459B724A" w14:textId="025C959F" w:rsidR="0027444A" w:rsidRDefault="0027444A">
      <w:pPr>
        <w:pStyle w:val="TOC3"/>
        <w:rPr>
          <w:ins w:id="232" w:author="Rapporteur" w:date="2022-05-24T17:03:00Z"/>
          <w:rFonts w:asciiTheme="minorHAnsi" w:eastAsiaTheme="minorEastAsia" w:hAnsiTheme="minorHAnsi" w:cstheme="minorBidi"/>
          <w:sz w:val="22"/>
          <w:szCs w:val="22"/>
          <w:lang w:val="en-US" w:eastAsia="zh-CN"/>
        </w:rPr>
      </w:pPr>
      <w:ins w:id="233" w:author="Rapporteur" w:date="2022-05-24T17:03:00Z">
        <w:r>
          <w:t>6.11.1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_Toc104304317 \h </w:instrText>
        </w:r>
      </w:ins>
      <w:r>
        <w:fldChar w:fldCharType="separate"/>
      </w:r>
      <w:ins w:id="234" w:author="Rapporteur" w:date="2022-05-24T17:03:00Z">
        <w:r>
          <w:t>40</w:t>
        </w:r>
        <w:r>
          <w:fldChar w:fldCharType="end"/>
        </w:r>
      </w:ins>
    </w:p>
    <w:p w14:paraId="777C4D75" w14:textId="5A54163D" w:rsidR="0027444A" w:rsidRDefault="0027444A">
      <w:pPr>
        <w:pStyle w:val="TOC3"/>
        <w:rPr>
          <w:ins w:id="235" w:author="Rapporteur" w:date="2022-05-24T17:03:00Z"/>
          <w:rFonts w:asciiTheme="minorHAnsi" w:eastAsiaTheme="minorEastAsia" w:hAnsiTheme="minorHAnsi" w:cstheme="minorBidi"/>
          <w:sz w:val="22"/>
          <w:szCs w:val="22"/>
          <w:lang w:val="en-US" w:eastAsia="zh-CN"/>
        </w:rPr>
      </w:pPr>
      <w:ins w:id="236" w:author="Rapporteur" w:date="2022-05-24T17:03:00Z">
        <w:r>
          <w:rPr>
            <w:lang w:eastAsia="zh-CN"/>
          </w:rPr>
          <w:t>6.11.2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_Toc104304318 \h </w:instrText>
        </w:r>
      </w:ins>
      <w:r>
        <w:fldChar w:fldCharType="separate"/>
      </w:r>
      <w:ins w:id="237" w:author="Rapporteur" w:date="2022-05-24T17:03:00Z">
        <w:r>
          <w:t>41</w:t>
        </w:r>
        <w:r>
          <w:fldChar w:fldCharType="end"/>
        </w:r>
      </w:ins>
    </w:p>
    <w:p w14:paraId="76B473C4" w14:textId="67999E67" w:rsidR="0027444A" w:rsidRDefault="0027444A">
      <w:pPr>
        <w:pStyle w:val="TOC3"/>
        <w:rPr>
          <w:ins w:id="238" w:author="Rapporteur" w:date="2022-05-24T17:03:00Z"/>
          <w:rFonts w:asciiTheme="minorHAnsi" w:eastAsiaTheme="minorEastAsia" w:hAnsiTheme="minorHAnsi" w:cstheme="minorBidi"/>
          <w:sz w:val="22"/>
          <w:szCs w:val="22"/>
          <w:lang w:val="en-US" w:eastAsia="zh-CN"/>
        </w:rPr>
      </w:pPr>
      <w:ins w:id="239" w:author="Rapporteur" w:date="2022-05-24T17:03:00Z">
        <w:r>
          <w:rPr>
            <w:lang w:eastAsia="zh-CN"/>
          </w:rPr>
          <w:t>6.11.3</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_Toc104304319 \h </w:instrText>
        </w:r>
      </w:ins>
      <w:r>
        <w:fldChar w:fldCharType="separate"/>
      </w:r>
      <w:ins w:id="240" w:author="Rapporteur" w:date="2022-05-24T17:03:00Z">
        <w:r>
          <w:t>41</w:t>
        </w:r>
        <w:r>
          <w:fldChar w:fldCharType="end"/>
        </w:r>
      </w:ins>
    </w:p>
    <w:p w14:paraId="03CA268F" w14:textId="57BE9850" w:rsidR="0027444A" w:rsidRDefault="0027444A">
      <w:pPr>
        <w:pStyle w:val="TOC2"/>
        <w:rPr>
          <w:ins w:id="241" w:author="Rapporteur" w:date="2022-05-24T17:03:00Z"/>
          <w:rFonts w:asciiTheme="minorHAnsi" w:eastAsiaTheme="minorEastAsia" w:hAnsiTheme="minorHAnsi" w:cstheme="minorBidi"/>
          <w:sz w:val="22"/>
          <w:szCs w:val="22"/>
          <w:lang w:val="en-US" w:eastAsia="zh-CN"/>
        </w:rPr>
      </w:pPr>
      <w:ins w:id="242" w:author="Rapporteur" w:date="2022-05-24T17:03:00Z">
        <w:r>
          <w:t>6.12</w:t>
        </w:r>
        <w:r>
          <w:rPr>
            <w:rFonts w:asciiTheme="minorHAnsi" w:eastAsiaTheme="minorEastAsia" w:hAnsiTheme="minorHAnsi" w:cstheme="minorBidi"/>
            <w:sz w:val="22"/>
            <w:szCs w:val="22"/>
            <w:lang w:val="en-US" w:eastAsia="zh-CN"/>
          </w:rPr>
          <w:tab/>
        </w:r>
        <w:r>
          <w:t>Solution #12: URSP rule enforcement validation via gating control</w:t>
        </w:r>
        <w:r>
          <w:tab/>
        </w:r>
        <w:r>
          <w:fldChar w:fldCharType="begin"/>
        </w:r>
        <w:r>
          <w:instrText xml:space="preserve"> PAGEREF _Toc104304320 \h </w:instrText>
        </w:r>
      </w:ins>
      <w:r>
        <w:fldChar w:fldCharType="separate"/>
      </w:r>
      <w:ins w:id="243" w:author="Rapporteur" w:date="2022-05-24T17:03:00Z">
        <w:r>
          <w:t>42</w:t>
        </w:r>
        <w:r>
          <w:fldChar w:fldCharType="end"/>
        </w:r>
      </w:ins>
    </w:p>
    <w:p w14:paraId="7D35F544" w14:textId="7839AF40" w:rsidR="0027444A" w:rsidRDefault="0027444A">
      <w:pPr>
        <w:pStyle w:val="TOC3"/>
        <w:rPr>
          <w:ins w:id="244" w:author="Rapporteur" w:date="2022-05-24T17:03:00Z"/>
          <w:rFonts w:asciiTheme="minorHAnsi" w:eastAsiaTheme="minorEastAsia" w:hAnsiTheme="minorHAnsi" w:cstheme="minorBidi"/>
          <w:sz w:val="22"/>
          <w:szCs w:val="22"/>
          <w:lang w:val="en-US" w:eastAsia="zh-CN"/>
        </w:rPr>
      </w:pPr>
      <w:ins w:id="245" w:author="Rapporteur" w:date="2022-05-24T17:03:00Z">
        <w:r>
          <w:t>6.12.1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_Toc104304321 \h </w:instrText>
        </w:r>
      </w:ins>
      <w:r>
        <w:fldChar w:fldCharType="separate"/>
      </w:r>
      <w:ins w:id="246" w:author="Rapporteur" w:date="2022-05-24T17:03:00Z">
        <w:r>
          <w:t>42</w:t>
        </w:r>
        <w:r>
          <w:fldChar w:fldCharType="end"/>
        </w:r>
      </w:ins>
    </w:p>
    <w:p w14:paraId="1A0F302F" w14:textId="348E4CE9" w:rsidR="0027444A" w:rsidRDefault="0027444A">
      <w:pPr>
        <w:pStyle w:val="TOC3"/>
        <w:rPr>
          <w:ins w:id="247" w:author="Rapporteur" w:date="2022-05-24T17:03:00Z"/>
          <w:rFonts w:asciiTheme="minorHAnsi" w:eastAsiaTheme="minorEastAsia" w:hAnsiTheme="minorHAnsi" w:cstheme="minorBidi"/>
          <w:sz w:val="22"/>
          <w:szCs w:val="22"/>
          <w:lang w:val="en-US" w:eastAsia="zh-CN"/>
        </w:rPr>
      </w:pPr>
      <w:ins w:id="248" w:author="Rapporteur" w:date="2022-05-24T17:03:00Z">
        <w:r>
          <w:t>6.12.2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_Toc104304322 \h </w:instrText>
        </w:r>
      </w:ins>
      <w:r>
        <w:fldChar w:fldCharType="separate"/>
      </w:r>
      <w:ins w:id="249" w:author="Rapporteur" w:date="2022-05-24T17:03:00Z">
        <w:r>
          <w:t>42</w:t>
        </w:r>
        <w:r>
          <w:fldChar w:fldCharType="end"/>
        </w:r>
      </w:ins>
    </w:p>
    <w:p w14:paraId="53B845ED" w14:textId="0481D7F3" w:rsidR="0027444A" w:rsidRDefault="0027444A">
      <w:pPr>
        <w:pStyle w:val="TOC3"/>
        <w:rPr>
          <w:ins w:id="250" w:author="Rapporteur" w:date="2022-05-24T17:03:00Z"/>
          <w:rFonts w:asciiTheme="minorHAnsi" w:eastAsiaTheme="minorEastAsia" w:hAnsiTheme="minorHAnsi" w:cstheme="minorBidi"/>
          <w:sz w:val="22"/>
          <w:szCs w:val="22"/>
          <w:lang w:val="en-US" w:eastAsia="zh-CN"/>
        </w:rPr>
      </w:pPr>
      <w:ins w:id="251" w:author="Rapporteur" w:date="2022-05-24T17:03:00Z">
        <w:r>
          <w:t>6.12.3</w:t>
        </w:r>
        <w:r>
          <w:rPr>
            <w:rFonts w:asciiTheme="minorHAnsi" w:eastAsiaTheme="minorEastAsia" w:hAnsiTheme="minorHAnsi" w:cstheme="minorBidi"/>
            <w:sz w:val="22"/>
            <w:szCs w:val="22"/>
            <w:lang w:val="en-US" w:eastAsia="zh-CN"/>
          </w:rPr>
          <w:tab/>
        </w:r>
        <w:r>
          <w:t>Impacts on existing Functions</w:t>
        </w:r>
        <w:r>
          <w:tab/>
        </w:r>
        <w:r>
          <w:fldChar w:fldCharType="begin"/>
        </w:r>
        <w:r>
          <w:instrText xml:space="preserve"> PAGEREF _Toc104304323 \h </w:instrText>
        </w:r>
      </w:ins>
      <w:r>
        <w:fldChar w:fldCharType="separate"/>
      </w:r>
      <w:ins w:id="252" w:author="Rapporteur" w:date="2022-05-24T17:03:00Z">
        <w:r>
          <w:t>43</w:t>
        </w:r>
        <w:r>
          <w:fldChar w:fldCharType="end"/>
        </w:r>
      </w:ins>
    </w:p>
    <w:p w14:paraId="5F5F808B" w14:textId="101700F6" w:rsidR="0027444A" w:rsidRDefault="0027444A">
      <w:pPr>
        <w:pStyle w:val="TOC2"/>
        <w:rPr>
          <w:ins w:id="253" w:author="Rapporteur" w:date="2022-05-24T17:03:00Z"/>
          <w:rFonts w:asciiTheme="minorHAnsi" w:eastAsiaTheme="minorEastAsia" w:hAnsiTheme="minorHAnsi" w:cstheme="minorBidi"/>
          <w:sz w:val="22"/>
          <w:szCs w:val="22"/>
          <w:lang w:val="en-US" w:eastAsia="zh-CN"/>
        </w:rPr>
      </w:pPr>
      <w:ins w:id="254" w:author="Rapporteur" w:date="2022-05-24T17:03:00Z">
        <w:r>
          <w:rPr>
            <w:lang w:eastAsia="zh-CN"/>
          </w:rPr>
          <w:t>6.13</w:t>
        </w:r>
        <w:r>
          <w:rPr>
            <w:rFonts w:asciiTheme="minorHAnsi" w:eastAsiaTheme="minorEastAsia" w:hAnsiTheme="minorHAnsi" w:cstheme="minorBidi"/>
            <w:sz w:val="22"/>
            <w:szCs w:val="22"/>
            <w:lang w:val="en-US" w:eastAsia="zh-CN"/>
          </w:rPr>
          <w:tab/>
        </w:r>
        <w:r>
          <w:rPr>
            <w:lang w:eastAsia="zh-CN"/>
          </w:rPr>
          <w:t xml:space="preserve">Solution #13: URSP enforcement via </w:t>
        </w:r>
        <w:r>
          <w:t>PDU Session authorization/authentication</w:t>
        </w:r>
        <w:r w:rsidRPr="008F2349">
          <w:rPr>
            <w:rFonts w:eastAsia="宋体"/>
            <w:lang w:eastAsia="zh-CN"/>
          </w:rPr>
          <w:t xml:space="preserve"> when UE associating with application</w:t>
        </w:r>
        <w:r>
          <w:tab/>
        </w:r>
        <w:r>
          <w:fldChar w:fldCharType="begin"/>
        </w:r>
        <w:r>
          <w:instrText xml:space="preserve"> PAGEREF _Toc104304324 \h </w:instrText>
        </w:r>
      </w:ins>
      <w:r>
        <w:fldChar w:fldCharType="separate"/>
      </w:r>
      <w:ins w:id="255" w:author="Rapporteur" w:date="2022-05-24T17:03:00Z">
        <w:r>
          <w:t>44</w:t>
        </w:r>
        <w:r>
          <w:fldChar w:fldCharType="end"/>
        </w:r>
      </w:ins>
    </w:p>
    <w:p w14:paraId="6DD34077" w14:textId="27CBA72A" w:rsidR="0027444A" w:rsidRDefault="0027444A">
      <w:pPr>
        <w:pStyle w:val="TOC3"/>
        <w:rPr>
          <w:ins w:id="256" w:author="Rapporteur" w:date="2022-05-24T17:03:00Z"/>
          <w:rFonts w:asciiTheme="minorHAnsi" w:eastAsiaTheme="minorEastAsia" w:hAnsiTheme="minorHAnsi" w:cstheme="minorBidi"/>
          <w:sz w:val="22"/>
          <w:szCs w:val="22"/>
          <w:lang w:val="en-US" w:eastAsia="zh-CN"/>
        </w:rPr>
      </w:pPr>
      <w:ins w:id="257" w:author="Rapporteur" w:date="2022-05-24T17:03:00Z">
        <w:r>
          <w:t>6.13.1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_Toc104304325 \h </w:instrText>
        </w:r>
      </w:ins>
      <w:r>
        <w:fldChar w:fldCharType="separate"/>
      </w:r>
      <w:ins w:id="258" w:author="Rapporteur" w:date="2022-05-24T17:03:00Z">
        <w:r>
          <w:t>44</w:t>
        </w:r>
        <w:r>
          <w:fldChar w:fldCharType="end"/>
        </w:r>
      </w:ins>
    </w:p>
    <w:p w14:paraId="5C5D0B9E" w14:textId="03DFADC5" w:rsidR="0027444A" w:rsidRDefault="0027444A">
      <w:pPr>
        <w:pStyle w:val="TOC3"/>
        <w:rPr>
          <w:ins w:id="259" w:author="Rapporteur" w:date="2022-05-24T17:03:00Z"/>
          <w:rFonts w:asciiTheme="minorHAnsi" w:eastAsiaTheme="minorEastAsia" w:hAnsiTheme="minorHAnsi" w:cstheme="minorBidi"/>
          <w:sz w:val="22"/>
          <w:szCs w:val="22"/>
          <w:lang w:val="en-US" w:eastAsia="zh-CN"/>
        </w:rPr>
      </w:pPr>
      <w:ins w:id="260" w:author="Rapporteur" w:date="2022-05-24T17:03:00Z">
        <w:r>
          <w:t>6.13.2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_Toc104304326 \h </w:instrText>
        </w:r>
      </w:ins>
      <w:r>
        <w:fldChar w:fldCharType="separate"/>
      </w:r>
      <w:ins w:id="261" w:author="Rapporteur" w:date="2022-05-24T17:03:00Z">
        <w:r>
          <w:t>45</w:t>
        </w:r>
        <w:r>
          <w:fldChar w:fldCharType="end"/>
        </w:r>
      </w:ins>
    </w:p>
    <w:p w14:paraId="789385EF" w14:textId="6A3A74C2" w:rsidR="0027444A" w:rsidRDefault="0027444A">
      <w:pPr>
        <w:pStyle w:val="TOC3"/>
        <w:rPr>
          <w:ins w:id="262" w:author="Rapporteur" w:date="2022-05-24T17:03:00Z"/>
          <w:rFonts w:asciiTheme="minorHAnsi" w:eastAsiaTheme="minorEastAsia" w:hAnsiTheme="minorHAnsi" w:cstheme="minorBidi"/>
          <w:sz w:val="22"/>
          <w:szCs w:val="22"/>
          <w:lang w:val="en-US" w:eastAsia="zh-CN"/>
        </w:rPr>
      </w:pPr>
      <w:ins w:id="263" w:author="Rapporteur" w:date="2022-05-24T17:03:00Z">
        <w:r>
          <w:rPr>
            <w:lang w:eastAsia="zh-CN"/>
          </w:rPr>
          <w:t>6.13.3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_Toc104304327 \h </w:instrText>
        </w:r>
      </w:ins>
      <w:r>
        <w:fldChar w:fldCharType="separate"/>
      </w:r>
      <w:ins w:id="264" w:author="Rapporteur" w:date="2022-05-24T17:03:00Z">
        <w:r>
          <w:t>46</w:t>
        </w:r>
        <w:r>
          <w:fldChar w:fldCharType="end"/>
        </w:r>
      </w:ins>
    </w:p>
    <w:p w14:paraId="4E862459" w14:textId="08E35596" w:rsidR="0027444A" w:rsidRDefault="0027444A">
      <w:pPr>
        <w:pStyle w:val="TOC2"/>
        <w:rPr>
          <w:ins w:id="265" w:author="Rapporteur" w:date="2022-05-24T17:03:00Z"/>
          <w:rFonts w:asciiTheme="minorHAnsi" w:eastAsiaTheme="minorEastAsia" w:hAnsiTheme="minorHAnsi" w:cstheme="minorBidi"/>
          <w:sz w:val="22"/>
          <w:szCs w:val="22"/>
          <w:lang w:val="en-US" w:eastAsia="zh-CN"/>
        </w:rPr>
      </w:pPr>
      <w:ins w:id="266" w:author="Rapporteur" w:date="2022-05-24T17:03:00Z">
        <w:r>
          <w:rPr>
            <w:lang w:eastAsia="ko-KR"/>
          </w:rPr>
          <w:t>6.14</w:t>
        </w:r>
        <w:r>
          <w:rPr>
            <w:rFonts w:asciiTheme="minorHAnsi" w:eastAsiaTheme="minorEastAsia" w:hAnsiTheme="minorHAnsi" w:cstheme="minorBidi"/>
            <w:sz w:val="22"/>
            <w:szCs w:val="22"/>
            <w:lang w:val="en-US" w:eastAsia="zh-CN"/>
          </w:rPr>
          <w:tab/>
        </w:r>
        <w:r>
          <w:rPr>
            <w:lang w:eastAsia="ko-KR"/>
          </w:rPr>
          <w:t>Solution #14: 5GC awareness of URSP rule evaluation and verification of network slice usage</w:t>
        </w:r>
        <w:r>
          <w:tab/>
        </w:r>
        <w:r>
          <w:fldChar w:fldCharType="begin"/>
        </w:r>
        <w:r>
          <w:instrText xml:space="preserve"> PAGEREF _Toc104304328 \h </w:instrText>
        </w:r>
      </w:ins>
      <w:r>
        <w:fldChar w:fldCharType="separate"/>
      </w:r>
      <w:ins w:id="267" w:author="Rapporteur" w:date="2022-05-24T17:03:00Z">
        <w:r>
          <w:t>47</w:t>
        </w:r>
        <w:r>
          <w:fldChar w:fldCharType="end"/>
        </w:r>
      </w:ins>
    </w:p>
    <w:p w14:paraId="0B2D545C" w14:textId="7DB10503" w:rsidR="0027444A" w:rsidRDefault="0027444A">
      <w:pPr>
        <w:pStyle w:val="TOC3"/>
        <w:rPr>
          <w:ins w:id="268" w:author="Rapporteur" w:date="2022-05-24T17:03:00Z"/>
          <w:rFonts w:asciiTheme="minorHAnsi" w:eastAsiaTheme="minorEastAsia" w:hAnsiTheme="minorHAnsi" w:cstheme="minorBidi"/>
          <w:sz w:val="22"/>
          <w:szCs w:val="22"/>
          <w:lang w:val="en-US" w:eastAsia="zh-CN"/>
        </w:rPr>
      </w:pPr>
      <w:ins w:id="269" w:author="Rapporteur" w:date="2022-05-24T17:03:00Z">
        <w:r>
          <w:t>6.14.1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_Toc104304329 \h </w:instrText>
        </w:r>
      </w:ins>
      <w:r>
        <w:fldChar w:fldCharType="separate"/>
      </w:r>
      <w:ins w:id="270" w:author="Rapporteur" w:date="2022-05-24T17:03:00Z">
        <w:r>
          <w:t>47</w:t>
        </w:r>
        <w:r>
          <w:fldChar w:fldCharType="end"/>
        </w:r>
      </w:ins>
    </w:p>
    <w:p w14:paraId="650A01B8" w14:textId="18546AB0" w:rsidR="0027444A" w:rsidRDefault="0027444A">
      <w:pPr>
        <w:pStyle w:val="TOC3"/>
        <w:rPr>
          <w:ins w:id="271" w:author="Rapporteur" w:date="2022-05-24T17:03:00Z"/>
          <w:rFonts w:asciiTheme="minorHAnsi" w:eastAsiaTheme="minorEastAsia" w:hAnsiTheme="minorHAnsi" w:cstheme="minorBidi"/>
          <w:sz w:val="22"/>
          <w:szCs w:val="22"/>
          <w:lang w:val="en-US" w:eastAsia="zh-CN"/>
        </w:rPr>
      </w:pPr>
      <w:ins w:id="272" w:author="Rapporteur" w:date="2022-05-24T17:03:00Z">
        <w:r>
          <w:t>6.14.2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_Toc104304330 \h </w:instrText>
        </w:r>
      </w:ins>
      <w:r>
        <w:fldChar w:fldCharType="separate"/>
      </w:r>
      <w:ins w:id="273" w:author="Rapporteur" w:date="2022-05-24T17:03:00Z">
        <w:r>
          <w:t>47</w:t>
        </w:r>
        <w:r>
          <w:fldChar w:fldCharType="end"/>
        </w:r>
      </w:ins>
    </w:p>
    <w:p w14:paraId="4BF0E7CE" w14:textId="338D9A64" w:rsidR="0027444A" w:rsidRDefault="0027444A">
      <w:pPr>
        <w:pStyle w:val="TOC4"/>
        <w:rPr>
          <w:ins w:id="274" w:author="Rapporteur" w:date="2022-05-24T17:03:00Z"/>
          <w:rFonts w:asciiTheme="minorHAnsi" w:eastAsiaTheme="minorEastAsia" w:hAnsiTheme="minorHAnsi" w:cstheme="minorBidi"/>
          <w:sz w:val="22"/>
          <w:szCs w:val="22"/>
          <w:lang w:val="en-US" w:eastAsia="zh-CN"/>
        </w:rPr>
      </w:pPr>
      <w:ins w:id="275" w:author="Rapporteur" w:date="2022-05-24T17:03:00Z">
        <w:r>
          <w:t>6.14.2.1</w:t>
        </w:r>
        <w:r>
          <w:rPr>
            <w:rFonts w:asciiTheme="minorHAnsi" w:eastAsiaTheme="minorEastAsia" w:hAnsiTheme="minorHAnsi" w:cstheme="minorBidi"/>
            <w:sz w:val="22"/>
            <w:szCs w:val="22"/>
            <w:lang w:val="en-US" w:eastAsia="zh-CN"/>
          </w:rPr>
          <w:tab/>
        </w:r>
        <w:r>
          <w:t>Overall procedure</w:t>
        </w:r>
        <w:r>
          <w:tab/>
        </w:r>
        <w:r>
          <w:fldChar w:fldCharType="begin"/>
        </w:r>
        <w:r>
          <w:instrText xml:space="preserve"> PAGEREF _Toc104304331 \h </w:instrText>
        </w:r>
      </w:ins>
      <w:r>
        <w:fldChar w:fldCharType="separate"/>
      </w:r>
      <w:ins w:id="276" w:author="Rapporteur" w:date="2022-05-24T17:03:00Z">
        <w:r>
          <w:t>48</w:t>
        </w:r>
        <w:r>
          <w:fldChar w:fldCharType="end"/>
        </w:r>
      </w:ins>
    </w:p>
    <w:p w14:paraId="73F99C41" w14:textId="417C30FE" w:rsidR="0027444A" w:rsidRDefault="0027444A">
      <w:pPr>
        <w:pStyle w:val="TOC4"/>
        <w:rPr>
          <w:ins w:id="277" w:author="Rapporteur" w:date="2022-05-24T17:03:00Z"/>
          <w:rFonts w:asciiTheme="minorHAnsi" w:eastAsiaTheme="minorEastAsia" w:hAnsiTheme="minorHAnsi" w:cstheme="minorBidi"/>
          <w:sz w:val="22"/>
          <w:szCs w:val="22"/>
          <w:lang w:val="en-US" w:eastAsia="zh-CN"/>
        </w:rPr>
      </w:pPr>
      <w:ins w:id="278" w:author="Rapporteur" w:date="2022-05-24T17:03:00Z">
        <w:r>
          <w:t>6.14.2.2</w:t>
        </w:r>
        <w:r>
          <w:rPr>
            <w:rFonts w:asciiTheme="minorHAnsi" w:eastAsiaTheme="minorEastAsia" w:hAnsiTheme="minorHAnsi" w:cstheme="minorBidi"/>
            <w:sz w:val="22"/>
            <w:szCs w:val="22"/>
            <w:lang w:val="en-US" w:eastAsia="zh-CN"/>
          </w:rPr>
          <w:tab/>
        </w:r>
        <w:r>
          <w:t>Application registration</w:t>
        </w:r>
        <w:r>
          <w:tab/>
        </w:r>
        <w:r>
          <w:fldChar w:fldCharType="begin"/>
        </w:r>
        <w:r>
          <w:instrText xml:space="preserve"> PAGEREF _Toc104304332 \h </w:instrText>
        </w:r>
      </w:ins>
      <w:r>
        <w:fldChar w:fldCharType="separate"/>
      </w:r>
      <w:ins w:id="279" w:author="Rapporteur" w:date="2022-05-24T17:03:00Z">
        <w:r>
          <w:t>48</w:t>
        </w:r>
        <w:r>
          <w:fldChar w:fldCharType="end"/>
        </w:r>
      </w:ins>
    </w:p>
    <w:p w14:paraId="49EC6253" w14:textId="222BF192" w:rsidR="0027444A" w:rsidRDefault="0027444A">
      <w:pPr>
        <w:pStyle w:val="TOC3"/>
        <w:rPr>
          <w:ins w:id="280" w:author="Rapporteur" w:date="2022-05-24T17:03:00Z"/>
          <w:rFonts w:asciiTheme="minorHAnsi" w:eastAsiaTheme="minorEastAsia" w:hAnsiTheme="minorHAnsi" w:cstheme="minorBidi"/>
          <w:sz w:val="22"/>
          <w:szCs w:val="22"/>
          <w:lang w:val="en-US" w:eastAsia="zh-CN"/>
        </w:rPr>
      </w:pPr>
      <w:ins w:id="281" w:author="Rapporteur" w:date="2022-05-24T17:03:00Z">
        <w:r>
          <w:rPr>
            <w:lang w:eastAsia="zh-CN"/>
          </w:rPr>
          <w:t>6.14.3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_Toc104304333 \h </w:instrText>
        </w:r>
      </w:ins>
      <w:r>
        <w:fldChar w:fldCharType="separate"/>
      </w:r>
      <w:ins w:id="282" w:author="Rapporteur" w:date="2022-05-24T17:03:00Z">
        <w:r>
          <w:t>49</w:t>
        </w:r>
        <w:r>
          <w:fldChar w:fldCharType="end"/>
        </w:r>
      </w:ins>
    </w:p>
    <w:p w14:paraId="0C84D59C" w14:textId="3BE7E41D" w:rsidR="0027444A" w:rsidRDefault="0027444A">
      <w:pPr>
        <w:pStyle w:val="TOC2"/>
        <w:rPr>
          <w:ins w:id="283" w:author="Rapporteur" w:date="2022-05-24T17:03:00Z"/>
          <w:rFonts w:asciiTheme="minorHAnsi" w:eastAsiaTheme="minorEastAsia" w:hAnsiTheme="minorHAnsi" w:cstheme="minorBidi"/>
          <w:sz w:val="22"/>
          <w:szCs w:val="22"/>
          <w:lang w:val="en-US" w:eastAsia="zh-CN"/>
        </w:rPr>
      </w:pPr>
      <w:ins w:id="284" w:author="Rapporteur" w:date="2022-05-24T17:03:00Z">
        <w:r>
          <w:rPr>
            <w:lang w:eastAsia="zh-CN"/>
          </w:rPr>
          <w:t>6.15</w:t>
        </w:r>
        <w:r>
          <w:rPr>
            <w:rFonts w:asciiTheme="minorHAnsi" w:eastAsiaTheme="minorEastAsia" w:hAnsiTheme="minorHAnsi" w:cstheme="minorBidi"/>
            <w:sz w:val="22"/>
            <w:szCs w:val="22"/>
            <w:lang w:val="en-US" w:eastAsia="zh-CN"/>
          </w:rPr>
          <w:tab/>
        </w:r>
        <w:r>
          <w:t>Solution</w:t>
        </w:r>
        <w:r>
          <w:rPr>
            <w:lang w:eastAsia="zh-CN"/>
          </w:rPr>
          <w:t xml:space="preserve"> #15</w:t>
        </w:r>
        <w:r>
          <w:t>: UE URSP enforcement validation by the network</w:t>
        </w:r>
        <w:r>
          <w:tab/>
        </w:r>
        <w:r>
          <w:fldChar w:fldCharType="begin"/>
        </w:r>
        <w:r>
          <w:instrText xml:space="preserve"> PAGEREF _Toc104304334 \h </w:instrText>
        </w:r>
      </w:ins>
      <w:r>
        <w:fldChar w:fldCharType="separate"/>
      </w:r>
      <w:ins w:id="285" w:author="Rapporteur" w:date="2022-05-24T17:03:00Z">
        <w:r>
          <w:t>49</w:t>
        </w:r>
        <w:r>
          <w:fldChar w:fldCharType="end"/>
        </w:r>
      </w:ins>
    </w:p>
    <w:p w14:paraId="5F0371C6" w14:textId="689D6629" w:rsidR="0027444A" w:rsidRDefault="0027444A">
      <w:pPr>
        <w:pStyle w:val="TOC3"/>
        <w:rPr>
          <w:ins w:id="286" w:author="Rapporteur" w:date="2022-05-24T17:03:00Z"/>
          <w:rFonts w:asciiTheme="minorHAnsi" w:eastAsiaTheme="minorEastAsia" w:hAnsiTheme="minorHAnsi" w:cstheme="minorBidi"/>
          <w:sz w:val="22"/>
          <w:szCs w:val="22"/>
          <w:lang w:val="en-US" w:eastAsia="zh-CN"/>
        </w:rPr>
      </w:pPr>
      <w:ins w:id="287" w:author="Rapporteur" w:date="2022-05-24T17:03:00Z">
        <w:r>
          <w:t>6.15.1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_Toc104304335 \h </w:instrText>
        </w:r>
      </w:ins>
      <w:r>
        <w:fldChar w:fldCharType="separate"/>
      </w:r>
      <w:ins w:id="288" w:author="Rapporteur" w:date="2022-05-24T17:03:00Z">
        <w:r>
          <w:t>49</w:t>
        </w:r>
        <w:r>
          <w:fldChar w:fldCharType="end"/>
        </w:r>
      </w:ins>
    </w:p>
    <w:p w14:paraId="2230AA4C" w14:textId="5ABF6B34" w:rsidR="0027444A" w:rsidRDefault="0027444A">
      <w:pPr>
        <w:pStyle w:val="TOC3"/>
        <w:rPr>
          <w:ins w:id="289" w:author="Rapporteur" w:date="2022-05-24T17:03:00Z"/>
          <w:rFonts w:asciiTheme="minorHAnsi" w:eastAsiaTheme="minorEastAsia" w:hAnsiTheme="minorHAnsi" w:cstheme="minorBidi"/>
          <w:sz w:val="22"/>
          <w:szCs w:val="22"/>
          <w:lang w:val="en-US" w:eastAsia="zh-CN"/>
        </w:rPr>
      </w:pPr>
      <w:ins w:id="290" w:author="Rapporteur" w:date="2022-05-24T17:03:00Z">
        <w:r>
          <w:t>6.15.2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_Toc104304336 \h </w:instrText>
        </w:r>
      </w:ins>
      <w:r>
        <w:fldChar w:fldCharType="separate"/>
      </w:r>
      <w:ins w:id="291" w:author="Rapporteur" w:date="2022-05-24T17:03:00Z">
        <w:r>
          <w:t>50</w:t>
        </w:r>
        <w:r>
          <w:fldChar w:fldCharType="end"/>
        </w:r>
      </w:ins>
    </w:p>
    <w:p w14:paraId="4001F8A1" w14:textId="4DEEA932" w:rsidR="0027444A" w:rsidRDefault="0027444A">
      <w:pPr>
        <w:pStyle w:val="TOC3"/>
        <w:rPr>
          <w:ins w:id="292" w:author="Rapporteur" w:date="2022-05-24T17:03:00Z"/>
          <w:rFonts w:asciiTheme="minorHAnsi" w:eastAsiaTheme="minorEastAsia" w:hAnsiTheme="minorHAnsi" w:cstheme="minorBidi"/>
          <w:sz w:val="22"/>
          <w:szCs w:val="22"/>
          <w:lang w:val="en-US" w:eastAsia="zh-CN"/>
        </w:rPr>
      </w:pPr>
      <w:ins w:id="293" w:author="Rapporteur" w:date="2022-05-24T17:03:00Z">
        <w:r>
          <w:rPr>
            <w:lang w:eastAsia="zh-CN"/>
          </w:rPr>
          <w:t>6.15.3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_Toc104304337 \h </w:instrText>
        </w:r>
      </w:ins>
      <w:r>
        <w:fldChar w:fldCharType="separate"/>
      </w:r>
      <w:ins w:id="294" w:author="Rapporteur" w:date="2022-05-24T17:03:00Z">
        <w:r>
          <w:t>51</w:t>
        </w:r>
        <w:r>
          <w:fldChar w:fldCharType="end"/>
        </w:r>
      </w:ins>
    </w:p>
    <w:p w14:paraId="26AC1C38" w14:textId="5B48278B" w:rsidR="0027444A" w:rsidRDefault="0027444A">
      <w:pPr>
        <w:pStyle w:val="TOC2"/>
        <w:rPr>
          <w:ins w:id="295" w:author="Rapporteur" w:date="2022-05-24T17:03:00Z"/>
          <w:rFonts w:asciiTheme="minorHAnsi" w:eastAsiaTheme="minorEastAsia" w:hAnsiTheme="minorHAnsi" w:cstheme="minorBidi"/>
          <w:sz w:val="22"/>
          <w:szCs w:val="22"/>
          <w:lang w:val="en-US" w:eastAsia="zh-CN"/>
        </w:rPr>
      </w:pPr>
      <w:ins w:id="296" w:author="Rapporteur" w:date="2022-05-24T17:03:00Z">
        <w:r>
          <w:rPr>
            <w:lang w:eastAsia="zh-CN"/>
          </w:rPr>
          <w:t>6.16</w:t>
        </w:r>
        <w:r>
          <w:rPr>
            <w:rFonts w:asciiTheme="minorHAnsi" w:eastAsiaTheme="minorEastAsia" w:hAnsiTheme="minorHAnsi" w:cstheme="minorBidi"/>
            <w:sz w:val="22"/>
            <w:szCs w:val="22"/>
            <w:lang w:val="en-US" w:eastAsia="zh-CN"/>
          </w:rPr>
          <w:tab/>
        </w:r>
        <w:r>
          <w:t>Solution</w:t>
        </w:r>
        <w:r>
          <w:rPr>
            <w:lang w:eastAsia="zh-CN"/>
          </w:rPr>
          <w:t xml:space="preserve"> #16</w:t>
        </w:r>
        <w:r>
          <w:t>: URSPs into PCO for EPC</w:t>
        </w:r>
        <w:r>
          <w:tab/>
        </w:r>
        <w:r>
          <w:fldChar w:fldCharType="begin"/>
        </w:r>
        <w:r>
          <w:instrText xml:space="preserve"> PAGEREF _Toc104304338 \h </w:instrText>
        </w:r>
      </w:ins>
      <w:r>
        <w:fldChar w:fldCharType="separate"/>
      </w:r>
      <w:ins w:id="297" w:author="Rapporteur" w:date="2022-05-24T17:03:00Z">
        <w:r>
          <w:t>51</w:t>
        </w:r>
        <w:r>
          <w:fldChar w:fldCharType="end"/>
        </w:r>
      </w:ins>
    </w:p>
    <w:p w14:paraId="33C3611E" w14:textId="35F04DBF" w:rsidR="0027444A" w:rsidRDefault="0027444A">
      <w:pPr>
        <w:pStyle w:val="TOC3"/>
        <w:rPr>
          <w:ins w:id="298" w:author="Rapporteur" w:date="2022-05-24T17:03:00Z"/>
          <w:rFonts w:asciiTheme="minorHAnsi" w:eastAsiaTheme="minorEastAsia" w:hAnsiTheme="minorHAnsi" w:cstheme="minorBidi"/>
          <w:sz w:val="22"/>
          <w:szCs w:val="22"/>
          <w:lang w:val="en-US" w:eastAsia="zh-CN"/>
        </w:rPr>
      </w:pPr>
      <w:ins w:id="299" w:author="Rapporteur" w:date="2022-05-24T17:03:00Z">
        <w:r>
          <w:t>6.16.1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_Toc104304339 \h </w:instrText>
        </w:r>
      </w:ins>
      <w:r>
        <w:fldChar w:fldCharType="separate"/>
      </w:r>
      <w:ins w:id="300" w:author="Rapporteur" w:date="2022-05-24T17:03:00Z">
        <w:r>
          <w:t>51</w:t>
        </w:r>
        <w:r>
          <w:fldChar w:fldCharType="end"/>
        </w:r>
      </w:ins>
    </w:p>
    <w:p w14:paraId="69718E64" w14:textId="2112183F" w:rsidR="0027444A" w:rsidRDefault="0027444A">
      <w:pPr>
        <w:pStyle w:val="TOC4"/>
        <w:rPr>
          <w:ins w:id="301" w:author="Rapporteur" w:date="2022-05-24T17:03:00Z"/>
          <w:rFonts w:asciiTheme="minorHAnsi" w:eastAsiaTheme="minorEastAsia" w:hAnsiTheme="minorHAnsi" w:cstheme="minorBidi"/>
          <w:sz w:val="22"/>
          <w:szCs w:val="22"/>
          <w:lang w:val="en-US" w:eastAsia="zh-CN"/>
        </w:rPr>
      </w:pPr>
      <w:ins w:id="302" w:author="Rapporteur" w:date="2022-05-24T17:03:00Z">
        <w:r>
          <w:t>6.16.1.1</w:t>
        </w:r>
        <w:r>
          <w:rPr>
            <w:rFonts w:asciiTheme="minorHAnsi" w:eastAsiaTheme="minorEastAsia" w:hAnsiTheme="minorHAnsi" w:cstheme="minorBidi"/>
            <w:sz w:val="22"/>
            <w:szCs w:val="22"/>
            <w:lang w:val="en-US" w:eastAsia="zh-CN"/>
          </w:rPr>
          <w:tab/>
        </w:r>
        <w:r>
          <w:t>Use cases and scenarios</w:t>
        </w:r>
        <w:r>
          <w:tab/>
        </w:r>
        <w:r>
          <w:fldChar w:fldCharType="begin"/>
        </w:r>
        <w:r>
          <w:instrText xml:space="preserve"> PAGEREF _Toc104304340 \h </w:instrText>
        </w:r>
      </w:ins>
      <w:r>
        <w:fldChar w:fldCharType="separate"/>
      </w:r>
      <w:ins w:id="303" w:author="Rapporteur" w:date="2022-05-24T17:03:00Z">
        <w:r>
          <w:t>51</w:t>
        </w:r>
        <w:r>
          <w:fldChar w:fldCharType="end"/>
        </w:r>
      </w:ins>
    </w:p>
    <w:p w14:paraId="44709202" w14:textId="244AA264" w:rsidR="0027444A" w:rsidRDefault="0027444A">
      <w:pPr>
        <w:pStyle w:val="TOC4"/>
        <w:rPr>
          <w:ins w:id="304" w:author="Rapporteur" w:date="2022-05-24T17:03:00Z"/>
          <w:rFonts w:asciiTheme="minorHAnsi" w:eastAsiaTheme="minorEastAsia" w:hAnsiTheme="minorHAnsi" w:cstheme="minorBidi"/>
          <w:sz w:val="22"/>
          <w:szCs w:val="22"/>
          <w:lang w:val="en-US" w:eastAsia="zh-CN"/>
        </w:rPr>
      </w:pPr>
      <w:ins w:id="305" w:author="Rapporteur" w:date="2022-05-24T17:03:00Z">
        <w:r>
          <w:t>6.16.1.2</w:t>
        </w:r>
        <w:r>
          <w:rPr>
            <w:rFonts w:asciiTheme="minorHAnsi" w:eastAsiaTheme="minorEastAsia" w:hAnsiTheme="minorHAnsi" w:cstheme="minorBidi"/>
            <w:sz w:val="22"/>
            <w:szCs w:val="22"/>
            <w:lang w:val="en-US" w:eastAsia="zh-CN"/>
          </w:rPr>
          <w:tab/>
        </w:r>
        <w:r>
          <w:t>Background: URSP provisioning to a UE in 5GS</w:t>
        </w:r>
        <w:r>
          <w:tab/>
        </w:r>
        <w:r>
          <w:fldChar w:fldCharType="begin"/>
        </w:r>
        <w:r>
          <w:instrText xml:space="preserve"> PAGEREF _Toc104304341 \h </w:instrText>
        </w:r>
      </w:ins>
      <w:r>
        <w:fldChar w:fldCharType="separate"/>
      </w:r>
      <w:ins w:id="306" w:author="Rapporteur" w:date="2022-05-24T17:03:00Z">
        <w:r>
          <w:t>51</w:t>
        </w:r>
        <w:r>
          <w:fldChar w:fldCharType="end"/>
        </w:r>
      </w:ins>
    </w:p>
    <w:p w14:paraId="2D9E1DFC" w14:textId="557D2E00" w:rsidR="0027444A" w:rsidRDefault="0027444A">
      <w:pPr>
        <w:pStyle w:val="TOC4"/>
        <w:rPr>
          <w:ins w:id="307" w:author="Rapporteur" w:date="2022-05-24T17:03:00Z"/>
          <w:rFonts w:asciiTheme="minorHAnsi" w:eastAsiaTheme="minorEastAsia" w:hAnsiTheme="minorHAnsi" w:cstheme="minorBidi"/>
          <w:sz w:val="22"/>
          <w:szCs w:val="22"/>
          <w:lang w:val="en-US" w:eastAsia="zh-CN"/>
        </w:rPr>
      </w:pPr>
      <w:ins w:id="308" w:author="Rapporteur" w:date="2022-05-24T17:03:00Z">
        <w:r>
          <w:t>6.16.1.3</w:t>
        </w:r>
        <w:r>
          <w:rPr>
            <w:rFonts w:asciiTheme="minorHAnsi" w:eastAsiaTheme="minorEastAsia" w:hAnsiTheme="minorHAnsi" w:cstheme="minorBidi"/>
            <w:sz w:val="22"/>
            <w:szCs w:val="22"/>
            <w:lang w:val="en-US" w:eastAsia="zh-CN"/>
          </w:rPr>
          <w:tab/>
        </w:r>
        <w:r>
          <w:t>How to provision URSP to a UE in EPC</w:t>
        </w:r>
        <w:r>
          <w:tab/>
        </w:r>
        <w:r>
          <w:fldChar w:fldCharType="begin"/>
        </w:r>
        <w:r>
          <w:instrText xml:space="preserve"> PAGEREF _Toc104304342 \h </w:instrText>
        </w:r>
      </w:ins>
      <w:r>
        <w:fldChar w:fldCharType="separate"/>
      </w:r>
      <w:ins w:id="309" w:author="Rapporteur" w:date="2022-05-24T17:03:00Z">
        <w:r>
          <w:t>52</w:t>
        </w:r>
        <w:r>
          <w:fldChar w:fldCharType="end"/>
        </w:r>
      </w:ins>
    </w:p>
    <w:p w14:paraId="25F11C6C" w14:textId="064F4483" w:rsidR="0027444A" w:rsidRDefault="0027444A">
      <w:pPr>
        <w:pStyle w:val="TOC4"/>
        <w:rPr>
          <w:ins w:id="310" w:author="Rapporteur" w:date="2022-05-24T17:03:00Z"/>
          <w:rFonts w:asciiTheme="minorHAnsi" w:eastAsiaTheme="minorEastAsia" w:hAnsiTheme="minorHAnsi" w:cstheme="minorBidi"/>
          <w:sz w:val="22"/>
          <w:szCs w:val="22"/>
          <w:lang w:val="en-US" w:eastAsia="zh-CN"/>
        </w:rPr>
      </w:pPr>
      <w:ins w:id="311" w:author="Rapporteur" w:date="2022-05-24T17:03:00Z">
        <w:r>
          <w:t>6.16.1.4</w:t>
        </w:r>
        <w:r>
          <w:rPr>
            <w:rFonts w:asciiTheme="minorHAnsi" w:eastAsiaTheme="minorEastAsia" w:hAnsiTheme="minorHAnsi" w:cstheme="minorBidi"/>
            <w:sz w:val="22"/>
            <w:szCs w:val="22"/>
            <w:lang w:val="en-US" w:eastAsia="zh-CN"/>
          </w:rPr>
          <w:tab/>
        </w:r>
        <w:r>
          <w:t>Deployments where the PCF for the PDU session and the PCF for the UE are different PCFs</w:t>
        </w:r>
        <w:r>
          <w:tab/>
        </w:r>
        <w:r>
          <w:fldChar w:fldCharType="begin"/>
        </w:r>
        <w:r>
          <w:instrText xml:space="preserve"> PAGEREF _Toc104304343 \h </w:instrText>
        </w:r>
      </w:ins>
      <w:r>
        <w:fldChar w:fldCharType="separate"/>
      </w:r>
      <w:ins w:id="312" w:author="Rapporteur" w:date="2022-05-24T17:03:00Z">
        <w:r>
          <w:t>53</w:t>
        </w:r>
        <w:r>
          <w:fldChar w:fldCharType="end"/>
        </w:r>
      </w:ins>
    </w:p>
    <w:p w14:paraId="2DDC26D7" w14:textId="746B234F" w:rsidR="0027444A" w:rsidRDefault="0027444A">
      <w:pPr>
        <w:pStyle w:val="TOC3"/>
        <w:rPr>
          <w:ins w:id="313" w:author="Rapporteur" w:date="2022-05-24T17:03:00Z"/>
          <w:rFonts w:asciiTheme="minorHAnsi" w:eastAsiaTheme="minorEastAsia" w:hAnsiTheme="minorHAnsi" w:cstheme="minorBidi"/>
          <w:sz w:val="22"/>
          <w:szCs w:val="22"/>
          <w:lang w:val="en-US" w:eastAsia="zh-CN"/>
        </w:rPr>
      </w:pPr>
      <w:ins w:id="314" w:author="Rapporteur" w:date="2022-05-24T17:03:00Z">
        <w:r>
          <w:t>6.16.2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_Toc104304344 \h </w:instrText>
        </w:r>
      </w:ins>
      <w:r>
        <w:fldChar w:fldCharType="separate"/>
      </w:r>
      <w:ins w:id="315" w:author="Rapporteur" w:date="2022-05-24T17:03:00Z">
        <w:r>
          <w:t>54</w:t>
        </w:r>
        <w:r>
          <w:fldChar w:fldCharType="end"/>
        </w:r>
      </w:ins>
    </w:p>
    <w:p w14:paraId="71CAC425" w14:textId="1B780E6B" w:rsidR="0027444A" w:rsidRDefault="0027444A">
      <w:pPr>
        <w:pStyle w:val="TOC4"/>
        <w:rPr>
          <w:ins w:id="316" w:author="Rapporteur" w:date="2022-05-24T17:03:00Z"/>
          <w:rFonts w:asciiTheme="minorHAnsi" w:eastAsiaTheme="minorEastAsia" w:hAnsiTheme="minorHAnsi" w:cstheme="minorBidi"/>
          <w:sz w:val="22"/>
          <w:szCs w:val="22"/>
          <w:lang w:val="en-US" w:eastAsia="zh-CN"/>
        </w:rPr>
      </w:pPr>
      <w:ins w:id="317" w:author="Rapporteur" w:date="2022-05-24T17:03:00Z">
        <w:r>
          <w:t>6.16.2.1</w:t>
        </w:r>
        <w:r>
          <w:rPr>
            <w:rFonts w:asciiTheme="minorHAnsi" w:eastAsiaTheme="minorEastAsia" w:hAnsiTheme="minorHAnsi" w:cstheme="minorBidi"/>
            <w:sz w:val="22"/>
            <w:szCs w:val="22"/>
            <w:lang w:val="en-US" w:eastAsia="zh-CN"/>
          </w:rPr>
          <w:tab/>
        </w:r>
        <w:r>
          <w:t>Initial Attach procedure in EPC</w:t>
        </w:r>
        <w:r>
          <w:tab/>
        </w:r>
        <w:r>
          <w:fldChar w:fldCharType="begin"/>
        </w:r>
        <w:r>
          <w:instrText xml:space="preserve"> PAGEREF _Toc104304345 \h </w:instrText>
        </w:r>
      </w:ins>
      <w:r>
        <w:fldChar w:fldCharType="separate"/>
      </w:r>
      <w:ins w:id="318" w:author="Rapporteur" w:date="2022-05-24T17:03:00Z">
        <w:r>
          <w:t>54</w:t>
        </w:r>
        <w:r>
          <w:fldChar w:fldCharType="end"/>
        </w:r>
      </w:ins>
    </w:p>
    <w:p w14:paraId="0AD3A892" w14:textId="25170A4B" w:rsidR="0027444A" w:rsidRDefault="0027444A">
      <w:pPr>
        <w:pStyle w:val="TOC4"/>
        <w:rPr>
          <w:ins w:id="319" w:author="Rapporteur" w:date="2022-05-24T17:03:00Z"/>
          <w:rFonts w:asciiTheme="minorHAnsi" w:eastAsiaTheme="minorEastAsia" w:hAnsiTheme="minorHAnsi" w:cstheme="minorBidi"/>
          <w:sz w:val="22"/>
          <w:szCs w:val="22"/>
          <w:lang w:val="en-US" w:eastAsia="zh-CN"/>
        </w:rPr>
      </w:pPr>
      <w:ins w:id="320" w:author="Rapporteur" w:date="2022-05-24T17:03:00Z">
        <w:r>
          <w:t>6.16.2.2</w:t>
        </w:r>
        <w:r>
          <w:rPr>
            <w:rFonts w:asciiTheme="minorHAnsi" w:eastAsiaTheme="minorEastAsia" w:hAnsiTheme="minorHAnsi" w:cstheme="minorBidi"/>
            <w:sz w:val="22"/>
            <w:szCs w:val="22"/>
            <w:lang w:val="en-US" w:eastAsia="zh-CN"/>
          </w:rPr>
          <w:tab/>
        </w:r>
        <w:r>
          <w:t>URSP update initiated by PCF</w:t>
        </w:r>
        <w:r>
          <w:tab/>
        </w:r>
        <w:r>
          <w:fldChar w:fldCharType="begin"/>
        </w:r>
        <w:r>
          <w:instrText xml:space="preserve"> PAGEREF _Toc104304346 \h </w:instrText>
        </w:r>
      </w:ins>
      <w:r>
        <w:fldChar w:fldCharType="separate"/>
      </w:r>
      <w:ins w:id="321" w:author="Rapporteur" w:date="2022-05-24T17:03:00Z">
        <w:r>
          <w:t>55</w:t>
        </w:r>
        <w:r>
          <w:fldChar w:fldCharType="end"/>
        </w:r>
      </w:ins>
    </w:p>
    <w:p w14:paraId="74F69685" w14:textId="05F992D3" w:rsidR="0027444A" w:rsidRDefault="0027444A">
      <w:pPr>
        <w:pStyle w:val="TOC4"/>
        <w:rPr>
          <w:ins w:id="322" w:author="Rapporteur" w:date="2022-05-24T17:03:00Z"/>
          <w:rFonts w:asciiTheme="minorHAnsi" w:eastAsiaTheme="minorEastAsia" w:hAnsiTheme="minorHAnsi" w:cstheme="minorBidi"/>
          <w:sz w:val="22"/>
          <w:szCs w:val="22"/>
          <w:lang w:val="en-US" w:eastAsia="zh-CN"/>
        </w:rPr>
      </w:pPr>
      <w:ins w:id="323" w:author="Rapporteur" w:date="2022-05-24T17:03:00Z">
        <w:r>
          <w:t>6.16.2.3</w:t>
        </w:r>
        <w:r>
          <w:rPr>
            <w:rFonts w:asciiTheme="minorHAnsi" w:eastAsiaTheme="minorEastAsia" w:hAnsiTheme="minorHAnsi" w:cstheme="minorBidi"/>
            <w:sz w:val="22"/>
            <w:szCs w:val="22"/>
            <w:lang w:val="en-US" w:eastAsia="zh-CN"/>
          </w:rPr>
          <w:tab/>
        </w:r>
        <w:r>
          <w:t>Procedures for deployments where the PCF for the PDU session and the PCF for the UE are different PCFs</w:t>
        </w:r>
        <w:r>
          <w:tab/>
        </w:r>
        <w:r>
          <w:fldChar w:fldCharType="begin"/>
        </w:r>
        <w:r>
          <w:instrText xml:space="preserve"> PAGEREF _Toc104304347 \h </w:instrText>
        </w:r>
      </w:ins>
      <w:r>
        <w:fldChar w:fldCharType="separate"/>
      </w:r>
      <w:ins w:id="324" w:author="Rapporteur" w:date="2022-05-24T17:03:00Z">
        <w:r>
          <w:t>56</w:t>
        </w:r>
        <w:r>
          <w:fldChar w:fldCharType="end"/>
        </w:r>
      </w:ins>
    </w:p>
    <w:p w14:paraId="32F94FF9" w14:textId="3BCC3E9D" w:rsidR="0027444A" w:rsidRDefault="0027444A">
      <w:pPr>
        <w:pStyle w:val="TOC5"/>
        <w:rPr>
          <w:ins w:id="325" w:author="Rapporteur" w:date="2022-05-24T17:03:00Z"/>
          <w:rFonts w:asciiTheme="minorHAnsi" w:eastAsiaTheme="minorEastAsia" w:hAnsiTheme="minorHAnsi" w:cstheme="minorBidi"/>
          <w:sz w:val="22"/>
          <w:szCs w:val="22"/>
          <w:lang w:val="en-US" w:eastAsia="zh-CN"/>
        </w:rPr>
      </w:pPr>
      <w:ins w:id="326" w:author="Rapporteur" w:date="2022-05-24T17:03:00Z">
        <w:r>
          <w:t>6.16.2.3.1</w:t>
        </w:r>
        <w:r>
          <w:rPr>
            <w:rFonts w:asciiTheme="minorHAnsi" w:eastAsiaTheme="minorEastAsia" w:hAnsiTheme="minorHAnsi" w:cstheme="minorBidi"/>
            <w:sz w:val="22"/>
            <w:szCs w:val="22"/>
            <w:lang w:val="en-US" w:eastAsia="zh-CN"/>
          </w:rPr>
          <w:tab/>
        </w:r>
        <w:r>
          <w:t>Initial Attach Procedure in EPC</w:t>
        </w:r>
        <w:r>
          <w:tab/>
        </w:r>
        <w:r>
          <w:fldChar w:fldCharType="begin"/>
        </w:r>
        <w:r>
          <w:instrText xml:space="preserve"> PAGEREF _Toc104304348 \h </w:instrText>
        </w:r>
      </w:ins>
      <w:r>
        <w:fldChar w:fldCharType="separate"/>
      </w:r>
      <w:ins w:id="327" w:author="Rapporteur" w:date="2022-05-24T17:03:00Z">
        <w:r>
          <w:t>56</w:t>
        </w:r>
        <w:r>
          <w:fldChar w:fldCharType="end"/>
        </w:r>
      </w:ins>
    </w:p>
    <w:p w14:paraId="217DCD6A" w14:textId="0B43E3A1" w:rsidR="0027444A" w:rsidRDefault="0027444A">
      <w:pPr>
        <w:pStyle w:val="TOC5"/>
        <w:rPr>
          <w:ins w:id="328" w:author="Rapporteur" w:date="2022-05-24T17:03:00Z"/>
          <w:rFonts w:asciiTheme="minorHAnsi" w:eastAsiaTheme="minorEastAsia" w:hAnsiTheme="minorHAnsi" w:cstheme="minorBidi"/>
          <w:sz w:val="22"/>
          <w:szCs w:val="22"/>
          <w:lang w:val="en-US" w:eastAsia="zh-CN"/>
        </w:rPr>
      </w:pPr>
      <w:ins w:id="329" w:author="Rapporteur" w:date="2022-05-24T17:03:00Z">
        <w:r>
          <w:t xml:space="preserve">6.16.2.3.2 </w:t>
        </w:r>
        <w:r>
          <w:rPr>
            <w:rFonts w:asciiTheme="minorHAnsi" w:eastAsiaTheme="minorEastAsia" w:hAnsiTheme="minorHAnsi" w:cstheme="minorBidi"/>
            <w:sz w:val="22"/>
            <w:szCs w:val="22"/>
            <w:lang w:val="en-US" w:eastAsia="zh-CN"/>
          </w:rPr>
          <w:tab/>
        </w:r>
        <w:r>
          <w:t>URSP update initiated by PCF</w:t>
        </w:r>
        <w:r>
          <w:tab/>
        </w:r>
        <w:r>
          <w:fldChar w:fldCharType="begin"/>
        </w:r>
        <w:r>
          <w:instrText xml:space="preserve"> PAGEREF _Toc104304349 \h </w:instrText>
        </w:r>
      </w:ins>
      <w:r>
        <w:fldChar w:fldCharType="separate"/>
      </w:r>
      <w:ins w:id="330" w:author="Rapporteur" w:date="2022-05-24T17:03:00Z">
        <w:r>
          <w:t>57</w:t>
        </w:r>
        <w:r>
          <w:fldChar w:fldCharType="end"/>
        </w:r>
      </w:ins>
    </w:p>
    <w:p w14:paraId="723E19B2" w14:textId="298E1B21" w:rsidR="0027444A" w:rsidRDefault="0027444A">
      <w:pPr>
        <w:pStyle w:val="TOC5"/>
        <w:rPr>
          <w:ins w:id="331" w:author="Rapporteur" w:date="2022-05-24T17:03:00Z"/>
          <w:rFonts w:asciiTheme="minorHAnsi" w:eastAsiaTheme="minorEastAsia" w:hAnsiTheme="minorHAnsi" w:cstheme="minorBidi"/>
          <w:sz w:val="22"/>
          <w:szCs w:val="22"/>
          <w:lang w:val="en-US" w:eastAsia="zh-CN"/>
        </w:rPr>
      </w:pPr>
      <w:ins w:id="332" w:author="Rapporteur" w:date="2022-05-24T17:03:00Z">
        <w:r>
          <w:t>6.16.2.3.4</w:t>
        </w:r>
        <w:r>
          <w:rPr>
            <w:rFonts w:asciiTheme="minorHAnsi" w:eastAsiaTheme="minorEastAsia" w:hAnsiTheme="minorHAnsi" w:cstheme="minorBidi"/>
            <w:sz w:val="22"/>
            <w:szCs w:val="22"/>
            <w:lang w:val="en-US" w:eastAsia="zh-CN"/>
          </w:rPr>
          <w:tab/>
        </w:r>
        <w:r>
          <w:t>Handover from 5GS to EPC</w:t>
        </w:r>
        <w:r>
          <w:tab/>
        </w:r>
        <w:r>
          <w:fldChar w:fldCharType="begin"/>
        </w:r>
        <w:r>
          <w:instrText xml:space="preserve"> PAGEREF _Toc104304350 \h </w:instrText>
        </w:r>
      </w:ins>
      <w:r>
        <w:fldChar w:fldCharType="separate"/>
      </w:r>
      <w:ins w:id="333" w:author="Rapporteur" w:date="2022-05-24T17:03:00Z">
        <w:r>
          <w:t>58</w:t>
        </w:r>
        <w:r>
          <w:fldChar w:fldCharType="end"/>
        </w:r>
      </w:ins>
    </w:p>
    <w:p w14:paraId="536CB8B9" w14:textId="5E2BC8EA" w:rsidR="0027444A" w:rsidRDefault="0027444A">
      <w:pPr>
        <w:pStyle w:val="TOC3"/>
        <w:rPr>
          <w:ins w:id="334" w:author="Rapporteur" w:date="2022-05-24T17:03:00Z"/>
          <w:rFonts w:asciiTheme="minorHAnsi" w:eastAsiaTheme="minorEastAsia" w:hAnsiTheme="minorHAnsi" w:cstheme="minorBidi"/>
          <w:sz w:val="22"/>
          <w:szCs w:val="22"/>
          <w:lang w:val="en-US" w:eastAsia="zh-CN"/>
        </w:rPr>
      </w:pPr>
      <w:ins w:id="335" w:author="Rapporteur" w:date="2022-05-24T17:03:00Z">
        <w:r>
          <w:rPr>
            <w:lang w:eastAsia="zh-CN"/>
          </w:rPr>
          <w:t>6.16.3</w:t>
        </w:r>
        <w:r>
          <w:rPr>
            <w:rFonts w:asciiTheme="minorHAnsi" w:eastAsiaTheme="minorEastAsia" w:hAnsiTheme="minorHAnsi" w:cstheme="minorBidi"/>
            <w:sz w:val="22"/>
            <w:szCs w:val="22"/>
            <w:lang w:val="en-US" w:eastAsia="zh-CN"/>
          </w:rPr>
          <w:tab/>
        </w:r>
        <w:r>
          <w:t>Impacts</w:t>
        </w:r>
        <w:r>
          <w:tab/>
        </w:r>
        <w:r>
          <w:fldChar w:fldCharType="begin"/>
        </w:r>
        <w:r>
          <w:instrText xml:space="preserve"> PAGEREF _Toc104304351 \h </w:instrText>
        </w:r>
      </w:ins>
      <w:r>
        <w:fldChar w:fldCharType="separate"/>
      </w:r>
      <w:ins w:id="336" w:author="Rapporteur" w:date="2022-05-24T17:03:00Z">
        <w:r>
          <w:t>60</w:t>
        </w:r>
        <w:r>
          <w:fldChar w:fldCharType="end"/>
        </w:r>
      </w:ins>
    </w:p>
    <w:p w14:paraId="0CF7832D" w14:textId="6E16472F" w:rsidR="0027444A" w:rsidRDefault="0027444A">
      <w:pPr>
        <w:pStyle w:val="TOC2"/>
        <w:rPr>
          <w:ins w:id="337" w:author="Rapporteur" w:date="2022-05-24T17:03:00Z"/>
          <w:rFonts w:asciiTheme="minorHAnsi" w:eastAsiaTheme="minorEastAsia" w:hAnsiTheme="minorHAnsi" w:cstheme="minorBidi"/>
          <w:sz w:val="22"/>
          <w:szCs w:val="22"/>
          <w:lang w:val="en-US" w:eastAsia="zh-CN"/>
        </w:rPr>
      </w:pPr>
      <w:ins w:id="338" w:author="Rapporteur" w:date="2022-05-24T17:03:00Z">
        <w:r>
          <w:rPr>
            <w:lang w:eastAsia="zh-CN"/>
          </w:rPr>
          <w:t>6.17</w:t>
        </w:r>
        <w:r>
          <w:rPr>
            <w:rFonts w:asciiTheme="minorHAnsi" w:eastAsiaTheme="minorEastAsia" w:hAnsiTheme="minorHAnsi" w:cstheme="minorBidi"/>
            <w:sz w:val="22"/>
            <w:szCs w:val="22"/>
            <w:lang w:val="en-US" w:eastAsia="zh-CN"/>
          </w:rPr>
          <w:tab/>
        </w:r>
        <w:r>
          <w:t>Solution</w:t>
        </w:r>
        <w:r>
          <w:rPr>
            <w:lang w:eastAsia="zh-CN"/>
          </w:rPr>
          <w:t xml:space="preserve"> #17: Indication of applicability of URSP to UE in EPS</w:t>
        </w:r>
        <w:r>
          <w:tab/>
        </w:r>
        <w:r>
          <w:fldChar w:fldCharType="begin"/>
        </w:r>
        <w:r>
          <w:instrText xml:space="preserve"> PAGEREF _Toc104304352 \h </w:instrText>
        </w:r>
      </w:ins>
      <w:r>
        <w:fldChar w:fldCharType="separate"/>
      </w:r>
      <w:ins w:id="339" w:author="Rapporteur" w:date="2022-05-24T17:03:00Z">
        <w:r>
          <w:t>61</w:t>
        </w:r>
        <w:r>
          <w:fldChar w:fldCharType="end"/>
        </w:r>
      </w:ins>
    </w:p>
    <w:p w14:paraId="0E701364" w14:textId="7DE1BD0D" w:rsidR="0027444A" w:rsidRDefault="0027444A">
      <w:pPr>
        <w:pStyle w:val="TOC3"/>
        <w:rPr>
          <w:ins w:id="340" w:author="Rapporteur" w:date="2022-05-24T17:03:00Z"/>
          <w:rFonts w:asciiTheme="minorHAnsi" w:eastAsiaTheme="minorEastAsia" w:hAnsiTheme="minorHAnsi" w:cstheme="minorBidi"/>
          <w:sz w:val="22"/>
          <w:szCs w:val="22"/>
          <w:lang w:val="en-US" w:eastAsia="zh-CN"/>
        </w:rPr>
      </w:pPr>
      <w:ins w:id="341" w:author="Rapporteur" w:date="2022-05-24T17:03:00Z">
        <w:r>
          <w:t>6.17.1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_Toc104304353 \h </w:instrText>
        </w:r>
      </w:ins>
      <w:r>
        <w:fldChar w:fldCharType="separate"/>
      </w:r>
      <w:ins w:id="342" w:author="Rapporteur" w:date="2022-05-24T17:03:00Z">
        <w:r>
          <w:t>61</w:t>
        </w:r>
        <w:r>
          <w:fldChar w:fldCharType="end"/>
        </w:r>
      </w:ins>
    </w:p>
    <w:p w14:paraId="7CA4A616" w14:textId="3D8E3B9A" w:rsidR="0027444A" w:rsidRDefault="0027444A">
      <w:pPr>
        <w:pStyle w:val="TOC3"/>
        <w:rPr>
          <w:ins w:id="343" w:author="Rapporteur" w:date="2022-05-24T17:03:00Z"/>
          <w:rFonts w:asciiTheme="minorHAnsi" w:eastAsiaTheme="minorEastAsia" w:hAnsiTheme="minorHAnsi" w:cstheme="minorBidi"/>
          <w:sz w:val="22"/>
          <w:szCs w:val="22"/>
          <w:lang w:val="en-US" w:eastAsia="zh-CN"/>
        </w:rPr>
      </w:pPr>
      <w:ins w:id="344" w:author="Rapporteur" w:date="2022-05-24T17:03:00Z">
        <w:r>
          <w:t>6.17.2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_Toc104304354 \h </w:instrText>
        </w:r>
      </w:ins>
      <w:r>
        <w:fldChar w:fldCharType="separate"/>
      </w:r>
      <w:ins w:id="345" w:author="Rapporteur" w:date="2022-05-24T17:03:00Z">
        <w:r>
          <w:t>62</w:t>
        </w:r>
        <w:r>
          <w:fldChar w:fldCharType="end"/>
        </w:r>
      </w:ins>
    </w:p>
    <w:p w14:paraId="53849420" w14:textId="5F058A8F" w:rsidR="0027444A" w:rsidRDefault="0027444A">
      <w:pPr>
        <w:pStyle w:val="TOC4"/>
        <w:rPr>
          <w:ins w:id="346" w:author="Rapporteur" w:date="2022-05-24T17:03:00Z"/>
          <w:rFonts w:asciiTheme="minorHAnsi" w:eastAsiaTheme="minorEastAsia" w:hAnsiTheme="minorHAnsi" w:cstheme="minorBidi"/>
          <w:sz w:val="22"/>
          <w:szCs w:val="22"/>
          <w:lang w:val="en-US" w:eastAsia="zh-CN"/>
        </w:rPr>
      </w:pPr>
      <w:ins w:id="347" w:author="Rapporteur" w:date="2022-05-24T17:03:00Z">
        <w:r>
          <w:lastRenderedPageBreak/>
          <w:t>6.17.2.1</w:t>
        </w:r>
        <w:r>
          <w:rPr>
            <w:rFonts w:asciiTheme="minorHAnsi" w:eastAsiaTheme="minorEastAsia" w:hAnsiTheme="minorHAnsi" w:cstheme="minorBidi"/>
            <w:sz w:val="22"/>
            <w:szCs w:val="22"/>
            <w:lang w:val="en-US" w:eastAsia="zh-CN"/>
          </w:rPr>
          <w:tab/>
        </w:r>
        <w:r>
          <w:t>URSP provisioning with EPS applicability indication</w:t>
        </w:r>
        <w:r>
          <w:tab/>
        </w:r>
        <w:r>
          <w:fldChar w:fldCharType="begin"/>
        </w:r>
        <w:r>
          <w:instrText xml:space="preserve"> PAGEREF _Toc104304355 \h </w:instrText>
        </w:r>
      </w:ins>
      <w:r>
        <w:fldChar w:fldCharType="separate"/>
      </w:r>
      <w:ins w:id="348" w:author="Rapporteur" w:date="2022-05-24T17:03:00Z">
        <w:r>
          <w:t>62</w:t>
        </w:r>
        <w:r>
          <w:fldChar w:fldCharType="end"/>
        </w:r>
      </w:ins>
    </w:p>
    <w:p w14:paraId="20336C77" w14:textId="4B5CEBE3" w:rsidR="0027444A" w:rsidRDefault="0027444A">
      <w:pPr>
        <w:pStyle w:val="TOC4"/>
        <w:rPr>
          <w:ins w:id="349" w:author="Rapporteur" w:date="2022-05-24T17:03:00Z"/>
          <w:rFonts w:asciiTheme="minorHAnsi" w:eastAsiaTheme="minorEastAsia" w:hAnsiTheme="minorHAnsi" w:cstheme="minorBidi"/>
          <w:sz w:val="22"/>
          <w:szCs w:val="22"/>
          <w:lang w:val="en-US" w:eastAsia="zh-CN"/>
        </w:rPr>
      </w:pPr>
      <w:ins w:id="350" w:author="Rapporteur" w:date="2022-05-24T17:03:00Z">
        <w:r>
          <w:t>6.17.2.2</w:t>
        </w:r>
        <w:r>
          <w:rPr>
            <w:rFonts w:asciiTheme="minorHAnsi" w:eastAsiaTheme="minorEastAsia" w:hAnsiTheme="minorHAnsi" w:cstheme="minorBidi"/>
            <w:sz w:val="22"/>
            <w:szCs w:val="22"/>
            <w:lang w:val="en-US" w:eastAsia="zh-CN"/>
          </w:rPr>
          <w:tab/>
        </w:r>
        <w:r>
          <w:t>Evaluation of URSP rules with EPS applicability indication</w:t>
        </w:r>
        <w:r>
          <w:tab/>
        </w:r>
        <w:r>
          <w:fldChar w:fldCharType="begin"/>
        </w:r>
        <w:r>
          <w:instrText xml:space="preserve"> PAGEREF _Toc104304356 \h </w:instrText>
        </w:r>
      </w:ins>
      <w:r>
        <w:fldChar w:fldCharType="separate"/>
      </w:r>
      <w:ins w:id="351" w:author="Rapporteur" w:date="2022-05-24T17:03:00Z">
        <w:r>
          <w:t>63</w:t>
        </w:r>
        <w:r>
          <w:fldChar w:fldCharType="end"/>
        </w:r>
      </w:ins>
    </w:p>
    <w:p w14:paraId="6FD4C6BA" w14:textId="2E92F289" w:rsidR="0027444A" w:rsidRDefault="0027444A">
      <w:pPr>
        <w:pStyle w:val="TOC3"/>
        <w:rPr>
          <w:ins w:id="352" w:author="Rapporteur" w:date="2022-05-24T17:03:00Z"/>
          <w:rFonts w:asciiTheme="minorHAnsi" w:eastAsiaTheme="minorEastAsia" w:hAnsiTheme="minorHAnsi" w:cstheme="minorBidi"/>
          <w:sz w:val="22"/>
          <w:szCs w:val="22"/>
          <w:lang w:val="en-US" w:eastAsia="zh-CN"/>
        </w:rPr>
      </w:pPr>
      <w:ins w:id="353" w:author="Rapporteur" w:date="2022-05-24T17:03:00Z">
        <w:r>
          <w:rPr>
            <w:lang w:eastAsia="zh-CN"/>
          </w:rPr>
          <w:t>6.17.3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_Toc104304357 \h </w:instrText>
        </w:r>
      </w:ins>
      <w:r>
        <w:fldChar w:fldCharType="separate"/>
      </w:r>
      <w:ins w:id="354" w:author="Rapporteur" w:date="2022-05-24T17:03:00Z">
        <w:r>
          <w:t>63</w:t>
        </w:r>
        <w:r>
          <w:fldChar w:fldCharType="end"/>
        </w:r>
      </w:ins>
    </w:p>
    <w:p w14:paraId="50D8C1EF" w14:textId="6BB52468" w:rsidR="0027444A" w:rsidRDefault="0027444A">
      <w:pPr>
        <w:pStyle w:val="TOC2"/>
        <w:rPr>
          <w:ins w:id="355" w:author="Rapporteur" w:date="2022-05-24T17:03:00Z"/>
          <w:rFonts w:asciiTheme="minorHAnsi" w:eastAsiaTheme="minorEastAsia" w:hAnsiTheme="minorHAnsi" w:cstheme="minorBidi"/>
          <w:sz w:val="22"/>
          <w:szCs w:val="22"/>
          <w:lang w:val="en-US" w:eastAsia="zh-CN"/>
        </w:rPr>
      </w:pPr>
      <w:ins w:id="356" w:author="Rapporteur" w:date="2022-05-24T17:03:00Z">
        <w:r w:rsidRPr="008F2349">
          <w:rPr>
            <w:rFonts w:eastAsia="宋体"/>
            <w:lang w:eastAsia="zh-CN"/>
          </w:rPr>
          <w:t>6.18</w:t>
        </w:r>
        <w:r>
          <w:rPr>
            <w:rFonts w:asciiTheme="minorHAnsi" w:eastAsiaTheme="minorEastAsia" w:hAnsiTheme="minorHAnsi" w:cstheme="minorBidi"/>
            <w:sz w:val="22"/>
            <w:szCs w:val="22"/>
            <w:lang w:val="en-US" w:eastAsia="zh-CN"/>
          </w:rPr>
          <w:tab/>
        </w:r>
        <w:r w:rsidRPr="008F2349">
          <w:rPr>
            <w:rFonts w:eastAsia="宋体"/>
          </w:rPr>
          <w:t>Solution</w:t>
        </w:r>
        <w:r w:rsidRPr="008F2349">
          <w:rPr>
            <w:rFonts w:eastAsia="宋体"/>
            <w:lang w:eastAsia="zh-CN"/>
          </w:rPr>
          <w:t xml:space="preserve"> #18</w:t>
        </w:r>
        <w:r w:rsidRPr="008F2349">
          <w:rPr>
            <w:rFonts w:eastAsia="宋体"/>
          </w:rPr>
          <w:t>: Provisioning consistent URSP to UE across 5GS and EPS for Collocated PCF Deployment</w:t>
        </w:r>
        <w:r>
          <w:tab/>
        </w:r>
        <w:r>
          <w:fldChar w:fldCharType="begin"/>
        </w:r>
        <w:r>
          <w:instrText xml:space="preserve"> PAGEREF _Toc104304358 \h </w:instrText>
        </w:r>
      </w:ins>
      <w:r>
        <w:fldChar w:fldCharType="separate"/>
      </w:r>
      <w:ins w:id="357" w:author="Rapporteur" w:date="2022-05-24T17:03:00Z">
        <w:r>
          <w:t>63</w:t>
        </w:r>
        <w:r>
          <w:fldChar w:fldCharType="end"/>
        </w:r>
      </w:ins>
    </w:p>
    <w:p w14:paraId="2694CB1D" w14:textId="3665E927" w:rsidR="0027444A" w:rsidRDefault="0027444A">
      <w:pPr>
        <w:pStyle w:val="TOC3"/>
        <w:rPr>
          <w:ins w:id="358" w:author="Rapporteur" w:date="2022-05-24T17:03:00Z"/>
          <w:rFonts w:asciiTheme="minorHAnsi" w:eastAsiaTheme="minorEastAsia" w:hAnsiTheme="minorHAnsi" w:cstheme="minorBidi"/>
          <w:sz w:val="22"/>
          <w:szCs w:val="22"/>
          <w:lang w:val="en-US" w:eastAsia="zh-CN"/>
        </w:rPr>
      </w:pPr>
      <w:ins w:id="359" w:author="Rapporteur" w:date="2022-05-24T17:03:00Z">
        <w:r w:rsidRPr="008F2349">
          <w:rPr>
            <w:rFonts w:eastAsia="宋体"/>
          </w:rPr>
          <w:t>6.18.1</w:t>
        </w:r>
        <w:r>
          <w:rPr>
            <w:rFonts w:asciiTheme="minorHAnsi" w:eastAsiaTheme="minorEastAsia" w:hAnsiTheme="minorHAnsi" w:cstheme="minorBidi"/>
            <w:sz w:val="22"/>
            <w:szCs w:val="22"/>
            <w:lang w:val="en-US" w:eastAsia="zh-CN"/>
          </w:rPr>
          <w:tab/>
        </w:r>
        <w:r w:rsidRPr="008F2349">
          <w:rPr>
            <w:rFonts w:eastAsia="宋体"/>
          </w:rPr>
          <w:t>Description</w:t>
        </w:r>
        <w:r>
          <w:tab/>
        </w:r>
        <w:r>
          <w:fldChar w:fldCharType="begin"/>
        </w:r>
        <w:r>
          <w:instrText xml:space="preserve"> PAGEREF _Toc104304359 \h </w:instrText>
        </w:r>
      </w:ins>
      <w:r>
        <w:fldChar w:fldCharType="separate"/>
      </w:r>
      <w:ins w:id="360" w:author="Rapporteur" w:date="2022-05-24T17:03:00Z">
        <w:r>
          <w:t>63</w:t>
        </w:r>
        <w:r>
          <w:fldChar w:fldCharType="end"/>
        </w:r>
      </w:ins>
    </w:p>
    <w:p w14:paraId="3540D07B" w14:textId="3A4BAD8A" w:rsidR="0027444A" w:rsidRDefault="0027444A">
      <w:pPr>
        <w:pStyle w:val="TOC3"/>
        <w:rPr>
          <w:ins w:id="361" w:author="Rapporteur" w:date="2022-05-24T17:03:00Z"/>
          <w:rFonts w:asciiTheme="minorHAnsi" w:eastAsiaTheme="minorEastAsia" w:hAnsiTheme="minorHAnsi" w:cstheme="minorBidi"/>
          <w:sz w:val="22"/>
          <w:szCs w:val="22"/>
          <w:lang w:val="en-US" w:eastAsia="zh-CN"/>
        </w:rPr>
      </w:pPr>
      <w:ins w:id="362" w:author="Rapporteur" w:date="2022-05-24T17:03:00Z">
        <w:r w:rsidRPr="008F2349">
          <w:rPr>
            <w:rFonts w:eastAsia="宋体"/>
          </w:rPr>
          <w:t>6.18.2</w:t>
        </w:r>
        <w:r>
          <w:rPr>
            <w:rFonts w:asciiTheme="minorHAnsi" w:eastAsiaTheme="minorEastAsia" w:hAnsiTheme="minorHAnsi" w:cstheme="minorBidi"/>
            <w:sz w:val="22"/>
            <w:szCs w:val="22"/>
            <w:lang w:val="en-US" w:eastAsia="zh-CN"/>
          </w:rPr>
          <w:tab/>
        </w:r>
        <w:r w:rsidRPr="008F2349">
          <w:rPr>
            <w:rFonts w:eastAsia="宋体"/>
          </w:rPr>
          <w:t>Procedures</w:t>
        </w:r>
        <w:r>
          <w:tab/>
        </w:r>
        <w:r>
          <w:fldChar w:fldCharType="begin"/>
        </w:r>
        <w:r>
          <w:instrText xml:space="preserve"> PAGEREF _Toc104304360 \h </w:instrText>
        </w:r>
      </w:ins>
      <w:r>
        <w:fldChar w:fldCharType="separate"/>
      </w:r>
      <w:ins w:id="363" w:author="Rapporteur" w:date="2022-05-24T17:03:00Z">
        <w:r>
          <w:t>64</w:t>
        </w:r>
        <w:r>
          <w:fldChar w:fldCharType="end"/>
        </w:r>
      </w:ins>
    </w:p>
    <w:p w14:paraId="128ADA53" w14:textId="1B088F1B" w:rsidR="0027444A" w:rsidRDefault="0027444A">
      <w:pPr>
        <w:pStyle w:val="TOC4"/>
        <w:rPr>
          <w:ins w:id="364" w:author="Rapporteur" w:date="2022-05-24T17:03:00Z"/>
          <w:rFonts w:asciiTheme="minorHAnsi" w:eastAsiaTheme="minorEastAsia" w:hAnsiTheme="minorHAnsi" w:cstheme="minorBidi"/>
          <w:sz w:val="22"/>
          <w:szCs w:val="22"/>
          <w:lang w:val="en-US" w:eastAsia="zh-CN"/>
        </w:rPr>
      </w:pPr>
      <w:ins w:id="365" w:author="Rapporteur" w:date="2022-05-24T17:03:00Z">
        <w:r w:rsidRPr="008F2349">
          <w:rPr>
            <w:rFonts w:eastAsia="宋体"/>
          </w:rPr>
          <w:t>6.18.2.1</w:t>
        </w:r>
        <w:r>
          <w:rPr>
            <w:rFonts w:asciiTheme="minorHAnsi" w:eastAsiaTheme="minorEastAsia" w:hAnsiTheme="minorHAnsi" w:cstheme="minorBidi"/>
            <w:sz w:val="22"/>
            <w:szCs w:val="22"/>
            <w:lang w:val="en-US" w:eastAsia="zh-CN"/>
          </w:rPr>
          <w:tab/>
        </w:r>
        <w:r>
          <w:t>UE triggered UE Policy provisioning procedure in EPS</w:t>
        </w:r>
        <w:r>
          <w:tab/>
        </w:r>
        <w:r>
          <w:fldChar w:fldCharType="begin"/>
        </w:r>
        <w:r>
          <w:instrText xml:space="preserve"> PAGEREF _Toc104304361 \h </w:instrText>
        </w:r>
      </w:ins>
      <w:r>
        <w:fldChar w:fldCharType="separate"/>
      </w:r>
      <w:ins w:id="366" w:author="Rapporteur" w:date="2022-05-24T17:03:00Z">
        <w:r>
          <w:t>64</w:t>
        </w:r>
        <w:r>
          <w:fldChar w:fldCharType="end"/>
        </w:r>
      </w:ins>
    </w:p>
    <w:p w14:paraId="73E65B3F" w14:textId="4745EC0C" w:rsidR="0027444A" w:rsidRDefault="0027444A">
      <w:pPr>
        <w:pStyle w:val="TOC4"/>
        <w:rPr>
          <w:ins w:id="367" w:author="Rapporteur" w:date="2022-05-24T17:03:00Z"/>
          <w:rFonts w:asciiTheme="minorHAnsi" w:eastAsiaTheme="minorEastAsia" w:hAnsiTheme="minorHAnsi" w:cstheme="minorBidi"/>
          <w:sz w:val="22"/>
          <w:szCs w:val="22"/>
          <w:lang w:val="en-US" w:eastAsia="zh-CN"/>
        </w:rPr>
      </w:pPr>
      <w:ins w:id="368" w:author="Rapporteur" w:date="2022-05-24T17:03:00Z">
        <w:r w:rsidRPr="008F2349">
          <w:rPr>
            <w:rFonts w:eastAsia="宋体"/>
          </w:rPr>
          <w:t>6.18.2.2</w:t>
        </w:r>
        <w:r>
          <w:rPr>
            <w:rFonts w:asciiTheme="minorHAnsi" w:eastAsiaTheme="minorEastAsia" w:hAnsiTheme="minorHAnsi" w:cstheme="minorBidi"/>
            <w:sz w:val="22"/>
            <w:szCs w:val="22"/>
            <w:lang w:val="en-US" w:eastAsia="zh-CN"/>
          </w:rPr>
          <w:tab/>
        </w:r>
        <w:r>
          <w:rPr>
            <w:lang w:eastAsia="zh-CN"/>
          </w:rPr>
          <w:t>PCF triggered UE Policy provisioning procedure in EPS</w:t>
        </w:r>
        <w:r>
          <w:tab/>
        </w:r>
        <w:r>
          <w:fldChar w:fldCharType="begin"/>
        </w:r>
        <w:r>
          <w:instrText xml:space="preserve"> PAGEREF _Toc104304362 \h </w:instrText>
        </w:r>
      </w:ins>
      <w:r>
        <w:fldChar w:fldCharType="separate"/>
      </w:r>
      <w:ins w:id="369" w:author="Rapporteur" w:date="2022-05-24T17:03:00Z">
        <w:r>
          <w:t>64</w:t>
        </w:r>
        <w:r>
          <w:fldChar w:fldCharType="end"/>
        </w:r>
      </w:ins>
    </w:p>
    <w:p w14:paraId="67476975" w14:textId="3F9F732A" w:rsidR="0027444A" w:rsidRDefault="0027444A">
      <w:pPr>
        <w:pStyle w:val="TOC3"/>
        <w:rPr>
          <w:ins w:id="370" w:author="Rapporteur" w:date="2022-05-24T17:03:00Z"/>
          <w:rFonts w:asciiTheme="minorHAnsi" w:eastAsiaTheme="minorEastAsia" w:hAnsiTheme="minorHAnsi" w:cstheme="minorBidi"/>
          <w:sz w:val="22"/>
          <w:szCs w:val="22"/>
          <w:lang w:val="en-US" w:eastAsia="zh-CN"/>
        </w:rPr>
      </w:pPr>
      <w:ins w:id="371" w:author="Rapporteur" w:date="2022-05-24T17:03:00Z">
        <w:r w:rsidRPr="008F2349">
          <w:rPr>
            <w:rFonts w:eastAsia="宋体"/>
            <w:lang w:eastAsia="zh-CN"/>
          </w:rPr>
          <w:t>6.18.3</w:t>
        </w:r>
        <w:r>
          <w:rPr>
            <w:rFonts w:asciiTheme="minorHAnsi" w:eastAsiaTheme="minorEastAsia" w:hAnsiTheme="minorHAnsi" w:cstheme="minorBidi"/>
            <w:sz w:val="22"/>
            <w:szCs w:val="22"/>
            <w:lang w:val="en-US" w:eastAsia="zh-CN"/>
          </w:rPr>
          <w:tab/>
        </w:r>
        <w:r w:rsidRPr="008F2349">
          <w:rPr>
            <w:rFonts w:eastAsia="宋体"/>
          </w:rPr>
          <w:t xml:space="preserve">Impacts on </w:t>
        </w:r>
        <w:r w:rsidRPr="008F2349">
          <w:rPr>
            <w:rFonts w:eastAsia="宋体"/>
            <w:lang w:eastAsia="zh-CN"/>
          </w:rPr>
          <w:t>services,</w:t>
        </w:r>
        <w:r w:rsidRPr="008F2349">
          <w:rPr>
            <w:rFonts w:eastAsia="宋体"/>
          </w:rPr>
          <w:t xml:space="preserve"> entities and interfaces</w:t>
        </w:r>
        <w:r>
          <w:tab/>
        </w:r>
        <w:r>
          <w:fldChar w:fldCharType="begin"/>
        </w:r>
        <w:r>
          <w:instrText xml:space="preserve"> PAGEREF _Toc104304363 \h </w:instrText>
        </w:r>
      </w:ins>
      <w:r>
        <w:fldChar w:fldCharType="separate"/>
      </w:r>
      <w:ins w:id="372" w:author="Rapporteur" w:date="2022-05-24T17:03:00Z">
        <w:r>
          <w:t>65</w:t>
        </w:r>
        <w:r>
          <w:fldChar w:fldCharType="end"/>
        </w:r>
      </w:ins>
    </w:p>
    <w:p w14:paraId="39A5AB29" w14:textId="640AC6B5" w:rsidR="0027444A" w:rsidRDefault="0027444A">
      <w:pPr>
        <w:pStyle w:val="TOC2"/>
        <w:rPr>
          <w:ins w:id="373" w:author="Rapporteur" w:date="2022-05-24T17:03:00Z"/>
          <w:rFonts w:asciiTheme="minorHAnsi" w:eastAsiaTheme="minorEastAsia" w:hAnsiTheme="minorHAnsi" w:cstheme="minorBidi"/>
          <w:sz w:val="22"/>
          <w:szCs w:val="22"/>
          <w:lang w:val="en-US" w:eastAsia="zh-CN"/>
        </w:rPr>
      </w:pPr>
      <w:ins w:id="374" w:author="Rapporteur" w:date="2022-05-24T17:03:00Z">
        <w:r>
          <w:t>6.19</w:t>
        </w:r>
        <w:r>
          <w:rPr>
            <w:rFonts w:asciiTheme="minorHAnsi" w:eastAsiaTheme="minorEastAsia" w:hAnsiTheme="minorHAnsi" w:cstheme="minorBidi"/>
            <w:sz w:val="22"/>
            <w:szCs w:val="22"/>
            <w:lang w:val="en-US" w:eastAsia="zh-CN"/>
          </w:rPr>
          <w:tab/>
        </w:r>
        <w:r>
          <w:t>Solution #19: Provision of URSP to UE when the UE attaches in the EPS</w:t>
        </w:r>
        <w:r>
          <w:tab/>
        </w:r>
        <w:r>
          <w:fldChar w:fldCharType="begin"/>
        </w:r>
        <w:r>
          <w:instrText xml:space="preserve"> PAGEREF _Toc104304364 \h </w:instrText>
        </w:r>
      </w:ins>
      <w:r>
        <w:fldChar w:fldCharType="separate"/>
      </w:r>
      <w:ins w:id="375" w:author="Rapporteur" w:date="2022-05-24T17:03:00Z">
        <w:r>
          <w:t>65</w:t>
        </w:r>
        <w:r>
          <w:fldChar w:fldCharType="end"/>
        </w:r>
      </w:ins>
    </w:p>
    <w:p w14:paraId="23A40ED3" w14:textId="27107834" w:rsidR="0027444A" w:rsidRDefault="0027444A">
      <w:pPr>
        <w:pStyle w:val="TOC3"/>
        <w:rPr>
          <w:ins w:id="376" w:author="Rapporteur" w:date="2022-05-24T17:03:00Z"/>
          <w:rFonts w:asciiTheme="minorHAnsi" w:eastAsiaTheme="minorEastAsia" w:hAnsiTheme="minorHAnsi" w:cstheme="minorBidi"/>
          <w:sz w:val="22"/>
          <w:szCs w:val="22"/>
          <w:lang w:val="en-US" w:eastAsia="zh-CN"/>
        </w:rPr>
      </w:pPr>
      <w:ins w:id="377" w:author="Rapporteur" w:date="2022-05-24T17:03:00Z">
        <w:r>
          <w:rPr>
            <w:lang w:eastAsia="ko-KR"/>
          </w:rPr>
          <w:t>6.19.1</w:t>
        </w:r>
        <w:r>
          <w:rPr>
            <w:rFonts w:asciiTheme="minorHAnsi" w:eastAsiaTheme="minorEastAsia" w:hAnsiTheme="minorHAnsi" w:cstheme="minorBidi"/>
            <w:sz w:val="22"/>
            <w:szCs w:val="22"/>
            <w:lang w:val="en-US" w:eastAsia="zh-CN"/>
          </w:rPr>
          <w:tab/>
        </w:r>
        <w:r>
          <w:rPr>
            <w:lang w:eastAsia="ko-KR"/>
          </w:rPr>
          <w:t>Introduction</w:t>
        </w:r>
        <w:r>
          <w:tab/>
        </w:r>
        <w:r>
          <w:fldChar w:fldCharType="begin"/>
        </w:r>
        <w:r>
          <w:instrText xml:space="preserve"> PAGEREF _Toc104304365 \h </w:instrText>
        </w:r>
      </w:ins>
      <w:r>
        <w:fldChar w:fldCharType="separate"/>
      </w:r>
      <w:ins w:id="378" w:author="Rapporteur" w:date="2022-05-24T17:03:00Z">
        <w:r>
          <w:t>65</w:t>
        </w:r>
        <w:r>
          <w:fldChar w:fldCharType="end"/>
        </w:r>
      </w:ins>
    </w:p>
    <w:p w14:paraId="67D980B4" w14:textId="19AB5E7F" w:rsidR="0027444A" w:rsidRDefault="0027444A">
      <w:pPr>
        <w:pStyle w:val="TOC3"/>
        <w:rPr>
          <w:ins w:id="379" w:author="Rapporteur" w:date="2022-05-24T17:03:00Z"/>
          <w:rFonts w:asciiTheme="minorHAnsi" w:eastAsiaTheme="minorEastAsia" w:hAnsiTheme="minorHAnsi" w:cstheme="minorBidi"/>
          <w:sz w:val="22"/>
          <w:szCs w:val="22"/>
          <w:lang w:val="en-US" w:eastAsia="zh-CN"/>
        </w:rPr>
      </w:pPr>
      <w:ins w:id="380" w:author="Rapporteur" w:date="2022-05-24T17:03:00Z">
        <w:r>
          <w:t>6.19.2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_Toc104304366 \h </w:instrText>
        </w:r>
      </w:ins>
      <w:r>
        <w:fldChar w:fldCharType="separate"/>
      </w:r>
      <w:ins w:id="381" w:author="Rapporteur" w:date="2022-05-24T17:03:00Z">
        <w:r>
          <w:t>65</w:t>
        </w:r>
        <w:r>
          <w:fldChar w:fldCharType="end"/>
        </w:r>
      </w:ins>
    </w:p>
    <w:p w14:paraId="1E2B613E" w14:textId="177BA816" w:rsidR="0027444A" w:rsidRDefault="0027444A">
      <w:pPr>
        <w:pStyle w:val="TOC2"/>
        <w:rPr>
          <w:ins w:id="382" w:author="Rapporteur" w:date="2022-05-24T17:03:00Z"/>
          <w:rFonts w:asciiTheme="minorHAnsi" w:eastAsiaTheme="minorEastAsia" w:hAnsiTheme="minorHAnsi" w:cstheme="minorBidi"/>
          <w:sz w:val="22"/>
          <w:szCs w:val="22"/>
          <w:lang w:val="en-US" w:eastAsia="zh-CN"/>
        </w:rPr>
      </w:pPr>
      <w:ins w:id="383" w:author="Rapporteur" w:date="2022-05-24T17:03:00Z">
        <w:r>
          <w:rPr>
            <w:lang w:eastAsia="ko-KR"/>
          </w:rPr>
          <w:t>6</w:t>
        </w:r>
        <w:r>
          <w:t>.20</w:t>
        </w:r>
        <w:r>
          <w:rPr>
            <w:rFonts w:asciiTheme="minorHAnsi" w:eastAsiaTheme="minorEastAsia" w:hAnsiTheme="minorHAnsi" w:cstheme="minorBidi"/>
            <w:sz w:val="22"/>
            <w:szCs w:val="22"/>
            <w:lang w:val="en-US" w:eastAsia="zh-CN"/>
          </w:rPr>
          <w:tab/>
        </w:r>
        <w:r>
          <w:rPr>
            <w:lang w:eastAsia="ko-KR"/>
          </w:rPr>
          <w:t>Solution #20: URSP delivery for the UE in EPS</w:t>
        </w:r>
        <w:r>
          <w:tab/>
        </w:r>
        <w:r>
          <w:fldChar w:fldCharType="begin"/>
        </w:r>
        <w:r>
          <w:instrText xml:space="preserve"> PAGEREF _Toc104304367 \h </w:instrText>
        </w:r>
      </w:ins>
      <w:r>
        <w:fldChar w:fldCharType="separate"/>
      </w:r>
      <w:ins w:id="384" w:author="Rapporteur" w:date="2022-05-24T17:03:00Z">
        <w:r>
          <w:t>67</w:t>
        </w:r>
        <w:r>
          <w:fldChar w:fldCharType="end"/>
        </w:r>
      </w:ins>
    </w:p>
    <w:p w14:paraId="013E57ED" w14:textId="305C94A3" w:rsidR="0027444A" w:rsidRDefault="0027444A">
      <w:pPr>
        <w:pStyle w:val="TOC3"/>
        <w:rPr>
          <w:ins w:id="385" w:author="Rapporteur" w:date="2022-05-24T17:03:00Z"/>
          <w:rFonts w:asciiTheme="minorHAnsi" w:eastAsiaTheme="minorEastAsia" w:hAnsiTheme="minorHAnsi" w:cstheme="minorBidi"/>
          <w:sz w:val="22"/>
          <w:szCs w:val="22"/>
          <w:lang w:val="en-US" w:eastAsia="zh-CN"/>
        </w:rPr>
      </w:pPr>
      <w:ins w:id="386" w:author="Rapporteur" w:date="2022-05-24T17:03:00Z">
        <w:r>
          <w:t>6.20.1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_Toc104304368 \h </w:instrText>
        </w:r>
      </w:ins>
      <w:r>
        <w:fldChar w:fldCharType="separate"/>
      </w:r>
      <w:ins w:id="387" w:author="Rapporteur" w:date="2022-05-24T17:03:00Z">
        <w:r>
          <w:t>67</w:t>
        </w:r>
        <w:r>
          <w:fldChar w:fldCharType="end"/>
        </w:r>
      </w:ins>
    </w:p>
    <w:p w14:paraId="4FBFCEC0" w14:textId="5C26F878" w:rsidR="0027444A" w:rsidRDefault="0027444A">
      <w:pPr>
        <w:pStyle w:val="TOC3"/>
        <w:rPr>
          <w:ins w:id="388" w:author="Rapporteur" w:date="2022-05-24T17:03:00Z"/>
          <w:rFonts w:asciiTheme="minorHAnsi" w:eastAsiaTheme="minorEastAsia" w:hAnsiTheme="minorHAnsi" w:cstheme="minorBidi"/>
          <w:sz w:val="22"/>
          <w:szCs w:val="22"/>
          <w:lang w:val="en-US" w:eastAsia="zh-CN"/>
        </w:rPr>
      </w:pPr>
      <w:ins w:id="389" w:author="Rapporteur" w:date="2022-05-24T17:03:00Z">
        <w:r>
          <w:t>6.20.2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_Toc104304369 \h </w:instrText>
        </w:r>
      </w:ins>
      <w:r>
        <w:fldChar w:fldCharType="separate"/>
      </w:r>
      <w:ins w:id="390" w:author="Rapporteur" w:date="2022-05-24T17:03:00Z">
        <w:r>
          <w:t>68</w:t>
        </w:r>
        <w:r>
          <w:fldChar w:fldCharType="end"/>
        </w:r>
      </w:ins>
    </w:p>
    <w:p w14:paraId="0C6B89AD" w14:textId="058B6508" w:rsidR="0027444A" w:rsidRDefault="0027444A">
      <w:pPr>
        <w:pStyle w:val="TOC4"/>
        <w:rPr>
          <w:ins w:id="391" w:author="Rapporteur" w:date="2022-05-24T17:03:00Z"/>
          <w:rFonts w:asciiTheme="minorHAnsi" w:eastAsiaTheme="minorEastAsia" w:hAnsiTheme="minorHAnsi" w:cstheme="minorBidi"/>
          <w:sz w:val="22"/>
          <w:szCs w:val="22"/>
          <w:lang w:val="en-US" w:eastAsia="zh-CN"/>
        </w:rPr>
      </w:pPr>
      <w:ins w:id="392" w:author="Rapporteur" w:date="2022-05-24T17:03:00Z">
        <w:r>
          <w:t>6.20.2.1</w:t>
        </w:r>
        <w:r>
          <w:rPr>
            <w:rFonts w:asciiTheme="minorHAnsi" w:eastAsiaTheme="minorEastAsia" w:hAnsiTheme="minorHAnsi" w:cstheme="minorBidi"/>
            <w:sz w:val="22"/>
            <w:szCs w:val="22"/>
            <w:lang w:val="en-US" w:eastAsia="zh-CN"/>
          </w:rPr>
          <w:tab/>
        </w:r>
        <w:r>
          <w:t>UE Policy delivery procedure initiated by the UE in EPS</w:t>
        </w:r>
        <w:r>
          <w:tab/>
        </w:r>
        <w:r>
          <w:fldChar w:fldCharType="begin"/>
        </w:r>
        <w:r>
          <w:instrText xml:space="preserve"> PAGEREF _Toc104304370 \h </w:instrText>
        </w:r>
      </w:ins>
      <w:r>
        <w:fldChar w:fldCharType="separate"/>
      </w:r>
      <w:ins w:id="393" w:author="Rapporteur" w:date="2022-05-24T17:03:00Z">
        <w:r>
          <w:t>68</w:t>
        </w:r>
        <w:r>
          <w:fldChar w:fldCharType="end"/>
        </w:r>
      </w:ins>
    </w:p>
    <w:p w14:paraId="148D5C56" w14:textId="78F602C7" w:rsidR="0027444A" w:rsidRDefault="0027444A">
      <w:pPr>
        <w:pStyle w:val="TOC4"/>
        <w:rPr>
          <w:ins w:id="394" w:author="Rapporteur" w:date="2022-05-24T17:03:00Z"/>
          <w:rFonts w:asciiTheme="minorHAnsi" w:eastAsiaTheme="minorEastAsia" w:hAnsiTheme="minorHAnsi" w:cstheme="minorBidi"/>
          <w:sz w:val="22"/>
          <w:szCs w:val="22"/>
          <w:lang w:val="en-US" w:eastAsia="zh-CN"/>
        </w:rPr>
      </w:pPr>
      <w:ins w:id="395" w:author="Rapporteur" w:date="2022-05-24T17:03:00Z">
        <w:r>
          <w:t>6.20.2.2</w:t>
        </w:r>
        <w:r>
          <w:rPr>
            <w:rFonts w:asciiTheme="minorHAnsi" w:eastAsiaTheme="minorEastAsia" w:hAnsiTheme="minorHAnsi" w:cstheme="minorBidi"/>
            <w:sz w:val="22"/>
            <w:szCs w:val="22"/>
            <w:lang w:val="en-US" w:eastAsia="zh-CN"/>
          </w:rPr>
          <w:tab/>
        </w:r>
        <w:r>
          <w:t>UE Policy delivery procedure initiated by the PCF</w:t>
        </w:r>
        <w:r>
          <w:tab/>
        </w:r>
        <w:r>
          <w:fldChar w:fldCharType="begin"/>
        </w:r>
        <w:r>
          <w:instrText xml:space="preserve"> PAGEREF _Toc104304371 \h </w:instrText>
        </w:r>
      </w:ins>
      <w:r>
        <w:fldChar w:fldCharType="separate"/>
      </w:r>
      <w:ins w:id="396" w:author="Rapporteur" w:date="2022-05-24T17:03:00Z">
        <w:r>
          <w:t>69</w:t>
        </w:r>
        <w:r>
          <w:fldChar w:fldCharType="end"/>
        </w:r>
      </w:ins>
    </w:p>
    <w:p w14:paraId="0E1C0259" w14:textId="069F122B" w:rsidR="0027444A" w:rsidRDefault="0027444A">
      <w:pPr>
        <w:pStyle w:val="TOC3"/>
        <w:rPr>
          <w:ins w:id="397" w:author="Rapporteur" w:date="2022-05-24T17:03:00Z"/>
          <w:rFonts w:asciiTheme="minorHAnsi" w:eastAsiaTheme="minorEastAsia" w:hAnsiTheme="minorHAnsi" w:cstheme="minorBidi"/>
          <w:sz w:val="22"/>
          <w:szCs w:val="22"/>
          <w:lang w:val="en-US" w:eastAsia="zh-CN"/>
        </w:rPr>
      </w:pPr>
      <w:ins w:id="398" w:author="Rapporteur" w:date="2022-05-24T17:03:00Z">
        <w:r>
          <w:rPr>
            <w:lang w:eastAsia="zh-CN"/>
          </w:rPr>
          <w:t>6.20.3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_Toc104304372 \h </w:instrText>
        </w:r>
      </w:ins>
      <w:r>
        <w:fldChar w:fldCharType="separate"/>
      </w:r>
      <w:ins w:id="399" w:author="Rapporteur" w:date="2022-05-24T17:03:00Z">
        <w:r>
          <w:t>70</w:t>
        </w:r>
        <w:r>
          <w:fldChar w:fldCharType="end"/>
        </w:r>
      </w:ins>
    </w:p>
    <w:p w14:paraId="6392BF29" w14:textId="6CC69D11" w:rsidR="0027444A" w:rsidRDefault="0027444A">
      <w:pPr>
        <w:pStyle w:val="TOC2"/>
        <w:rPr>
          <w:ins w:id="400" w:author="Rapporteur" w:date="2022-05-24T17:03:00Z"/>
          <w:rFonts w:asciiTheme="minorHAnsi" w:eastAsiaTheme="minorEastAsia" w:hAnsiTheme="minorHAnsi" w:cstheme="minorBidi"/>
          <w:sz w:val="22"/>
          <w:szCs w:val="22"/>
          <w:lang w:val="en-US" w:eastAsia="zh-CN"/>
        </w:rPr>
      </w:pPr>
      <w:ins w:id="401" w:author="Rapporteur" w:date="2022-05-24T17:03:00Z">
        <w:r>
          <w:rPr>
            <w:lang w:eastAsia="zh-CN"/>
          </w:rPr>
          <w:t>6.21</w:t>
        </w:r>
        <w:r>
          <w:rPr>
            <w:rFonts w:asciiTheme="minorHAnsi" w:eastAsiaTheme="minorEastAsia" w:hAnsiTheme="minorHAnsi" w:cstheme="minorBidi"/>
            <w:sz w:val="22"/>
            <w:szCs w:val="22"/>
            <w:lang w:val="en-US" w:eastAsia="zh-CN"/>
          </w:rPr>
          <w:tab/>
        </w:r>
        <w:r>
          <w:t>Solution</w:t>
        </w:r>
        <w:r>
          <w:rPr>
            <w:lang w:eastAsia="zh-CN"/>
          </w:rPr>
          <w:t xml:space="preserve"> #21</w:t>
        </w:r>
        <w:r>
          <w:t>: Traffic Category with existing mechanism</w:t>
        </w:r>
        <w:r>
          <w:tab/>
        </w:r>
        <w:r>
          <w:fldChar w:fldCharType="begin"/>
        </w:r>
        <w:r>
          <w:instrText xml:space="preserve"> PAGEREF _Toc104304373 \h </w:instrText>
        </w:r>
      </w:ins>
      <w:r>
        <w:fldChar w:fldCharType="separate"/>
      </w:r>
      <w:ins w:id="402" w:author="Rapporteur" w:date="2022-05-24T17:03:00Z">
        <w:r>
          <w:t>70</w:t>
        </w:r>
        <w:r>
          <w:fldChar w:fldCharType="end"/>
        </w:r>
      </w:ins>
    </w:p>
    <w:p w14:paraId="0FBC75E4" w14:textId="06A430CA" w:rsidR="0027444A" w:rsidRDefault="0027444A">
      <w:pPr>
        <w:pStyle w:val="TOC3"/>
        <w:rPr>
          <w:ins w:id="403" w:author="Rapporteur" w:date="2022-05-24T17:03:00Z"/>
          <w:rFonts w:asciiTheme="minorHAnsi" w:eastAsiaTheme="minorEastAsia" w:hAnsiTheme="minorHAnsi" w:cstheme="minorBidi"/>
          <w:sz w:val="22"/>
          <w:szCs w:val="22"/>
          <w:lang w:val="en-US" w:eastAsia="zh-CN"/>
        </w:rPr>
      </w:pPr>
      <w:ins w:id="404" w:author="Rapporteur" w:date="2022-05-24T17:03:00Z">
        <w:r>
          <w:t>6.21.1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_Toc104304374 \h </w:instrText>
        </w:r>
      </w:ins>
      <w:r>
        <w:fldChar w:fldCharType="separate"/>
      </w:r>
      <w:ins w:id="405" w:author="Rapporteur" w:date="2022-05-24T17:03:00Z">
        <w:r>
          <w:t>70</w:t>
        </w:r>
        <w:r>
          <w:fldChar w:fldCharType="end"/>
        </w:r>
      </w:ins>
    </w:p>
    <w:p w14:paraId="4C03782E" w14:textId="761C0565" w:rsidR="0027444A" w:rsidRDefault="0027444A">
      <w:pPr>
        <w:pStyle w:val="TOC3"/>
        <w:rPr>
          <w:ins w:id="406" w:author="Rapporteur" w:date="2022-05-24T17:03:00Z"/>
          <w:rFonts w:asciiTheme="minorHAnsi" w:eastAsiaTheme="minorEastAsia" w:hAnsiTheme="minorHAnsi" w:cstheme="minorBidi"/>
          <w:sz w:val="22"/>
          <w:szCs w:val="22"/>
          <w:lang w:val="en-US" w:eastAsia="zh-CN"/>
        </w:rPr>
      </w:pPr>
      <w:ins w:id="407" w:author="Rapporteur" w:date="2022-05-24T17:03:00Z">
        <w:r>
          <w:t>6.21.2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_Toc104304375 \h </w:instrText>
        </w:r>
      </w:ins>
      <w:r>
        <w:fldChar w:fldCharType="separate"/>
      </w:r>
      <w:ins w:id="408" w:author="Rapporteur" w:date="2022-05-24T17:03:00Z">
        <w:r>
          <w:t>71</w:t>
        </w:r>
        <w:r>
          <w:fldChar w:fldCharType="end"/>
        </w:r>
      </w:ins>
    </w:p>
    <w:p w14:paraId="3C265A12" w14:textId="088BC649" w:rsidR="0027444A" w:rsidRDefault="0027444A">
      <w:pPr>
        <w:pStyle w:val="TOC3"/>
        <w:rPr>
          <w:ins w:id="409" w:author="Rapporteur" w:date="2022-05-24T17:03:00Z"/>
          <w:rFonts w:asciiTheme="minorHAnsi" w:eastAsiaTheme="minorEastAsia" w:hAnsiTheme="minorHAnsi" w:cstheme="minorBidi"/>
          <w:sz w:val="22"/>
          <w:szCs w:val="22"/>
          <w:lang w:val="en-US" w:eastAsia="zh-CN"/>
        </w:rPr>
      </w:pPr>
      <w:ins w:id="410" w:author="Rapporteur" w:date="2022-05-24T17:03:00Z">
        <w:r>
          <w:rPr>
            <w:lang w:eastAsia="zh-CN"/>
          </w:rPr>
          <w:t>6.21.3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_Toc104304376 \h </w:instrText>
        </w:r>
      </w:ins>
      <w:r>
        <w:fldChar w:fldCharType="separate"/>
      </w:r>
      <w:ins w:id="411" w:author="Rapporteur" w:date="2022-05-24T17:03:00Z">
        <w:r>
          <w:t>71</w:t>
        </w:r>
        <w:r>
          <w:fldChar w:fldCharType="end"/>
        </w:r>
      </w:ins>
    </w:p>
    <w:p w14:paraId="265A4AD1" w14:textId="54139D5C" w:rsidR="0027444A" w:rsidRDefault="0027444A">
      <w:pPr>
        <w:pStyle w:val="TOC2"/>
        <w:rPr>
          <w:ins w:id="412" w:author="Rapporteur" w:date="2022-05-24T17:03:00Z"/>
          <w:rFonts w:asciiTheme="minorHAnsi" w:eastAsiaTheme="minorEastAsia" w:hAnsiTheme="minorHAnsi" w:cstheme="minorBidi"/>
          <w:sz w:val="22"/>
          <w:szCs w:val="22"/>
          <w:lang w:val="en-US" w:eastAsia="zh-CN"/>
        </w:rPr>
      </w:pPr>
      <w:ins w:id="413" w:author="Rapporteur" w:date="2022-05-24T17:03:00Z">
        <w:r>
          <w:rPr>
            <w:lang w:eastAsia="zh-CN"/>
          </w:rPr>
          <w:t>6.22</w:t>
        </w:r>
        <w:r>
          <w:rPr>
            <w:rFonts w:asciiTheme="minorHAnsi" w:eastAsiaTheme="minorEastAsia" w:hAnsiTheme="minorHAnsi" w:cstheme="minorBidi"/>
            <w:sz w:val="22"/>
            <w:szCs w:val="22"/>
            <w:lang w:val="en-US" w:eastAsia="zh-CN"/>
          </w:rPr>
          <w:tab/>
        </w:r>
        <w:r>
          <w:t>Solution</w:t>
        </w:r>
        <w:r>
          <w:rPr>
            <w:lang w:eastAsia="zh-CN"/>
          </w:rPr>
          <w:t xml:space="preserve"> #22</w:t>
        </w:r>
        <w:r>
          <w:t>: UE provisioned/configured with a mapping of application traffic to traffic categories</w:t>
        </w:r>
        <w:r>
          <w:tab/>
        </w:r>
        <w:r>
          <w:fldChar w:fldCharType="begin"/>
        </w:r>
        <w:r>
          <w:instrText xml:space="preserve"> PAGEREF _Toc104304377 \h </w:instrText>
        </w:r>
      </w:ins>
      <w:r>
        <w:fldChar w:fldCharType="separate"/>
      </w:r>
      <w:ins w:id="414" w:author="Rapporteur" w:date="2022-05-24T17:03:00Z">
        <w:r>
          <w:t>71</w:t>
        </w:r>
        <w:r>
          <w:fldChar w:fldCharType="end"/>
        </w:r>
      </w:ins>
    </w:p>
    <w:p w14:paraId="70F50B70" w14:textId="00D85CDA" w:rsidR="0027444A" w:rsidRDefault="0027444A">
      <w:pPr>
        <w:pStyle w:val="TOC3"/>
        <w:rPr>
          <w:ins w:id="415" w:author="Rapporteur" w:date="2022-05-24T17:03:00Z"/>
          <w:rFonts w:asciiTheme="minorHAnsi" w:eastAsiaTheme="minorEastAsia" w:hAnsiTheme="minorHAnsi" w:cstheme="minorBidi"/>
          <w:sz w:val="22"/>
          <w:szCs w:val="22"/>
          <w:lang w:val="en-US" w:eastAsia="zh-CN"/>
        </w:rPr>
      </w:pPr>
      <w:ins w:id="416" w:author="Rapporteur" w:date="2022-05-24T17:03:00Z">
        <w:r>
          <w:t>6.22.1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_Toc104304378 \h </w:instrText>
        </w:r>
      </w:ins>
      <w:r>
        <w:fldChar w:fldCharType="separate"/>
      </w:r>
      <w:ins w:id="417" w:author="Rapporteur" w:date="2022-05-24T17:03:00Z">
        <w:r>
          <w:t>71</w:t>
        </w:r>
        <w:r>
          <w:fldChar w:fldCharType="end"/>
        </w:r>
      </w:ins>
    </w:p>
    <w:p w14:paraId="03C4CDE3" w14:textId="5A2F822D" w:rsidR="0027444A" w:rsidRDefault="0027444A">
      <w:pPr>
        <w:pStyle w:val="TOC3"/>
        <w:rPr>
          <w:ins w:id="418" w:author="Rapporteur" w:date="2022-05-24T17:03:00Z"/>
          <w:rFonts w:asciiTheme="minorHAnsi" w:eastAsiaTheme="minorEastAsia" w:hAnsiTheme="minorHAnsi" w:cstheme="minorBidi"/>
          <w:sz w:val="22"/>
          <w:szCs w:val="22"/>
          <w:lang w:val="en-US" w:eastAsia="zh-CN"/>
        </w:rPr>
      </w:pPr>
      <w:ins w:id="419" w:author="Rapporteur" w:date="2022-05-24T17:03:00Z">
        <w:r>
          <w:t>6.22.2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_Toc104304379 \h </w:instrText>
        </w:r>
      </w:ins>
      <w:r>
        <w:fldChar w:fldCharType="separate"/>
      </w:r>
      <w:ins w:id="420" w:author="Rapporteur" w:date="2022-05-24T17:03:00Z">
        <w:r>
          <w:t>72</w:t>
        </w:r>
        <w:r>
          <w:fldChar w:fldCharType="end"/>
        </w:r>
      </w:ins>
    </w:p>
    <w:p w14:paraId="301B3D3B" w14:textId="405F31EB" w:rsidR="0027444A" w:rsidRDefault="0027444A">
      <w:pPr>
        <w:pStyle w:val="TOC4"/>
        <w:rPr>
          <w:ins w:id="421" w:author="Rapporteur" w:date="2022-05-24T17:03:00Z"/>
          <w:rFonts w:asciiTheme="minorHAnsi" w:eastAsiaTheme="minorEastAsia" w:hAnsiTheme="minorHAnsi" w:cstheme="minorBidi"/>
          <w:sz w:val="22"/>
          <w:szCs w:val="22"/>
          <w:lang w:val="en-US" w:eastAsia="zh-CN"/>
        </w:rPr>
      </w:pPr>
      <w:ins w:id="422" w:author="Rapporteur" w:date="2022-05-24T17:03:00Z">
        <w:r>
          <w:rPr>
            <w:lang w:eastAsia="zh-CN"/>
          </w:rPr>
          <w:t>6.22.2.1</w:t>
        </w:r>
        <w:r>
          <w:rPr>
            <w:rFonts w:asciiTheme="minorHAnsi" w:eastAsiaTheme="minorEastAsia" w:hAnsiTheme="minorHAnsi" w:cstheme="minorBidi"/>
            <w:sz w:val="22"/>
            <w:szCs w:val="22"/>
            <w:lang w:val="en-US" w:eastAsia="zh-CN"/>
          </w:rPr>
          <w:tab/>
        </w:r>
        <w:r>
          <w:rPr>
            <w:lang w:eastAsia="zh-CN"/>
          </w:rPr>
          <w:t>Association of application traffic to a Traffic Category</w:t>
        </w:r>
        <w:r>
          <w:tab/>
        </w:r>
        <w:r>
          <w:fldChar w:fldCharType="begin"/>
        </w:r>
        <w:r>
          <w:instrText xml:space="preserve"> PAGEREF _Toc104304380 \h </w:instrText>
        </w:r>
      </w:ins>
      <w:r>
        <w:fldChar w:fldCharType="separate"/>
      </w:r>
      <w:ins w:id="423" w:author="Rapporteur" w:date="2022-05-24T17:03:00Z">
        <w:r>
          <w:t>72</w:t>
        </w:r>
        <w:r>
          <w:fldChar w:fldCharType="end"/>
        </w:r>
      </w:ins>
    </w:p>
    <w:p w14:paraId="2008CA04" w14:textId="13D40062" w:rsidR="0027444A" w:rsidRDefault="0027444A">
      <w:pPr>
        <w:pStyle w:val="TOC4"/>
        <w:rPr>
          <w:ins w:id="424" w:author="Rapporteur" w:date="2022-05-24T17:03:00Z"/>
          <w:rFonts w:asciiTheme="minorHAnsi" w:eastAsiaTheme="minorEastAsia" w:hAnsiTheme="minorHAnsi" w:cstheme="minorBidi"/>
          <w:sz w:val="22"/>
          <w:szCs w:val="22"/>
          <w:lang w:val="en-US" w:eastAsia="zh-CN"/>
        </w:rPr>
      </w:pPr>
      <w:ins w:id="425" w:author="Rapporteur" w:date="2022-05-24T17:03:00Z">
        <w:r>
          <w:rPr>
            <w:lang w:eastAsia="zh-CN"/>
          </w:rPr>
          <w:t>6.22.2.2</w:t>
        </w:r>
        <w:r>
          <w:rPr>
            <w:rFonts w:asciiTheme="minorHAnsi" w:eastAsiaTheme="minorEastAsia" w:hAnsiTheme="minorHAnsi" w:cstheme="minorBidi"/>
            <w:sz w:val="22"/>
            <w:szCs w:val="22"/>
            <w:lang w:val="en-US" w:eastAsia="zh-CN"/>
          </w:rPr>
          <w:tab/>
        </w:r>
        <w:r>
          <w:rPr>
            <w:lang w:eastAsia="zh-CN"/>
          </w:rPr>
          <w:t>Enhancing URSP rule with a Traffic Category Traffic Descriptor</w:t>
        </w:r>
        <w:r>
          <w:tab/>
        </w:r>
        <w:r>
          <w:fldChar w:fldCharType="begin"/>
        </w:r>
        <w:r>
          <w:instrText xml:space="preserve"> PAGEREF _Toc104304381 \h </w:instrText>
        </w:r>
      </w:ins>
      <w:r>
        <w:fldChar w:fldCharType="separate"/>
      </w:r>
      <w:ins w:id="426" w:author="Rapporteur" w:date="2022-05-24T17:03:00Z">
        <w:r>
          <w:t>74</w:t>
        </w:r>
        <w:r>
          <w:fldChar w:fldCharType="end"/>
        </w:r>
      </w:ins>
    </w:p>
    <w:p w14:paraId="0C3ABD2B" w14:textId="72585813" w:rsidR="0027444A" w:rsidRDefault="0027444A">
      <w:pPr>
        <w:pStyle w:val="TOC3"/>
        <w:rPr>
          <w:ins w:id="427" w:author="Rapporteur" w:date="2022-05-24T17:03:00Z"/>
          <w:rFonts w:asciiTheme="minorHAnsi" w:eastAsiaTheme="minorEastAsia" w:hAnsiTheme="minorHAnsi" w:cstheme="minorBidi"/>
          <w:sz w:val="22"/>
          <w:szCs w:val="22"/>
          <w:lang w:val="en-US" w:eastAsia="zh-CN"/>
        </w:rPr>
      </w:pPr>
      <w:ins w:id="428" w:author="Rapporteur" w:date="2022-05-24T17:03:00Z">
        <w:r>
          <w:rPr>
            <w:lang w:eastAsia="zh-CN"/>
          </w:rPr>
          <w:t>6.22.3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_Toc104304382 \h </w:instrText>
        </w:r>
      </w:ins>
      <w:r>
        <w:fldChar w:fldCharType="separate"/>
      </w:r>
      <w:ins w:id="429" w:author="Rapporteur" w:date="2022-05-24T17:03:00Z">
        <w:r>
          <w:t>75</w:t>
        </w:r>
        <w:r>
          <w:fldChar w:fldCharType="end"/>
        </w:r>
      </w:ins>
    </w:p>
    <w:p w14:paraId="4477D990" w14:textId="3A8DBB87" w:rsidR="0027444A" w:rsidRDefault="0027444A">
      <w:pPr>
        <w:pStyle w:val="TOC2"/>
        <w:rPr>
          <w:ins w:id="430" w:author="Rapporteur" w:date="2022-05-24T17:03:00Z"/>
          <w:rFonts w:asciiTheme="minorHAnsi" w:eastAsiaTheme="minorEastAsia" w:hAnsiTheme="minorHAnsi" w:cstheme="minorBidi"/>
          <w:sz w:val="22"/>
          <w:szCs w:val="22"/>
          <w:lang w:val="en-US" w:eastAsia="zh-CN"/>
        </w:rPr>
      </w:pPr>
      <w:ins w:id="431" w:author="Rapporteur" w:date="2022-05-24T17:03:00Z">
        <w:r>
          <w:rPr>
            <w:lang w:eastAsia="zh-CN"/>
          </w:rPr>
          <w:t>6.23</w:t>
        </w:r>
        <w:r>
          <w:rPr>
            <w:rFonts w:asciiTheme="minorHAnsi" w:eastAsiaTheme="minorEastAsia" w:hAnsiTheme="minorHAnsi" w:cstheme="minorBidi"/>
            <w:sz w:val="22"/>
            <w:szCs w:val="22"/>
            <w:lang w:val="en-US" w:eastAsia="zh-CN"/>
          </w:rPr>
          <w:tab/>
        </w:r>
        <w:r>
          <w:t>Solution</w:t>
        </w:r>
        <w:r>
          <w:rPr>
            <w:lang w:eastAsia="zh-CN"/>
          </w:rPr>
          <w:t xml:space="preserve"> #23: Support standardized and operator-specific traffic categories in URSP</w:t>
        </w:r>
        <w:r>
          <w:tab/>
        </w:r>
        <w:r>
          <w:fldChar w:fldCharType="begin"/>
        </w:r>
        <w:r>
          <w:instrText xml:space="preserve"> PAGEREF _Toc104304383 \h </w:instrText>
        </w:r>
      </w:ins>
      <w:r>
        <w:fldChar w:fldCharType="separate"/>
      </w:r>
      <w:ins w:id="432" w:author="Rapporteur" w:date="2022-05-24T17:03:00Z">
        <w:r>
          <w:t>75</w:t>
        </w:r>
        <w:r>
          <w:fldChar w:fldCharType="end"/>
        </w:r>
      </w:ins>
    </w:p>
    <w:p w14:paraId="44E232F8" w14:textId="6A7E8150" w:rsidR="0027444A" w:rsidRDefault="0027444A">
      <w:pPr>
        <w:pStyle w:val="TOC3"/>
        <w:rPr>
          <w:ins w:id="433" w:author="Rapporteur" w:date="2022-05-24T17:03:00Z"/>
          <w:rFonts w:asciiTheme="minorHAnsi" w:eastAsiaTheme="minorEastAsia" w:hAnsiTheme="minorHAnsi" w:cstheme="minorBidi"/>
          <w:sz w:val="22"/>
          <w:szCs w:val="22"/>
          <w:lang w:val="en-US" w:eastAsia="zh-CN"/>
        </w:rPr>
      </w:pPr>
      <w:ins w:id="434" w:author="Rapporteur" w:date="2022-05-24T17:03:00Z">
        <w:r>
          <w:t>6.23.1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_Toc104304384 \h </w:instrText>
        </w:r>
      </w:ins>
      <w:r>
        <w:fldChar w:fldCharType="separate"/>
      </w:r>
      <w:ins w:id="435" w:author="Rapporteur" w:date="2022-05-24T17:03:00Z">
        <w:r>
          <w:t>75</w:t>
        </w:r>
        <w:r>
          <w:fldChar w:fldCharType="end"/>
        </w:r>
      </w:ins>
    </w:p>
    <w:p w14:paraId="34CA1CC6" w14:textId="1BDA7B1A" w:rsidR="0027444A" w:rsidRDefault="0027444A">
      <w:pPr>
        <w:pStyle w:val="TOC3"/>
        <w:rPr>
          <w:ins w:id="436" w:author="Rapporteur" w:date="2022-05-24T17:03:00Z"/>
          <w:rFonts w:asciiTheme="minorHAnsi" w:eastAsiaTheme="minorEastAsia" w:hAnsiTheme="minorHAnsi" w:cstheme="minorBidi"/>
          <w:sz w:val="22"/>
          <w:szCs w:val="22"/>
          <w:lang w:val="en-US" w:eastAsia="zh-CN"/>
        </w:rPr>
      </w:pPr>
      <w:ins w:id="437" w:author="Rapporteur" w:date="2022-05-24T17:03:00Z">
        <w:r>
          <w:t>6.23.2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_Toc104304385 \h </w:instrText>
        </w:r>
      </w:ins>
      <w:r>
        <w:fldChar w:fldCharType="separate"/>
      </w:r>
      <w:ins w:id="438" w:author="Rapporteur" w:date="2022-05-24T17:03:00Z">
        <w:r>
          <w:t>75</w:t>
        </w:r>
        <w:r>
          <w:fldChar w:fldCharType="end"/>
        </w:r>
      </w:ins>
    </w:p>
    <w:p w14:paraId="48BEB91D" w14:textId="29394258" w:rsidR="0027444A" w:rsidRDefault="0027444A">
      <w:pPr>
        <w:pStyle w:val="TOC3"/>
        <w:rPr>
          <w:ins w:id="439" w:author="Rapporteur" w:date="2022-05-24T17:03:00Z"/>
          <w:rFonts w:asciiTheme="minorHAnsi" w:eastAsiaTheme="minorEastAsia" w:hAnsiTheme="minorHAnsi" w:cstheme="minorBidi"/>
          <w:sz w:val="22"/>
          <w:szCs w:val="22"/>
          <w:lang w:val="en-US" w:eastAsia="zh-CN"/>
        </w:rPr>
      </w:pPr>
      <w:ins w:id="440" w:author="Rapporteur" w:date="2022-05-24T17:03:00Z">
        <w:r>
          <w:rPr>
            <w:lang w:eastAsia="zh-CN"/>
          </w:rPr>
          <w:t>6.23.3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_Toc104304386 \h </w:instrText>
        </w:r>
      </w:ins>
      <w:r>
        <w:fldChar w:fldCharType="separate"/>
      </w:r>
      <w:ins w:id="441" w:author="Rapporteur" w:date="2022-05-24T17:03:00Z">
        <w:r>
          <w:t>76</w:t>
        </w:r>
        <w:r>
          <w:fldChar w:fldCharType="end"/>
        </w:r>
      </w:ins>
    </w:p>
    <w:p w14:paraId="57D05790" w14:textId="681F4633" w:rsidR="0027444A" w:rsidRDefault="0027444A">
      <w:pPr>
        <w:pStyle w:val="TOC2"/>
        <w:rPr>
          <w:ins w:id="442" w:author="Rapporteur" w:date="2022-05-24T17:03:00Z"/>
          <w:rFonts w:asciiTheme="minorHAnsi" w:eastAsiaTheme="minorEastAsia" w:hAnsiTheme="minorHAnsi" w:cstheme="minorBidi"/>
          <w:sz w:val="22"/>
          <w:szCs w:val="22"/>
          <w:lang w:val="en-US" w:eastAsia="zh-CN"/>
        </w:rPr>
      </w:pPr>
      <w:ins w:id="443" w:author="Rapporteur" w:date="2022-05-24T17:03:00Z">
        <w:r w:rsidRPr="008F2349">
          <w:rPr>
            <w:rFonts w:eastAsia="宋体"/>
            <w:lang w:eastAsia="zh-CN"/>
          </w:rPr>
          <w:t>6.24</w:t>
        </w:r>
        <w:r>
          <w:rPr>
            <w:rFonts w:asciiTheme="minorHAnsi" w:eastAsiaTheme="minorEastAsia" w:hAnsiTheme="minorHAnsi" w:cstheme="minorBidi"/>
            <w:sz w:val="22"/>
            <w:szCs w:val="22"/>
            <w:lang w:val="en-US" w:eastAsia="zh-CN"/>
          </w:rPr>
          <w:tab/>
        </w:r>
        <w:r w:rsidRPr="008F2349">
          <w:rPr>
            <w:rFonts w:eastAsia="宋体"/>
          </w:rPr>
          <w:t>Solution</w:t>
        </w:r>
        <w:r w:rsidRPr="008F2349">
          <w:rPr>
            <w:rFonts w:eastAsia="宋体"/>
            <w:lang w:eastAsia="zh-CN"/>
          </w:rPr>
          <w:t xml:space="preserve"> #24</w:t>
        </w:r>
        <w:r w:rsidRPr="008F2349">
          <w:rPr>
            <w:rFonts w:eastAsia="宋体"/>
          </w:rPr>
          <w:t>: Introduction of Traffic Category into URSP rules</w:t>
        </w:r>
        <w:r>
          <w:tab/>
        </w:r>
        <w:r>
          <w:fldChar w:fldCharType="begin"/>
        </w:r>
        <w:r>
          <w:instrText xml:space="preserve"> PAGEREF _Toc104304387 \h </w:instrText>
        </w:r>
      </w:ins>
      <w:r>
        <w:fldChar w:fldCharType="separate"/>
      </w:r>
      <w:ins w:id="444" w:author="Rapporteur" w:date="2022-05-24T17:03:00Z">
        <w:r>
          <w:t>76</w:t>
        </w:r>
        <w:r>
          <w:fldChar w:fldCharType="end"/>
        </w:r>
      </w:ins>
    </w:p>
    <w:p w14:paraId="6EBC1AD5" w14:textId="4BBE17B5" w:rsidR="0027444A" w:rsidRDefault="0027444A">
      <w:pPr>
        <w:pStyle w:val="TOC3"/>
        <w:rPr>
          <w:ins w:id="445" w:author="Rapporteur" w:date="2022-05-24T17:03:00Z"/>
          <w:rFonts w:asciiTheme="minorHAnsi" w:eastAsiaTheme="minorEastAsia" w:hAnsiTheme="minorHAnsi" w:cstheme="minorBidi"/>
          <w:sz w:val="22"/>
          <w:szCs w:val="22"/>
          <w:lang w:val="en-US" w:eastAsia="zh-CN"/>
        </w:rPr>
      </w:pPr>
      <w:ins w:id="446" w:author="Rapporteur" w:date="2022-05-24T17:03:00Z">
        <w:r>
          <w:t>6.24.1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_Toc104304388 \h </w:instrText>
        </w:r>
      </w:ins>
      <w:r>
        <w:fldChar w:fldCharType="separate"/>
      </w:r>
      <w:ins w:id="447" w:author="Rapporteur" w:date="2022-05-24T17:03:00Z">
        <w:r>
          <w:t>76</w:t>
        </w:r>
        <w:r>
          <w:fldChar w:fldCharType="end"/>
        </w:r>
      </w:ins>
    </w:p>
    <w:p w14:paraId="415E5052" w14:textId="54F08642" w:rsidR="0027444A" w:rsidRDefault="0027444A">
      <w:pPr>
        <w:pStyle w:val="TOC3"/>
        <w:rPr>
          <w:ins w:id="448" w:author="Rapporteur" w:date="2022-05-24T17:03:00Z"/>
          <w:rFonts w:asciiTheme="minorHAnsi" w:eastAsiaTheme="minorEastAsia" w:hAnsiTheme="minorHAnsi" w:cstheme="minorBidi"/>
          <w:sz w:val="22"/>
          <w:szCs w:val="22"/>
          <w:lang w:val="en-US" w:eastAsia="zh-CN"/>
        </w:rPr>
      </w:pPr>
      <w:ins w:id="449" w:author="Rapporteur" w:date="2022-05-24T17:03:00Z">
        <w:r>
          <w:t>6.24.2</w:t>
        </w:r>
        <w:r>
          <w:rPr>
            <w:rFonts w:asciiTheme="minorHAnsi" w:eastAsiaTheme="minorEastAsia" w:hAnsiTheme="minorHAnsi" w:cstheme="minorBidi"/>
            <w:sz w:val="22"/>
            <w:szCs w:val="22"/>
            <w:lang w:val="en-US" w:eastAsia="zh-CN"/>
          </w:rPr>
          <w:tab/>
        </w:r>
        <w:r>
          <w:t>Procedure</w:t>
        </w:r>
        <w:r>
          <w:tab/>
        </w:r>
        <w:r>
          <w:fldChar w:fldCharType="begin"/>
        </w:r>
        <w:r>
          <w:instrText xml:space="preserve"> PAGEREF _Toc104304389 \h </w:instrText>
        </w:r>
      </w:ins>
      <w:r>
        <w:fldChar w:fldCharType="separate"/>
      </w:r>
      <w:ins w:id="450" w:author="Rapporteur" w:date="2022-05-24T17:03:00Z">
        <w:r>
          <w:t>77</w:t>
        </w:r>
        <w:r>
          <w:fldChar w:fldCharType="end"/>
        </w:r>
      </w:ins>
    </w:p>
    <w:p w14:paraId="5A3C25D7" w14:textId="62AD8216" w:rsidR="0027444A" w:rsidRDefault="0027444A">
      <w:pPr>
        <w:pStyle w:val="TOC3"/>
        <w:rPr>
          <w:ins w:id="451" w:author="Rapporteur" w:date="2022-05-24T17:03:00Z"/>
          <w:rFonts w:asciiTheme="minorHAnsi" w:eastAsiaTheme="minorEastAsia" w:hAnsiTheme="minorHAnsi" w:cstheme="minorBidi"/>
          <w:sz w:val="22"/>
          <w:szCs w:val="22"/>
          <w:lang w:val="en-US" w:eastAsia="zh-CN"/>
        </w:rPr>
      </w:pPr>
      <w:ins w:id="452" w:author="Rapporteur" w:date="2022-05-24T17:03:00Z">
        <w:r>
          <w:t>6.24.3</w:t>
        </w:r>
        <w:r>
          <w:rPr>
            <w:rFonts w:asciiTheme="minorHAnsi" w:eastAsiaTheme="minorEastAsia" w:hAnsiTheme="minorHAnsi" w:cstheme="minorBidi"/>
            <w:sz w:val="22"/>
            <w:szCs w:val="22"/>
            <w:lang w:val="en-US" w:eastAsia="zh-CN"/>
          </w:rPr>
          <w:tab/>
        </w:r>
        <w:r>
          <w:t>Impacts on services, entities and interfaces</w:t>
        </w:r>
        <w:r>
          <w:tab/>
        </w:r>
        <w:r>
          <w:fldChar w:fldCharType="begin"/>
        </w:r>
        <w:r>
          <w:instrText xml:space="preserve"> PAGEREF _Toc104304390 \h </w:instrText>
        </w:r>
      </w:ins>
      <w:r>
        <w:fldChar w:fldCharType="separate"/>
      </w:r>
      <w:ins w:id="453" w:author="Rapporteur" w:date="2022-05-24T17:03:00Z">
        <w:r>
          <w:t>78</w:t>
        </w:r>
        <w:r>
          <w:fldChar w:fldCharType="end"/>
        </w:r>
      </w:ins>
    </w:p>
    <w:p w14:paraId="508490F5" w14:textId="14862CA0" w:rsidR="0027444A" w:rsidRDefault="0027444A">
      <w:pPr>
        <w:pStyle w:val="TOC2"/>
        <w:rPr>
          <w:ins w:id="454" w:author="Rapporteur" w:date="2022-05-24T17:03:00Z"/>
          <w:rFonts w:asciiTheme="minorHAnsi" w:eastAsiaTheme="minorEastAsia" w:hAnsiTheme="minorHAnsi" w:cstheme="minorBidi"/>
          <w:sz w:val="22"/>
          <w:szCs w:val="22"/>
          <w:lang w:val="en-US" w:eastAsia="zh-CN"/>
        </w:rPr>
      </w:pPr>
      <w:ins w:id="455" w:author="Rapporteur" w:date="2022-05-24T17:03:00Z">
        <w:r>
          <w:rPr>
            <w:lang w:eastAsia="zh-CN"/>
          </w:rPr>
          <w:t>6.25</w:t>
        </w:r>
        <w:r>
          <w:rPr>
            <w:rFonts w:asciiTheme="minorHAnsi" w:eastAsiaTheme="minorEastAsia" w:hAnsiTheme="minorHAnsi" w:cstheme="minorBidi"/>
            <w:sz w:val="22"/>
            <w:szCs w:val="22"/>
            <w:lang w:val="en-US" w:eastAsia="zh-CN"/>
          </w:rPr>
          <w:tab/>
        </w:r>
        <w:r>
          <w:t>Solution</w:t>
        </w:r>
        <w:r>
          <w:rPr>
            <w:lang w:eastAsia="zh-CN"/>
          </w:rPr>
          <w:t xml:space="preserve"> #25</w:t>
        </w:r>
        <w:r>
          <w:t>: Support standardized and operator-specific traffic categories in URSP</w:t>
        </w:r>
        <w:r>
          <w:tab/>
        </w:r>
        <w:r>
          <w:fldChar w:fldCharType="begin"/>
        </w:r>
        <w:r>
          <w:instrText xml:space="preserve"> PAGEREF _Toc104304391 \h </w:instrText>
        </w:r>
      </w:ins>
      <w:r>
        <w:fldChar w:fldCharType="separate"/>
      </w:r>
      <w:ins w:id="456" w:author="Rapporteur" w:date="2022-05-24T17:03:00Z">
        <w:r>
          <w:t>78</w:t>
        </w:r>
        <w:r>
          <w:fldChar w:fldCharType="end"/>
        </w:r>
      </w:ins>
    </w:p>
    <w:p w14:paraId="08B9D768" w14:textId="2C7A5E54" w:rsidR="0027444A" w:rsidRDefault="0027444A">
      <w:pPr>
        <w:pStyle w:val="TOC3"/>
        <w:rPr>
          <w:ins w:id="457" w:author="Rapporteur" w:date="2022-05-24T17:03:00Z"/>
          <w:rFonts w:asciiTheme="minorHAnsi" w:eastAsiaTheme="minorEastAsia" w:hAnsiTheme="minorHAnsi" w:cstheme="minorBidi"/>
          <w:sz w:val="22"/>
          <w:szCs w:val="22"/>
          <w:lang w:val="en-US" w:eastAsia="zh-CN"/>
        </w:rPr>
      </w:pPr>
      <w:ins w:id="458" w:author="Rapporteur" w:date="2022-05-24T17:03:00Z">
        <w:r>
          <w:t>6.25.1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_Toc104304392 \h </w:instrText>
        </w:r>
      </w:ins>
      <w:r>
        <w:fldChar w:fldCharType="separate"/>
      </w:r>
      <w:ins w:id="459" w:author="Rapporteur" w:date="2022-05-24T17:03:00Z">
        <w:r>
          <w:t>78</w:t>
        </w:r>
        <w:r>
          <w:fldChar w:fldCharType="end"/>
        </w:r>
      </w:ins>
    </w:p>
    <w:p w14:paraId="5C89606F" w14:textId="29290167" w:rsidR="0027444A" w:rsidRDefault="0027444A">
      <w:pPr>
        <w:pStyle w:val="TOC3"/>
        <w:rPr>
          <w:ins w:id="460" w:author="Rapporteur" w:date="2022-05-24T17:03:00Z"/>
          <w:rFonts w:asciiTheme="minorHAnsi" w:eastAsiaTheme="minorEastAsia" w:hAnsiTheme="minorHAnsi" w:cstheme="minorBidi"/>
          <w:sz w:val="22"/>
          <w:szCs w:val="22"/>
          <w:lang w:val="en-US" w:eastAsia="zh-CN"/>
        </w:rPr>
      </w:pPr>
      <w:ins w:id="461" w:author="Rapporteur" w:date="2022-05-24T17:03:00Z">
        <w:r>
          <w:t>6.25.2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_Toc104304393 \h </w:instrText>
        </w:r>
      </w:ins>
      <w:r>
        <w:fldChar w:fldCharType="separate"/>
      </w:r>
      <w:ins w:id="462" w:author="Rapporteur" w:date="2022-05-24T17:03:00Z">
        <w:r>
          <w:t>79</w:t>
        </w:r>
        <w:r>
          <w:fldChar w:fldCharType="end"/>
        </w:r>
      </w:ins>
    </w:p>
    <w:p w14:paraId="1D45703F" w14:textId="278D4AFA" w:rsidR="0027444A" w:rsidRDefault="0027444A">
      <w:pPr>
        <w:pStyle w:val="TOC3"/>
        <w:rPr>
          <w:ins w:id="463" w:author="Rapporteur" w:date="2022-05-24T17:03:00Z"/>
          <w:rFonts w:asciiTheme="minorHAnsi" w:eastAsiaTheme="minorEastAsia" w:hAnsiTheme="minorHAnsi" w:cstheme="minorBidi"/>
          <w:sz w:val="22"/>
          <w:szCs w:val="22"/>
          <w:lang w:val="en-US" w:eastAsia="zh-CN"/>
        </w:rPr>
      </w:pPr>
      <w:ins w:id="464" w:author="Rapporteur" w:date="2022-05-24T17:03:00Z">
        <w:r>
          <w:rPr>
            <w:lang w:eastAsia="zh-CN"/>
          </w:rPr>
          <w:t>6.25.3</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_Toc104304394 \h </w:instrText>
        </w:r>
      </w:ins>
      <w:r>
        <w:fldChar w:fldCharType="separate"/>
      </w:r>
      <w:ins w:id="465" w:author="Rapporteur" w:date="2022-05-24T17:03:00Z">
        <w:r>
          <w:t>79</w:t>
        </w:r>
        <w:r>
          <w:fldChar w:fldCharType="end"/>
        </w:r>
      </w:ins>
    </w:p>
    <w:p w14:paraId="0BEFE646" w14:textId="1A3D7F26" w:rsidR="0027444A" w:rsidRDefault="0027444A">
      <w:pPr>
        <w:pStyle w:val="TOC2"/>
        <w:rPr>
          <w:ins w:id="466" w:author="Rapporteur" w:date="2022-05-24T17:03:00Z"/>
          <w:rFonts w:asciiTheme="minorHAnsi" w:eastAsiaTheme="minorEastAsia" w:hAnsiTheme="minorHAnsi" w:cstheme="minorBidi"/>
          <w:sz w:val="22"/>
          <w:szCs w:val="22"/>
          <w:lang w:val="en-US" w:eastAsia="zh-CN"/>
        </w:rPr>
      </w:pPr>
      <w:ins w:id="467" w:author="Rapporteur" w:date="2022-05-24T17:03:00Z">
        <w:r>
          <w:rPr>
            <w:lang w:eastAsia="zh-CN"/>
          </w:rPr>
          <w:t>6.26</w:t>
        </w:r>
        <w:r>
          <w:rPr>
            <w:rFonts w:asciiTheme="minorHAnsi" w:eastAsiaTheme="minorEastAsia" w:hAnsiTheme="minorHAnsi" w:cstheme="minorBidi"/>
            <w:sz w:val="22"/>
            <w:szCs w:val="22"/>
            <w:lang w:val="en-US" w:eastAsia="zh-CN"/>
          </w:rPr>
          <w:tab/>
        </w:r>
        <w:r>
          <w:t>Solution</w:t>
        </w:r>
        <w:r>
          <w:rPr>
            <w:lang w:eastAsia="zh-CN"/>
          </w:rPr>
          <w:t xml:space="preserve"> #26</w:t>
        </w:r>
        <w:r>
          <w:t>: Traffic categories based on 5G QoS characteristics</w:t>
        </w:r>
        <w:r>
          <w:tab/>
        </w:r>
        <w:r>
          <w:fldChar w:fldCharType="begin"/>
        </w:r>
        <w:r>
          <w:instrText xml:space="preserve"> PAGEREF _Toc104304395 \h </w:instrText>
        </w:r>
      </w:ins>
      <w:r>
        <w:fldChar w:fldCharType="separate"/>
      </w:r>
      <w:ins w:id="468" w:author="Rapporteur" w:date="2022-05-24T17:03:00Z">
        <w:r>
          <w:t>79</w:t>
        </w:r>
        <w:r>
          <w:fldChar w:fldCharType="end"/>
        </w:r>
      </w:ins>
    </w:p>
    <w:p w14:paraId="0D61C68D" w14:textId="06D51839" w:rsidR="0027444A" w:rsidRDefault="0027444A">
      <w:pPr>
        <w:pStyle w:val="TOC3"/>
        <w:rPr>
          <w:ins w:id="469" w:author="Rapporteur" w:date="2022-05-24T17:03:00Z"/>
          <w:rFonts w:asciiTheme="minorHAnsi" w:eastAsiaTheme="minorEastAsia" w:hAnsiTheme="minorHAnsi" w:cstheme="minorBidi"/>
          <w:sz w:val="22"/>
          <w:szCs w:val="22"/>
          <w:lang w:val="en-US" w:eastAsia="zh-CN"/>
        </w:rPr>
      </w:pPr>
      <w:ins w:id="470" w:author="Rapporteur" w:date="2022-05-24T17:03:00Z">
        <w:r>
          <w:t>6.26.1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_Toc104304396 \h </w:instrText>
        </w:r>
      </w:ins>
      <w:r>
        <w:fldChar w:fldCharType="separate"/>
      </w:r>
      <w:ins w:id="471" w:author="Rapporteur" w:date="2022-05-24T17:03:00Z">
        <w:r>
          <w:t>79</w:t>
        </w:r>
        <w:r>
          <w:fldChar w:fldCharType="end"/>
        </w:r>
      </w:ins>
    </w:p>
    <w:p w14:paraId="7B0ACEC2" w14:textId="46AF3BB4" w:rsidR="0027444A" w:rsidRDefault="0027444A">
      <w:pPr>
        <w:pStyle w:val="TOC4"/>
        <w:rPr>
          <w:ins w:id="472" w:author="Rapporteur" w:date="2022-05-24T17:03:00Z"/>
          <w:rFonts w:asciiTheme="minorHAnsi" w:eastAsiaTheme="minorEastAsia" w:hAnsiTheme="minorHAnsi" w:cstheme="minorBidi"/>
          <w:sz w:val="22"/>
          <w:szCs w:val="22"/>
          <w:lang w:val="en-US" w:eastAsia="zh-CN"/>
        </w:rPr>
      </w:pPr>
      <w:ins w:id="473" w:author="Rapporteur" w:date="2022-05-24T17:03:00Z">
        <w:r>
          <w:t>6.26.1.1</w:t>
        </w:r>
        <w:r>
          <w:rPr>
            <w:rFonts w:asciiTheme="minorHAnsi" w:eastAsiaTheme="minorEastAsia" w:hAnsiTheme="minorHAnsi" w:cstheme="minorBidi"/>
            <w:sz w:val="22"/>
            <w:szCs w:val="22"/>
            <w:lang w:val="en-US" w:eastAsia="zh-CN"/>
          </w:rPr>
          <w:tab/>
        </w:r>
        <w:r>
          <w:t>Traffic categories based on service type</w:t>
        </w:r>
        <w:r>
          <w:tab/>
        </w:r>
        <w:r>
          <w:fldChar w:fldCharType="begin"/>
        </w:r>
        <w:r>
          <w:instrText xml:space="preserve"> PAGEREF _Toc104304397 \h </w:instrText>
        </w:r>
      </w:ins>
      <w:r>
        <w:fldChar w:fldCharType="separate"/>
      </w:r>
      <w:ins w:id="474" w:author="Rapporteur" w:date="2022-05-24T17:03:00Z">
        <w:r>
          <w:t>79</w:t>
        </w:r>
        <w:r>
          <w:fldChar w:fldCharType="end"/>
        </w:r>
      </w:ins>
    </w:p>
    <w:p w14:paraId="68AAE9E0" w14:textId="07DECBDA" w:rsidR="0027444A" w:rsidRDefault="0027444A">
      <w:pPr>
        <w:pStyle w:val="TOC4"/>
        <w:rPr>
          <w:ins w:id="475" w:author="Rapporteur" w:date="2022-05-24T17:03:00Z"/>
          <w:rFonts w:asciiTheme="minorHAnsi" w:eastAsiaTheme="minorEastAsia" w:hAnsiTheme="minorHAnsi" w:cstheme="minorBidi"/>
          <w:sz w:val="22"/>
          <w:szCs w:val="22"/>
          <w:lang w:val="en-US" w:eastAsia="zh-CN"/>
        </w:rPr>
      </w:pPr>
      <w:ins w:id="476" w:author="Rapporteur" w:date="2022-05-24T17:03:00Z">
        <w:r>
          <w:t>6.26.1.2</w:t>
        </w:r>
        <w:r>
          <w:rPr>
            <w:rFonts w:asciiTheme="minorHAnsi" w:eastAsiaTheme="minorEastAsia" w:hAnsiTheme="minorHAnsi" w:cstheme="minorBidi"/>
            <w:sz w:val="22"/>
            <w:szCs w:val="22"/>
            <w:lang w:val="en-US" w:eastAsia="zh-CN"/>
          </w:rPr>
          <w:tab/>
        </w:r>
        <w:r>
          <w:t>Traffic categories based on Traffic characteristics</w:t>
        </w:r>
        <w:r>
          <w:tab/>
        </w:r>
        <w:r>
          <w:fldChar w:fldCharType="begin"/>
        </w:r>
        <w:r>
          <w:instrText xml:space="preserve"> PAGEREF _Toc104304398 \h </w:instrText>
        </w:r>
      </w:ins>
      <w:r>
        <w:fldChar w:fldCharType="separate"/>
      </w:r>
      <w:ins w:id="477" w:author="Rapporteur" w:date="2022-05-24T17:03:00Z">
        <w:r>
          <w:t>80</w:t>
        </w:r>
        <w:r>
          <w:fldChar w:fldCharType="end"/>
        </w:r>
      </w:ins>
    </w:p>
    <w:p w14:paraId="7FDB2AE3" w14:textId="63C59613" w:rsidR="0027444A" w:rsidRDefault="0027444A">
      <w:pPr>
        <w:pStyle w:val="TOC3"/>
        <w:rPr>
          <w:ins w:id="478" w:author="Rapporteur" w:date="2022-05-24T17:03:00Z"/>
          <w:rFonts w:asciiTheme="minorHAnsi" w:eastAsiaTheme="minorEastAsia" w:hAnsiTheme="minorHAnsi" w:cstheme="minorBidi"/>
          <w:sz w:val="22"/>
          <w:szCs w:val="22"/>
          <w:lang w:val="en-US" w:eastAsia="zh-CN"/>
        </w:rPr>
      </w:pPr>
      <w:ins w:id="479" w:author="Rapporteur" w:date="2022-05-24T17:03:00Z">
        <w:r>
          <w:t>6.26.2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_Toc104304399 \h </w:instrText>
        </w:r>
      </w:ins>
      <w:r>
        <w:fldChar w:fldCharType="separate"/>
      </w:r>
      <w:ins w:id="480" w:author="Rapporteur" w:date="2022-05-24T17:03:00Z">
        <w:r>
          <w:t>81</w:t>
        </w:r>
        <w:r>
          <w:fldChar w:fldCharType="end"/>
        </w:r>
      </w:ins>
    </w:p>
    <w:p w14:paraId="1609319D" w14:textId="77DF88CE" w:rsidR="0027444A" w:rsidRDefault="0027444A">
      <w:pPr>
        <w:pStyle w:val="TOC3"/>
        <w:rPr>
          <w:ins w:id="481" w:author="Rapporteur" w:date="2022-05-24T17:03:00Z"/>
          <w:rFonts w:asciiTheme="minorHAnsi" w:eastAsiaTheme="minorEastAsia" w:hAnsiTheme="minorHAnsi" w:cstheme="minorBidi"/>
          <w:sz w:val="22"/>
          <w:szCs w:val="22"/>
          <w:lang w:val="en-US" w:eastAsia="zh-CN"/>
        </w:rPr>
      </w:pPr>
      <w:ins w:id="482" w:author="Rapporteur" w:date="2022-05-24T17:03:00Z">
        <w:r>
          <w:rPr>
            <w:lang w:eastAsia="zh-CN"/>
          </w:rPr>
          <w:t>6.26.3</w:t>
        </w:r>
        <w:r>
          <w:rPr>
            <w:rFonts w:asciiTheme="minorHAnsi" w:eastAsiaTheme="minorEastAsia" w:hAnsiTheme="minorHAnsi" w:cstheme="minorBidi"/>
            <w:sz w:val="22"/>
            <w:szCs w:val="22"/>
            <w:lang w:val="en-US" w:eastAsia="zh-CN"/>
          </w:rPr>
          <w:tab/>
        </w:r>
        <w:r>
          <w:t xml:space="preserve">Impacts on </w:t>
        </w:r>
        <w:r>
          <w:rPr>
            <w:lang w:eastAsia="zh-CN"/>
          </w:rPr>
          <w:t>services, entities and interfaces</w:t>
        </w:r>
        <w:r>
          <w:tab/>
        </w:r>
        <w:r>
          <w:fldChar w:fldCharType="begin"/>
        </w:r>
        <w:r>
          <w:instrText xml:space="preserve"> PAGEREF _Toc104304400 \h </w:instrText>
        </w:r>
      </w:ins>
      <w:r>
        <w:fldChar w:fldCharType="separate"/>
      </w:r>
      <w:ins w:id="483" w:author="Rapporteur" w:date="2022-05-24T17:03:00Z">
        <w:r>
          <w:t>81</w:t>
        </w:r>
        <w:r>
          <w:fldChar w:fldCharType="end"/>
        </w:r>
      </w:ins>
    </w:p>
    <w:p w14:paraId="79C12448" w14:textId="1E03C436" w:rsidR="0027444A" w:rsidRDefault="0027444A">
      <w:pPr>
        <w:pStyle w:val="TOC2"/>
        <w:rPr>
          <w:ins w:id="484" w:author="Rapporteur" w:date="2022-05-24T17:03:00Z"/>
          <w:rFonts w:asciiTheme="minorHAnsi" w:eastAsiaTheme="minorEastAsia" w:hAnsiTheme="minorHAnsi" w:cstheme="minorBidi"/>
          <w:sz w:val="22"/>
          <w:szCs w:val="22"/>
          <w:lang w:val="en-US" w:eastAsia="zh-CN"/>
        </w:rPr>
      </w:pPr>
      <w:ins w:id="485" w:author="Rapporteur" w:date="2022-05-24T17:03:00Z">
        <w:r>
          <w:t>6.</w:t>
        </w:r>
        <w:r>
          <w:rPr>
            <w:lang w:eastAsia="zh-CN"/>
          </w:rPr>
          <w:t>27</w:t>
        </w:r>
        <w:r>
          <w:rPr>
            <w:rFonts w:asciiTheme="minorHAnsi" w:eastAsiaTheme="minorEastAsia" w:hAnsiTheme="minorHAnsi" w:cstheme="minorBidi"/>
            <w:sz w:val="22"/>
            <w:szCs w:val="22"/>
            <w:lang w:val="en-US" w:eastAsia="zh-CN"/>
          </w:rPr>
          <w:tab/>
        </w:r>
        <w:r>
          <w:t>Solution #</w:t>
        </w:r>
        <w:r>
          <w:rPr>
            <w:lang w:eastAsia="zh-CN"/>
          </w:rPr>
          <w:t>27</w:t>
        </w:r>
        <w:r>
          <w:t>: URSP provisioning and updating in roaming</w:t>
        </w:r>
        <w:r>
          <w:tab/>
        </w:r>
        <w:r>
          <w:fldChar w:fldCharType="begin"/>
        </w:r>
        <w:r>
          <w:instrText xml:space="preserve"> PAGEREF _Toc104304401 \h </w:instrText>
        </w:r>
      </w:ins>
      <w:r>
        <w:fldChar w:fldCharType="separate"/>
      </w:r>
      <w:ins w:id="486" w:author="Rapporteur" w:date="2022-05-24T17:03:00Z">
        <w:r>
          <w:t>81</w:t>
        </w:r>
        <w:r>
          <w:fldChar w:fldCharType="end"/>
        </w:r>
      </w:ins>
    </w:p>
    <w:p w14:paraId="0199CC9B" w14:textId="31ACBAD4" w:rsidR="0027444A" w:rsidRDefault="0027444A">
      <w:pPr>
        <w:pStyle w:val="TOC3"/>
        <w:rPr>
          <w:ins w:id="487" w:author="Rapporteur" w:date="2022-05-24T17:03:00Z"/>
          <w:rFonts w:asciiTheme="minorHAnsi" w:eastAsiaTheme="minorEastAsia" w:hAnsiTheme="minorHAnsi" w:cstheme="minorBidi"/>
          <w:sz w:val="22"/>
          <w:szCs w:val="22"/>
          <w:lang w:val="en-US" w:eastAsia="zh-CN"/>
        </w:rPr>
      </w:pPr>
      <w:ins w:id="488" w:author="Rapporteur" w:date="2022-05-24T17:03:00Z">
        <w:r>
          <w:t>6.</w:t>
        </w:r>
        <w:r>
          <w:rPr>
            <w:lang w:eastAsia="zh-CN"/>
          </w:rPr>
          <w:t>27</w:t>
        </w:r>
        <w:r>
          <w:t>.1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_Toc104304402 \h </w:instrText>
        </w:r>
      </w:ins>
      <w:r>
        <w:fldChar w:fldCharType="separate"/>
      </w:r>
      <w:ins w:id="489" w:author="Rapporteur" w:date="2022-05-24T17:03:00Z">
        <w:r>
          <w:t>81</w:t>
        </w:r>
        <w:r>
          <w:fldChar w:fldCharType="end"/>
        </w:r>
      </w:ins>
    </w:p>
    <w:p w14:paraId="044AFFE6" w14:textId="07A63740" w:rsidR="0027444A" w:rsidRDefault="0027444A">
      <w:pPr>
        <w:pStyle w:val="TOC4"/>
        <w:rPr>
          <w:ins w:id="490" w:author="Rapporteur" w:date="2022-05-24T17:03:00Z"/>
          <w:rFonts w:asciiTheme="minorHAnsi" w:eastAsiaTheme="minorEastAsia" w:hAnsiTheme="minorHAnsi" w:cstheme="minorBidi"/>
          <w:sz w:val="22"/>
          <w:szCs w:val="22"/>
          <w:lang w:val="en-US" w:eastAsia="zh-CN"/>
        </w:rPr>
      </w:pPr>
      <w:ins w:id="491" w:author="Rapporteur" w:date="2022-05-24T17:03:00Z">
        <w:r>
          <w:t>6.</w:t>
        </w:r>
        <w:r>
          <w:rPr>
            <w:lang w:eastAsia="zh-CN"/>
          </w:rPr>
          <w:t>27</w:t>
        </w:r>
        <w:r>
          <w:t>.1.1</w:t>
        </w:r>
        <w:r>
          <w:rPr>
            <w:rFonts w:asciiTheme="minorHAnsi" w:eastAsiaTheme="minorEastAsia" w:hAnsiTheme="minorHAnsi" w:cstheme="minorBidi"/>
            <w:sz w:val="22"/>
            <w:szCs w:val="22"/>
            <w:lang w:val="en-US" w:eastAsia="zh-CN"/>
          </w:rPr>
          <w:tab/>
        </w:r>
        <w:r>
          <w:t>Characteristics of the solution</w:t>
        </w:r>
        <w:r>
          <w:tab/>
        </w:r>
        <w:r>
          <w:fldChar w:fldCharType="begin"/>
        </w:r>
        <w:r>
          <w:instrText xml:space="preserve"> PAGEREF _Toc104304403 \h </w:instrText>
        </w:r>
      </w:ins>
      <w:r>
        <w:fldChar w:fldCharType="separate"/>
      </w:r>
      <w:ins w:id="492" w:author="Rapporteur" w:date="2022-05-24T17:03:00Z">
        <w:r>
          <w:t>82</w:t>
        </w:r>
        <w:r>
          <w:fldChar w:fldCharType="end"/>
        </w:r>
      </w:ins>
    </w:p>
    <w:p w14:paraId="4C47C6C3" w14:textId="03FA9DF9" w:rsidR="0027444A" w:rsidRDefault="0027444A">
      <w:pPr>
        <w:pStyle w:val="TOC3"/>
        <w:rPr>
          <w:ins w:id="493" w:author="Rapporteur" w:date="2022-05-24T17:03:00Z"/>
          <w:rFonts w:asciiTheme="minorHAnsi" w:eastAsiaTheme="minorEastAsia" w:hAnsiTheme="minorHAnsi" w:cstheme="minorBidi"/>
          <w:sz w:val="22"/>
          <w:szCs w:val="22"/>
          <w:lang w:val="en-US" w:eastAsia="zh-CN"/>
        </w:rPr>
      </w:pPr>
      <w:ins w:id="494" w:author="Rapporteur" w:date="2022-05-24T17:03:00Z">
        <w:r>
          <w:t>6.</w:t>
        </w:r>
        <w:r>
          <w:rPr>
            <w:lang w:eastAsia="zh-CN"/>
          </w:rPr>
          <w:t>27</w:t>
        </w:r>
        <w:r>
          <w:t>.2</w:t>
        </w:r>
        <w:r>
          <w:rPr>
            <w:rFonts w:asciiTheme="minorHAnsi" w:eastAsiaTheme="minorEastAsia" w:hAnsiTheme="minorHAnsi" w:cstheme="minorBidi"/>
            <w:sz w:val="22"/>
            <w:szCs w:val="22"/>
            <w:lang w:val="en-US" w:eastAsia="zh-CN"/>
          </w:rPr>
          <w:tab/>
        </w:r>
        <w:r>
          <w:t>Procedure for UE Policy Association Establishment with VPLMN provided URSP Rules</w:t>
        </w:r>
        <w:r>
          <w:tab/>
        </w:r>
        <w:r>
          <w:fldChar w:fldCharType="begin"/>
        </w:r>
        <w:r>
          <w:instrText xml:space="preserve"> PAGEREF _Toc104304404 \h </w:instrText>
        </w:r>
      </w:ins>
      <w:r>
        <w:fldChar w:fldCharType="separate"/>
      </w:r>
      <w:ins w:id="495" w:author="Rapporteur" w:date="2022-05-24T17:03:00Z">
        <w:r>
          <w:t>83</w:t>
        </w:r>
        <w:r>
          <w:fldChar w:fldCharType="end"/>
        </w:r>
      </w:ins>
    </w:p>
    <w:p w14:paraId="78A1129E" w14:textId="699C04AC" w:rsidR="0027444A" w:rsidRDefault="0027444A">
      <w:pPr>
        <w:pStyle w:val="TOC3"/>
        <w:rPr>
          <w:ins w:id="496" w:author="Rapporteur" w:date="2022-05-24T17:03:00Z"/>
          <w:rFonts w:asciiTheme="minorHAnsi" w:eastAsiaTheme="minorEastAsia" w:hAnsiTheme="minorHAnsi" w:cstheme="minorBidi"/>
          <w:sz w:val="22"/>
          <w:szCs w:val="22"/>
          <w:lang w:val="en-US" w:eastAsia="zh-CN"/>
        </w:rPr>
      </w:pPr>
      <w:ins w:id="497" w:author="Rapporteur" w:date="2022-05-24T17:03:00Z">
        <w:r>
          <w:rPr>
            <w:lang w:eastAsia="zh-CN"/>
          </w:rPr>
          <w:t xml:space="preserve">6.27.3 </w:t>
        </w:r>
        <w:r>
          <w:rPr>
            <w:rFonts w:asciiTheme="minorHAnsi" w:eastAsiaTheme="minorEastAsia" w:hAnsiTheme="minorHAnsi" w:cstheme="minorBidi"/>
            <w:sz w:val="22"/>
            <w:szCs w:val="22"/>
            <w:lang w:val="en-US" w:eastAsia="zh-CN"/>
          </w:rPr>
          <w:tab/>
        </w:r>
        <w:r>
          <w:rPr>
            <w:lang w:eastAsia="zh-CN"/>
          </w:rPr>
          <w:t>PDU Session establishment for LBO</w:t>
        </w:r>
        <w:r>
          <w:tab/>
        </w:r>
        <w:r>
          <w:fldChar w:fldCharType="begin"/>
        </w:r>
        <w:r>
          <w:instrText xml:space="preserve"> PAGEREF _Toc104304405 \h </w:instrText>
        </w:r>
      </w:ins>
      <w:r>
        <w:fldChar w:fldCharType="separate"/>
      </w:r>
      <w:ins w:id="498" w:author="Rapporteur" w:date="2022-05-24T17:03:00Z">
        <w:r>
          <w:t>84</w:t>
        </w:r>
        <w:r>
          <w:fldChar w:fldCharType="end"/>
        </w:r>
      </w:ins>
    </w:p>
    <w:p w14:paraId="565427F1" w14:textId="292855C9" w:rsidR="0027444A" w:rsidRDefault="0027444A">
      <w:pPr>
        <w:pStyle w:val="TOC3"/>
        <w:rPr>
          <w:ins w:id="499" w:author="Rapporteur" w:date="2022-05-24T17:03:00Z"/>
          <w:rFonts w:asciiTheme="minorHAnsi" w:eastAsiaTheme="minorEastAsia" w:hAnsiTheme="minorHAnsi" w:cstheme="minorBidi"/>
          <w:sz w:val="22"/>
          <w:szCs w:val="22"/>
          <w:lang w:val="en-US" w:eastAsia="zh-CN"/>
        </w:rPr>
      </w:pPr>
      <w:ins w:id="500" w:author="Rapporteur" w:date="2022-05-24T17:03:00Z">
        <w:r>
          <w:t>6.</w:t>
        </w:r>
        <w:r>
          <w:rPr>
            <w:lang w:eastAsia="zh-CN"/>
          </w:rPr>
          <w:t>27</w:t>
        </w:r>
        <w:r>
          <w:t>.4</w:t>
        </w:r>
        <w:r>
          <w:rPr>
            <w:rFonts w:asciiTheme="minorHAnsi" w:eastAsiaTheme="minorEastAsia" w:hAnsiTheme="minorHAnsi" w:cstheme="minorBidi"/>
            <w:sz w:val="22"/>
            <w:szCs w:val="22"/>
            <w:lang w:val="en-US" w:eastAsia="zh-CN"/>
          </w:rPr>
          <w:tab/>
        </w:r>
        <w:r>
          <w:t>AF guidance for URSP determination</w:t>
        </w:r>
        <w:r>
          <w:tab/>
        </w:r>
        <w:r>
          <w:fldChar w:fldCharType="begin"/>
        </w:r>
        <w:r>
          <w:instrText xml:space="preserve"> PAGEREF _Toc104304406 \h </w:instrText>
        </w:r>
      </w:ins>
      <w:r>
        <w:fldChar w:fldCharType="separate"/>
      </w:r>
      <w:ins w:id="501" w:author="Rapporteur" w:date="2022-05-24T17:03:00Z">
        <w:r>
          <w:t>85</w:t>
        </w:r>
        <w:r>
          <w:fldChar w:fldCharType="end"/>
        </w:r>
      </w:ins>
    </w:p>
    <w:p w14:paraId="758D1BCB" w14:textId="6508193B" w:rsidR="0027444A" w:rsidRDefault="0027444A">
      <w:pPr>
        <w:pStyle w:val="TOC3"/>
        <w:rPr>
          <w:ins w:id="502" w:author="Rapporteur" w:date="2022-05-24T17:03:00Z"/>
          <w:rFonts w:asciiTheme="minorHAnsi" w:eastAsiaTheme="minorEastAsia" w:hAnsiTheme="minorHAnsi" w:cstheme="minorBidi"/>
          <w:sz w:val="22"/>
          <w:szCs w:val="22"/>
          <w:lang w:val="en-US" w:eastAsia="zh-CN"/>
        </w:rPr>
      </w:pPr>
      <w:ins w:id="503" w:author="Rapporteur" w:date="2022-05-24T17:03:00Z">
        <w:r>
          <w:rPr>
            <w:lang w:eastAsia="zh-CN"/>
          </w:rPr>
          <w:t>6.27.5</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_Toc104304407 \h </w:instrText>
        </w:r>
      </w:ins>
      <w:r>
        <w:fldChar w:fldCharType="separate"/>
      </w:r>
      <w:ins w:id="504" w:author="Rapporteur" w:date="2022-05-24T17:03:00Z">
        <w:r>
          <w:t>85</w:t>
        </w:r>
        <w:r>
          <w:fldChar w:fldCharType="end"/>
        </w:r>
      </w:ins>
    </w:p>
    <w:p w14:paraId="41703362" w14:textId="3DD7EFED" w:rsidR="0027444A" w:rsidRDefault="0027444A">
      <w:pPr>
        <w:pStyle w:val="TOC2"/>
        <w:rPr>
          <w:ins w:id="505" w:author="Rapporteur" w:date="2022-05-24T17:03:00Z"/>
          <w:rFonts w:asciiTheme="minorHAnsi" w:eastAsiaTheme="minorEastAsia" w:hAnsiTheme="minorHAnsi" w:cstheme="minorBidi"/>
          <w:sz w:val="22"/>
          <w:szCs w:val="22"/>
          <w:lang w:val="en-US" w:eastAsia="zh-CN"/>
        </w:rPr>
      </w:pPr>
      <w:ins w:id="506" w:author="Rapporteur" w:date="2022-05-24T17:03:00Z">
        <w:r>
          <w:rPr>
            <w:lang w:eastAsia="ko-KR"/>
          </w:rPr>
          <w:t>6.28</w:t>
        </w:r>
        <w:r>
          <w:rPr>
            <w:rFonts w:asciiTheme="minorHAnsi" w:eastAsiaTheme="minorEastAsia" w:hAnsiTheme="minorHAnsi" w:cstheme="minorBidi"/>
            <w:sz w:val="22"/>
            <w:szCs w:val="22"/>
            <w:lang w:val="en-US" w:eastAsia="zh-CN"/>
          </w:rPr>
          <w:tab/>
        </w:r>
        <w:r>
          <w:rPr>
            <w:lang w:eastAsia="ko-KR"/>
          </w:rPr>
          <w:t>Solution #28: Provisioning VPLMN URSP</w:t>
        </w:r>
        <w:r>
          <w:tab/>
        </w:r>
        <w:r>
          <w:fldChar w:fldCharType="begin"/>
        </w:r>
        <w:r>
          <w:instrText xml:space="preserve"> PAGEREF _Toc104304408 \h </w:instrText>
        </w:r>
      </w:ins>
      <w:r>
        <w:fldChar w:fldCharType="separate"/>
      </w:r>
      <w:ins w:id="507" w:author="Rapporteur" w:date="2022-05-24T17:03:00Z">
        <w:r>
          <w:t>86</w:t>
        </w:r>
        <w:r>
          <w:fldChar w:fldCharType="end"/>
        </w:r>
      </w:ins>
    </w:p>
    <w:p w14:paraId="086FFB2A" w14:textId="566BD911" w:rsidR="0027444A" w:rsidRDefault="0027444A">
      <w:pPr>
        <w:pStyle w:val="TOC3"/>
        <w:rPr>
          <w:ins w:id="508" w:author="Rapporteur" w:date="2022-05-24T17:03:00Z"/>
          <w:rFonts w:asciiTheme="minorHAnsi" w:eastAsiaTheme="minorEastAsia" w:hAnsiTheme="minorHAnsi" w:cstheme="minorBidi"/>
          <w:sz w:val="22"/>
          <w:szCs w:val="22"/>
          <w:lang w:val="en-US" w:eastAsia="zh-CN"/>
        </w:rPr>
      </w:pPr>
      <w:ins w:id="509" w:author="Rapporteur" w:date="2022-05-24T17:03:00Z">
        <w:r>
          <w:t>6.28.1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_Toc104304409 \h </w:instrText>
        </w:r>
      </w:ins>
      <w:r>
        <w:fldChar w:fldCharType="separate"/>
      </w:r>
      <w:ins w:id="510" w:author="Rapporteur" w:date="2022-05-24T17:03:00Z">
        <w:r>
          <w:t>86</w:t>
        </w:r>
        <w:r>
          <w:fldChar w:fldCharType="end"/>
        </w:r>
      </w:ins>
    </w:p>
    <w:p w14:paraId="4B033573" w14:textId="13945499" w:rsidR="0027444A" w:rsidRDefault="0027444A">
      <w:pPr>
        <w:pStyle w:val="TOC3"/>
        <w:rPr>
          <w:ins w:id="511" w:author="Rapporteur" w:date="2022-05-24T17:03:00Z"/>
          <w:rFonts w:asciiTheme="minorHAnsi" w:eastAsiaTheme="minorEastAsia" w:hAnsiTheme="minorHAnsi" w:cstheme="minorBidi"/>
          <w:sz w:val="22"/>
          <w:szCs w:val="22"/>
          <w:lang w:val="en-US" w:eastAsia="zh-CN"/>
        </w:rPr>
      </w:pPr>
      <w:ins w:id="512" w:author="Rapporteur" w:date="2022-05-24T17:03:00Z">
        <w:r>
          <w:t>6.28.2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_Toc104304410 \h </w:instrText>
        </w:r>
      </w:ins>
      <w:r>
        <w:fldChar w:fldCharType="separate"/>
      </w:r>
      <w:ins w:id="513" w:author="Rapporteur" w:date="2022-05-24T17:03:00Z">
        <w:r>
          <w:t>86</w:t>
        </w:r>
        <w:r>
          <w:fldChar w:fldCharType="end"/>
        </w:r>
      </w:ins>
    </w:p>
    <w:p w14:paraId="552669A6" w14:textId="5B86EBD7" w:rsidR="0027444A" w:rsidRDefault="0027444A">
      <w:pPr>
        <w:pStyle w:val="TOC4"/>
        <w:rPr>
          <w:ins w:id="514" w:author="Rapporteur" w:date="2022-05-24T17:03:00Z"/>
          <w:rFonts w:asciiTheme="minorHAnsi" w:eastAsiaTheme="minorEastAsia" w:hAnsiTheme="minorHAnsi" w:cstheme="minorBidi"/>
          <w:sz w:val="22"/>
          <w:szCs w:val="22"/>
          <w:lang w:val="en-US" w:eastAsia="zh-CN"/>
        </w:rPr>
      </w:pPr>
      <w:ins w:id="515" w:author="Rapporteur" w:date="2022-05-24T17:03:00Z">
        <w:r>
          <w:rPr>
            <w:lang w:eastAsia="ko-KR"/>
          </w:rPr>
          <w:t>6.28.2.1</w:t>
        </w:r>
        <w:r>
          <w:rPr>
            <w:rFonts w:asciiTheme="minorHAnsi" w:eastAsiaTheme="minorEastAsia" w:hAnsiTheme="minorHAnsi" w:cstheme="minorBidi"/>
            <w:sz w:val="22"/>
            <w:szCs w:val="22"/>
            <w:lang w:val="en-US" w:eastAsia="zh-CN"/>
          </w:rPr>
          <w:tab/>
        </w:r>
        <w:r>
          <w:rPr>
            <w:lang w:eastAsia="ko-KR"/>
          </w:rPr>
          <w:t>Provisioning VPLMN URSP rules for roaming scenario</w:t>
        </w:r>
        <w:r>
          <w:tab/>
        </w:r>
        <w:r>
          <w:fldChar w:fldCharType="begin"/>
        </w:r>
        <w:r>
          <w:instrText xml:space="preserve"> PAGEREF _Toc104304411 \h </w:instrText>
        </w:r>
      </w:ins>
      <w:r>
        <w:fldChar w:fldCharType="separate"/>
      </w:r>
      <w:ins w:id="516" w:author="Rapporteur" w:date="2022-05-24T17:03:00Z">
        <w:r>
          <w:t>86</w:t>
        </w:r>
        <w:r>
          <w:fldChar w:fldCharType="end"/>
        </w:r>
      </w:ins>
    </w:p>
    <w:p w14:paraId="3DAFDC39" w14:textId="7220C7C6" w:rsidR="0027444A" w:rsidRDefault="0027444A">
      <w:pPr>
        <w:pStyle w:val="TOC4"/>
        <w:rPr>
          <w:ins w:id="517" w:author="Rapporteur" w:date="2022-05-24T17:03:00Z"/>
          <w:rFonts w:asciiTheme="minorHAnsi" w:eastAsiaTheme="minorEastAsia" w:hAnsiTheme="minorHAnsi" w:cstheme="minorBidi"/>
          <w:sz w:val="22"/>
          <w:szCs w:val="22"/>
          <w:lang w:val="en-US" w:eastAsia="zh-CN"/>
        </w:rPr>
      </w:pPr>
      <w:ins w:id="518" w:author="Rapporteur" w:date="2022-05-24T17:03:00Z">
        <w:r>
          <w:rPr>
            <w:lang w:eastAsia="ko-KR"/>
          </w:rPr>
          <w:t>6.28.2.2</w:t>
        </w:r>
        <w:r>
          <w:rPr>
            <w:rFonts w:asciiTheme="minorHAnsi" w:eastAsiaTheme="minorEastAsia" w:hAnsiTheme="minorHAnsi" w:cstheme="minorBidi"/>
            <w:sz w:val="22"/>
            <w:szCs w:val="22"/>
            <w:lang w:val="en-US" w:eastAsia="zh-CN"/>
          </w:rPr>
          <w:tab/>
        </w:r>
        <w:r>
          <w:rPr>
            <w:lang w:eastAsia="ko-KR"/>
          </w:rPr>
          <w:t>Application Guidance of URSP determination in VPLMN</w:t>
        </w:r>
        <w:r>
          <w:tab/>
        </w:r>
        <w:r>
          <w:fldChar w:fldCharType="begin"/>
        </w:r>
        <w:r>
          <w:instrText xml:space="preserve"> PAGEREF _Toc104304412 \h </w:instrText>
        </w:r>
      </w:ins>
      <w:r>
        <w:fldChar w:fldCharType="separate"/>
      </w:r>
      <w:ins w:id="519" w:author="Rapporteur" w:date="2022-05-24T17:03:00Z">
        <w:r>
          <w:t>90</w:t>
        </w:r>
        <w:r>
          <w:fldChar w:fldCharType="end"/>
        </w:r>
      </w:ins>
    </w:p>
    <w:p w14:paraId="1EA04529" w14:textId="2862EDB1" w:rsidR="0027444A" w:rsidRDefault="0027444A">
      <w:pPr>
        <w:pStyle w:val="TOC3"/>
        <w:rPr>
          <w:ins w:id="520" w:author="Rapporteur" w:date="2022-05-24T17:03:00Z"/>
          <w:rFonts w:asciiTheme="minorHAnsi" w:eastAsiaTheme="minorEastAsia" w:hAnsiTheme="minorHAnsi" w:cstheme="minorBidi"/>
          <w:sz w:val="22"/>
          <w:szCs w:val="22"/>
          <w:lang w:val="en-US" w:eastAsia="zh-CN"/>
        </w:rPr>
      </w:pPr>
      <w:ins w:id="521" w:author="Rapporteur" w:date="2022-05-24T17:03:00Z">
        <w:r>
          <w:rPr>
            <w:lang w:eastAsia="zh-CN"/>
          </w:rPr>
          <w:t>6.28.3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_Toc104304413 \h </w:instrText>
        </w:r>
      </w:ins>
      <w:r>
        <w:fldChar w:fldCharType="separate"/>
      </w:r>
      <w:ins w:id="522" w:author="Rapporteur" w:date="2022-05-24T17:03:00Z">
        <w:r>
          <w:t>93</w:t>
        </w:r>
        <w:r>
          <w:fldChar w:fldCharType="end"/>
        </w:r>
      </w:ins>
    </w:p>
    <w:p w14:paraId="0589F031" w14:textId="076202F1" w:rsidR="0027444A" w:rsidRDefault="0027444A">
      <w:pPr>
        <w:pStyle w:val="TOC2"/>
        <w:rPr>
          <w:ins w:id="523" w:author="Rapporteur" w:date="2022-05-24T17:03:00Z"/>
          <w:rFonts w:asciiTheme="minorHAnsi" w:eastAsiaTheme="minorEastAsia" w:hAnsiTheme="minorHAnsi" w:cstheme="minorBidi"/>
          <w:sz w:val="22"/>
          <w:szCs w:val="22"/>
          <w:lang w:val="en-US" w:eastAsia="zh-CN"/>
        </w:rPr>
      </w:pPr>
      <w:ins w:id="524" w:author="Rapporteur" w:date="2022-05-24T17:03:00Z">
        <w:r>
          <w:rPr>
            <w:lang w:eastAsia="zh-CN"/>
          </w:rPr>
          <w:t>6.29</w:t>
        </w:r>
        <w:r>
          <w:rPr>
            <w:rFonts w:asciiTheme="minorHAnsi" w:eastAsiaTheme="minorEastAsia" w:hAnsiTheme="minorHAnsi" w:cstheme="minorBidi"/>
            <w:sz w:val="22"/>
            <w:szCs w:val="22"/>
            <w:lang w:val="en-US" w:eastAsia="zh-CN"/>
          </w:rPr>
          <w:tab/>
        </w:r>
        <w:r>
          <w:t>Solution</w:t>
        </w:r>
        <w:r>
          <w:rPr>
            <w:lang w:eastAsia="zh-CN"/>
          </w:rPr>
          <w:t xml:space="preserve"> #29</w:t>
        </w:r>
        <w:r>
          <w:t>: Using Location Criteria to Control Routing of Application Traffic</w:t>
        </w:r>
        <w:r>
          <w:tab/>
        </w:r>
        <w:r>
          <w:fldChar w:fldCharType="begin"/>
        </w:r>
        <w:r>
          <w:instrText xml:space="preserve"> PAGEREF _Toc104304414 \h </w:instrText>
        </w:r>
      </w:ins>
      <w:r>
        <w:fldChar w:fldCharType="separate"/>
      </w:r>
      <w:ins w:id="525" w:author="Rapporteur" w:date="2022-05-24T17:03:00Z">
        <w:r>
          <w:t>93</w:t>
        </w:r>
        <w:r>
          <w:fldChar w:fldCharType="end"/>
        </w:r>
      </w:ins>
    </w:p>
    <w:p w14:paraId="17D0476B" w14:textId="66286AD3" w:rsidR="0027444A" w:rsidRDefault="0027444A">
      <w:pPr>
        <w:pStyle w:val="TOC3"/>
        <w:rPr>
          <w:ins w:id="526" w:author="Rapporteur" w:date="2022-05-24T17:03:00Z"/>
          <w:rFonts w:asciiTheme="minorHAnsi" w:eastAsiaTheme="minorEastAsia" w:hAnsiTheme="minorHAnsi" w:cstheme="minorBidi"/>
          <w:sz w:val="22"/>
          <w:szCs w:val="22"/>
          <w:lang w:val="en-US" w:eastAsia="zh-CN"/>
        </w:rPr>
      </w:pPr>
      <w:ins w:id="527" w:author="Rapporteur" w:date="2022-05-24T17:03:00Z">
        <w:r>
          <w:t>6.29.1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_Toc104304415 \h </w:instrText>
        </w:r>
      </w:ins>
      <w:r>
        <w:fldChar w:fldCharType="separate"/>
      </w:r>
      <w:ins w:id="528" w:author="Rapporteur" w:date="2022-05-24T17:03:00Z">
        <w:r>
          <w:t>93</w:t>
        </w:r>
        <w:r>
          <w:fldChar w:fldCharType="end"/>
        </w:r>
      </w:ins>
    </w:p>
    <w:p w14:paraId="2C508F84" w14:textId="2492D708" w:rsidR="0027444A" w:rsidRDefault="0027444A">
      <w:pPr>
        <w:pStyle w:val="TOC3"/>
        <w:rPr>
          <w:ins w:id="529" w:author="Rapporteur" w:date="2022-05-24T17:03:00Z"/>
          <w:rFonts w:asciiTheme="minorHAnsi" w:eastAsiaTheme="minorEastAsia" w:hAnsiTheme="minorHAnsi" w:cstheme="minorBidi"/>
          <w:sz w:val="22"/>
          <w:szCs w:val="22"/>
          <w:lang w:val="en-US" w:eastAsia="zh-CN"/>
        </w:rPr>
      </w:pPr>
      <w:ins w:id="530" w:author="Rapporteur" w:date="2022-05-24T17:03:00Z">
        <w:r>
          <w:lastRenderedPageBreak/>
          <w:t>6.29.2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_Toc104304416 \h </w:instrText>
        </w:r>
      </w:ins>
      <w:r>
        <w:fldChar w:fldCharType="separate"/>
      </w:r>
      <w:ins w:id="531" w:author="Rapporteur" w:date="2022-05-24T17:03:00Z">
        <w:r>
          <w:t>94</w:t>
        </w:r>
        <w:r>
          <w:fldChar w:fldCharType="end"/>
        </w:r>
      </w:ins>
    </w:p>
    <w:p w14:paraId="299E84E9" w14:textId="2FA00BE1" w:rsidR="0027444A" w:rsidRDefault="0027444A">
      <w:pPr>
        <w:pStyle w:val="TOC3"/>
        <w:rPr>
          <w:ins w:id="532" w:author="Rapporteur" w:date="2022-05-24T17:03:00Z"/>
          <w:rFonts w:asciiTheme="minorHAnsi" w:eastAsiaTheme="minorEastAsia" w:hAnsiTheme="minorHAnsi" w:cstheme="minorBidi"/>
          <w:sz w:val="22"/>
          <w:szCs w:val="22"/>
          <w:lang w:val="en-US" w:eastAsia="zh-CN"/>
        </w:rPr>
      </w:pPr>
      <w:ins w:id="533" w:author="Rapporteur" w:date="2022-05-24T17:03:00Z">
        <w:r>
          <w:rPr>
            <w:lang w:eastAsia="zh-CN"/>
          </w:rPr>
          <w:t>6.29.3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_Toc104304417 \h </w:instrText>
        </w:r>
      </w:ins>
      <w:r>
        <w:fldChar w:fldCharType="separate"/>
      </w:r>
      <w:ins w:id="534" w:author="Rapporteur" w:date="2022-05-24T17:03:00Z">
        <w:r>
          <w:t>94</w:t>
        </w:r>
        <w:r>
          <w:fldChar w:fldCharType="end"/>
        </w:r>
      </w:ins>
    </w:p>
    <w:p w14:paraId="415D9CD6" w14:textId="34192B41" w:rsidR="0027444A" w:rsidRDefault="0027444A">
      <w:pPr>
        <w:pStyle w:val="TOC2"/>
        <w:rPr>
          <w:ins w:id="535" w:author="Rapporteur" w:date="2022-05-24T17:03:00Z"/>
          <w:rFonts w:asciiTheme="minorHAnsi" w:eastAsiaTheme="minorEastAsia" w:hAnsiTheme="minorHAnsi" w:cstheme="minorBidi"/>
          <w:sz w:val="22"/>
          <w:szCs w:val="22"/>
          <w:lang w:val="en-US" w:eastAsia="zh-CN"/>
        </w:rPr>
      </w:pPr>
      <w:ins w:id="536" w:author="Rapporteur" w:date="2022-05-24T17:03:00Z">
        <w:r>
          <w:rPr>
            <w:lang w:eastAsia="zh-CN"/>
          </w:rPr>
          <w:t>6.30</w:t>
        </w:r>
        <w:r>
          <w:rPr>
            <w:rFonts w:asciiTheme="minorHAnsi" w:eastAsiaTheme="minorEastAsia" w:hAnsiTheme="minorHAnsi" w:cstheme="minorBidi"/>
            <w:sz w:val="22"/>
            <w:szCs w:val="22"/>
            <w:lang w:val="en-US" w:eastAsia="zh-CN"/>
          </w:rPr>
          <w:tab/>
        </w:r>
        <w:r>
          <w:t>Solution</w:t>
        </w:r>
        <w:r>
          <w:rPr>
            <w:lang w:eastAsia="zh-CN"/>
          </w:rPr>
          <w:t xml:space="preserve"> #30</w:t>
        </w:r>
        <w:r>
          <w:t>: Leveraging NWDAF to determine UEs that enforce URSP rules incorrectly.</w:t>
        </w:r>
        <w:r>
          <w:tab/>
        </w:r>
        <w:r>
          <w:fldChar w:fldCharType="begin"/>
        </w:r>
        <w:r>
          <w:instrText xml:space="preserve"> PAGEREF _Toc104304418 \h </w:instrText>
        </w:r>
      </w:ins>
      <w:r>
        <w:fldChar w:fldCharType="separate"/>
      </w:r>
      <w:ins w:id="537" w:author="Rapporteur" w:date="2022-05-24T17:03:00Z">
        <w:r>
          <w:t>94</w:t>
        </w:r>
        <w:r>
          <w:fldChar w:fldCharType="end"/>
        </w:r>
      </w:ins>
    </w:p>
    <w:p w14:paraId="3F568E71" w14:textId="194A5BD8" w:rsidR="0027444A" w:rsidRDefault="0027444A">
      <w:pPr>
        <w:pStyle w:val="TOC3"/>
        <w:rPr>
          <w:ins w:id="538" w:author="Rapporteur" w:date="2022-05-24T17:03:00Z"/>
          <w:rFonts w:asciiTheme="minorHAnsi" w:eastAsiaTheme="minorEastAsia" w:hAnsiTheme="minorHAnsi" w:cstheme="minorBidi"/>
          <w:sz w:val="22"/>
          <w:szCs w:val="22"/>
          <w:lang w:val="en-US" w:eastAsia="zh-CN"/>
        </w:rPr>
      </w:pPr>
      <w:ins w:id="539" w:author="Rapporteur" w:date="2022-05-24T17:03:00Z">
        <w:r>
          <w:t>6.30.1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_Toc104304419 \h </w:instrText>
        </w:r>
      </w:ins>
      <w:r>
        <w:fldChar w:fldCharType="separate"/>
      </w:r>
      <w:ins w:id="540" w:author="Rapporteur" w:date="2022-05-24T17:03:00Z">
        <w:r>
          <w:t>94</w:t>
        </w:r>
        <w:r>
          <w:fldChar w:fldCharType="end"/>
        </w:r>
      </w:ins>
    </w:p>
    <w:p w14:paraId="76A35093" w14:textId="1622D14E" w:rsidR="0027444A" w:rsidRDefault="0027444A">
      <w:pPr>
        <w:pStyle w:val="TOC3"/>
        <w:rPr>
          <w:ins w:id="541" w:author="Rapporteur" w:date="2022-05-24T17:03:00Z"/>
          <w:rFonts w:asciiTheme="minorHAnsi" w:eastAsiaTheme="minorEastAsia" w:hAnsiTheme="minorHAnsi" w:cstheme="minorBidi"/>
          <w:sz w:val="22"/>
          <w:szCs w:val="22"/>
          <w:lang w:val="en-US" w:eastAsia="zh-CN"/>
        </w:rPr>
      </w:pPr>
      <w:ins w:id="542" w:author="Rapporteur" w:date="2022-05-24T17:03:00Z">
        <w:r>
          <w:t>6.30.2</w:t>
        </w:r>
        <w:r>
          <w:rPr>
            <w:rFonts w:asciiTheme="minorHAnsi" w:eastAsiaTheme="minorEastAsia" w:hAnsiTheme="minorHAnsi" w:cstheme="minorBidi"/>
            <w:sz w:val="22"/>
            <w:szCs w:val="22"/>
            <w:lang w:val="en-US" w:eastAsia="zh-CN"/>
          </w:rPr>
          <w:tab/>
        </w:r>
        <w:r>
          <w:t>Input Data</w:t>
        </w:r>
        <w:r>
          <w:tab/>
        </w:r>
        <w:r>
          <w:fldChar w:fldCharType="begin"/>
        </w:r>
        <w:r>
          <w:instrText xml:space="preserve"> PAGEREF _Toc104304420 \h </w:instrText>
        </w:r>
      </w:ins>
      <w:r>
        <w:fldChar w:fldCharType="separate"/>
      </w:r>
      <w:ins w:id="543" w:author="Rapporteur" w:date="2022-05-24T17:03:00Z">
        <w:r>
          <w:t>95</w:t>
        </w:r>
        <w:r>
          <w:fldChar w:fldCharType="end"/>
        </w:r>
      </w:ins>
    </w:p>
    <w:p w14:paraId="72571B33" w14:textId="4D8CC92D" w:rsidR="0027444A" w:rsidRDefault="0027444A">
      <w:pPr>
        <w:pStyle w:val="TOC3"/>
        <w:rPr>
          <w:ins w:id="544" w:author="Rapporteur" w:date="2022-05-24T17:03:00Z"/>
          <w:rFonts w:asciiTheme="minorHAnsi" w:eastAsiaTheme="minorEastAsia" w:hAnsiTheme="minorHAnsi" w:cstheme="minorBidi"/>
          <w:sz w:val="22"/>
          <w:szCs w:val="22"/>
          <w:lang w:val="en-US" w:eastAsia="zh-CN"/>
        </w:rPr>
      </w:pPr>
      <w:ins w:id="545" w:author="Rapporteur" w:date="2022-05-24T17:03:00Z">
        <w:r>
          <w:t>6.30.3</w:t>
        </w:r>
        <w:r>
          <w:rPr>
            <w:rFonts w:asciiTheme="minorHAnsi" w:eastAsiaTheme="minorEastAsia" w:hAnsiTheme="minorHAnsi" w:cstheme="minorBidi"/>
            <w:sz w:val="22"/>
            <w:szCs w:val="22"/>
            <w:lang w:val="en-US" w:eastAsia="zh-CN"/>
          </w:rPr>
          <w:tab/>
        </w:r>
        <w:r>
          <w:t>Output Analytics</w:t>
        </w:r>
        <w:r>
          <w:tab/>
        </w:r>
        <w:r>
          <w:fldChar w:fldCharType="begin"/>
        </w:r>
        <w:r>
          <w:instrText xml:space="preserve"> PAGEREF _Toc104304421 \h </w:instrText>
        </w:r>
      </w:ins>
      <w:r>
        <w:fldChar w:fldCharType="separate"/>
      </w:r>
      <w:ins w:id="546" w:author="Rapporteur" w:date="2022-05-24T17:03:00Z">
        <w:r>
          <w:t>96</w:t>
        </w:r>
        <w:r>
          <w:fldChar w:fldCharType="end"/>
        </w:r>
      </w:ins>
    </w:p>
    <w:p w14:paraId="12BB60DA" w14:textId="335C9F6F" w:rsidR="0027444A" w:rsidRDefault="0027444A">
      <w:pPr>
        <w:pStyle w:val="TOC3"/>
        <w:rPr>
          <w:ins w:id="547" w:author="Rapporteur" w:date="2022-05-24T17:03:00Z"/>
          <w:rFonts w:asciiTheme="minorHAnsi" w:eastAsiaTheme="minorEastAsia" w:hAnsiTheme="minorHAnsi" w:cstheme="minorBidi"/>
          <w:sz w:val="22"/>
          <w:szCs w:val="22"/>
          <w:lang w:val="en-US" w:eastAsia="zh-CN"/>
        </w:rPr>
      </w:pPr>
      <w:ins w:id="548" w:author="Rapporteur" w:date="2022-05-24T17:03:00Z">
        <w:r>
          <w:t>6.30.4</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_Toc104304422 \h </w:instrText>
        </w:r>
      </w:ins>
      <w:r>
        <w:fldChar w:fldCharType="separate"/>
      </w:r>
      <w:ins w:id="549" w:author="Rapporteur" w:date="2022-05-24T17:03:00Z">
        <w:r>
          <w:t>96</w:t>
        </w:r>
        <w:r>
          <w:fldChar w:fldCharType="end"/>
        </w:r>
      </w:ins>
    </w:p>
    <w:p w14:paraId="397F3F45" w14:textId="792FE92D" w:rsidR="0027444A" w:rsidRDefault="0027444A">
      <w:pPr>
        <w:pStyle w:val="TOC3"/>
        <w:rPr>
          <w:ins w:id="550" w:author="Rapporteur" w:date="2022-05-24T17:03:00Z"/>
          <w:rFonts w:asciiTheme="minorHAnsi" w:eastAsiaTheme="minorEastAsia" w:hAnsiTheme="minorHAnsi" w:cstheme="minorBidi"/>
          <w:sz w:val="22"/>
          <w:szCs w:val="22"/>
          <w:lang w:val="en-US" w:eastAsia="zh-CN"/>
        </w:rPr>
      </w:pPr>
      <w:ins w:id="551" w:author="Rapporteur" w:date="2022-05-24T17:03:00Z">
        <w:r>
          <w:rPr>
            <w:lang w:eastAsia="zh-CN"/>
          </w:rPr>
          <w:t>6.30.5</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_Toc104304423 \h </w:instrText>
        </w:r>
      </w:ins>
      <w:r>
        <w:fldChar w:fldCharType="separate"/>
      </w:r>
      <w:ins w:id="552" w:author="Rapporteur" w:date="2022-05-24T17:03:00Z">
        <w:r>
          <w:t>98</w:t>
        </w:r>
        <w:r>
          <w:fldChar w:fldCharType="end"/>
        </w:r>
      </w:ins>
    </w:p>
    <w:p w14:paraId="61AB1D1F" w14:textId="346E5E0A" w:rsidR="0027444A" w:rsidRDefault="0027444A">
      <w:pPr>
        <w:pStyle w:val="TOC2"/>
        <w:rPr>
          <w:ins w:id="553" w:author="Rapporteur" w:date="2022-05-24T17:03:00Z"/>
          <w:rFonts w:asciiTheme="minorHAnsi" w:eastAsiaTheme="minorEastAsia" w:hAnsiTheme="minorHAnsi" w:cstheme="minorBidi"/>
          <w:sz w:val="22"/>
          <w:szCs w:val="22"/>
          <w:lang w:val="en-US" w:eastAsia="zh-CN"/>
        </w:rPr>
      </w:pPr>
      <w:ins w:id="554" w:author="Rapporteur" w:date="2022-05-24T17:03:00Z">
        <w:r w:rsidRPr="008F2349">
          <w:rPr>
            <w:lang w:val="en-US" w:eastAsia="zh-CN"/>
          </w:rPr>
          <w:t>6.31</w:t>
        </w:r>
        <w:r>
          <w:rPr>
            <w:rFonts w:asciiTheme="minorHAnsi" w:eastAsiaTheme="minorEastAsia" w:hAnsiTheme="minorHAnsi" w:cstheme="minorBidi"/>
            <w:sz w:val="22"/>
            <w:szCs w:val="22"/>
            <w:lang w:val="en-US" w:eastAsia="zh-CN"/>
          </w:rPr>
          <w:tab/>
        </w:r>
        <w:r w:rsidRPr="008F2349">
          <w:rPr>
            <w:lang w:val="en-US"/>
          </w:rPr>
          <w:t>Solution</w:t>
        </w:r>
        <w:r w:rsidRPr="008F2349">
          <w:rPr>
            <w:lang w:val="en-US" w:eastAsia="zh-CN"/>
          </w:rPr>
          <w:t xml:space="preserve"> #31</w:t>
        </w:r>
        <w:r w:rsidRPr="008F2349">
          <w:rPr>
            <w:lang w:val="en-US"/>
          </w:rPr>
          <w:t>: New URSP Notification Component</w:t>
        </w:r>
        <w:r>
          <w:tab/>
        </w:r>
        <w:r>
          <w:fldChar w:fldCharType="begin"/>
        </w:r>
        <w:r>
          <w:instrText xml:space="preserve"> PAGEREF _Toc104304424 \h </w:instrText>
        </w:r>
      </w:ins>
      <w:r>
        <w:fldChar w:fldCharType="separate"/>
      </w:r>
      <w:ins w:id="555" w:author="Rapporteur" w:date="2022-05-24T17:03:00Z">
        <w:r>
          <w:t>98</w:t>
        </w:r>
        <w:r>
          <w:fldChar w:fldCharType="end"/>
        </w:r>
      </w:ins>
    </w:p>
    <w:p w14:paraId="7C890D0B" w14:textId="021F13D1" w:rsidR="0027444A" w:rsidRDefault="0027444A">
      <w:pPr>
        <w:pStyle w:val="TOC3"/>
        <w:rPr>
          <w:ins w:id="556" w:author="Rapporteur" w:date="2022-05-24T17:03:00Z"/>
          <w:rFonts w:asciiTheme="minorHAnsi" w:eastAsiaTheme="minorEastAsia" w:hAnsiTheme="minorHAnsi" w:cstheme="minorBidi"/>
          <w:sz w:val="22"/>
          <w:szCs w:val="22"/>
          <w:lang w:val="en-US" w:eastAsia="zh-CN"/>
        </w:rPr>
      </w:pPr>
      <w:ins w:id="557" w:author="Rapporteur" w:date="2022-05-24T17:03:00Z">
        <w:r w:rsidRPr="008F2349">
          <w:rPr>
            <w:lang w:val="fr-FR"/>
          </w:rPr>
          <w:t>6.31.1</w:t>
        </w:r>
        <w:r>
          <w:rPr>
            <w:rFonts w:asciiTheme="minorHAnsi" w:eastAsiaTheme="minorEastAsia" w:hAnsiTheme="minorHAnsi" w:cstheme="minorBidi"/>
            <w:sz w:val="22"/>
            <w:szCs w:val="22"/>
            <w:lang w:val="en-US" w:eastAsia="zh-CN"/>
          </w:rPr>
          <w:tab/>
        </w:r>
        <w:r w:rsidRPr="008F2349">
          <w:rPr>
            <w:lang w:val="fr-FR"/>
          </w:rPr>
          <w:t>Description</w:t>
        </w:r>
        <w:r>
          <w:tab/>
        </w:r>
        <w:r>
          <w:fldChar w:fldCharType="begin"/>
        </w:r>
        <w:r>
          <w:instrText xml:space="preserve"> PAGEREF _Toc104304425 \h </w:instrText>
        </w:r>
      </w:ins>
      <w:r>
        <w:fldChar w:fldCharType="separate"/>
      </w:r>
      <w:ins w:id="558" w:author="Rapporteur" w:date="2022-05-24T17:03:00Z">
        <w:r>
          <w:t>98</w:t>
        </w:r>
        <w:r>
          <w:fldChar w:fldCharType="end"/>
        </w:r>
      </w:ins>
    </w:p>
    <w:p w14:paraId="30C65695" w14:textId="6F5D8265" w:rsidR="0027444A" w:rsidRDefault="0027444A">
      <w:pPr>
        <w:pStyle w:val="TOC3"/>
        <w:rPr>
          <w:ins w:id="559" w:author="Rapporteur" w:date="2022-05-24T17:03:00Z"/>
          <w:rFonts w:asciiTheme="minorHAnsi" w:eastAsiaTheme="minorEastAsia" w:hAnsiTheme="minorHAnsi" w:cstheme="minorBidi"/>
          <w:sz w:val="22"/>
          <w:szCs w:val="22"/>
          <w:lang w:val="en-US" w:eastAsia="zh-CN"/>
        </w:rPr>
      </w:pPr>
      <w:ins w:id="560" w:author="Rapporteur" w:date="2022-05-24T17:03:00Z">
        <w:r>
          <w:t>6.31.2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_Toc104304426 \h </w:instrText>
        </w:r>
      </w:ins>
      <w:r>
        <w:fldChar w:fldCharType="separate"/>
      </w:r>
      <w:ins w:id="561" w:author="Rapporteur" w:date="2022-05-24T17:03:00Z">
        <w:r>
          <w:t>99</w:t>
        </w:r>
        <w:r>
          <w:fldChar w:fldCharType="end"/>
        </w:r>
      </w:ins>
    </w:p>
    <w:p w14:paraId="43F46812" w14:textId="02C7E521" w:rsidR="0027444A" w:rsidRDefault="0027444A">
      <w:pPr>
        <w:pStyle w:val="TOC4"/>
        <w:rPr>
          <w:ins w:id="562" w:author="Rapporteur" w:date="2022-05-24T17:03:00Z"/>
          <w:rFonts w:asciiTheme="minorHAnsi" w:eastAsiaTheme="minorEastAsia" w:hAnsiTheme="minorHAnsi" w:cstheme="minorBidi"/>
          <w:sz w:val="22"/>
          <w:szCs w:val="22"/>
          <w:lang w:val="en-US" w:eastAsia="zh-CN"/>
        </w:rPr>
      </w:pPr>
      <w:ins w:id="563" w:author="Rapporteur" w:date="2022-05-24T17:03:00Z">
        <w:r>
          <w:t>6.31.2.1 URSP Notification procedure flow</w:t>
        </w:r>
        <w:r>
          <w:tab/>
        </w:r>
        <w:r>
          <w:fldChar w:fldCharType="begin"/>
        </w:r>
        <w:r>
          <w:instrText xml:space="preserve"> PAGEREF _Toc104304427 \h </w:instrText>
        </w:r>
      </w:ins>
      <w:r>
        <w:fldChar w:fldCharType="separate"/>
      </w:r>
      <w:ins w:id="564" w:author="Rapporteur" w:date="2022-05-24T17:03:00Z">
        <w:r>
          <w:t>100</w:t>
        </w:r>
        <w:r>
          <w:fldChar w:fldCharType="end"/>
        </w:r>
      </w:ins>
    </w:p>
    <w:p w14:paraId="1249617E" w14:textId="05F6120C" w:rsidR="0027444A" w:rsidRDefault="0027444A">
      <w:pPr>
        <w:pStyle w:val="TOC4"/>
        <w:rPr>
          <w:ins w:id="565" w:author="Rapporteur" w:date="2022-05-24T17:03:00Z"/>
          <w:rFonts w:asciiTheme="minorHAnsi" w:eastAsiaTheme="minorEastAsia" w:hAnsiTheme="minorHAnsi" w:cstheme="minorBidi"/>
          <w:sz w:val="22"/>
          <w:szCs w:val="22"/>
          <w:lang w:val="en-US" w:eastAsia="zh-CN"/>
        </w:rPr>
      </w:pPr>
      <w:ins w:id="566" w:author="Rapporteur" w:date="2022-05-24T17:03:00Z">
        <w:r>
          <w:t>6.31.2.2 Detail of UE policy delivery and user consent</w:t>
        </w:r>
        <w:r>
          <w:tab/>
        </w:r>
        <w:r>
          <w:fldChar w:fldCharType="begin"/>
        </w:r>
        <w:r>
          <w:instrText xml:space="preserve"> PAGEREF _Toc104304428 \h </w:instrText>
        </w:r>
      </w:ins>
      <w:r>
        <w:fldChar w:fldCharType="separate"/>
      </w:r>
      <w:ins w:id="567" w:author="Rapporteur" w:date="2022-05-24T17:03:00Z">
        <w:r>
          <w:t>101</w:t>
        </w:r>
        <w:r>
          <w:fldChar w:fldCharType="end"/>
        </w:r>
      </w:ins>
    </w:p>
    <w:p w14:paraId="242DE848" w14:textId="01A3D0C1" w:rsidR="0027444A" w:rsidRDefault="0027444A">
      <w:pPr>
        <w:pStyle w:val="TOC4"/>
        <w:rPr>
          <w:ins w:id="568" w:author="Rapporteur" w:date="2022-05-24T17:03:00Z"/>
          <w:rFonts w:asciiTheme="minorHAnsi" w:eastAsiaTheme="minorEastAsia" w:hAnsiTheme="minorHAnsi" w:cstheme="minorBidi"/>
          <w:sz w:val="22"/>
          <w:szCs w:val="22"/>
          <w:lang w:val="en-US" w:eastAsia="zh-CN"/>
        </w:rPr>
      </w:pPr>
      <w:ins w:id="569" w:author="Rapporteur" w:date="2022-05-24T17:03:00Z">
        <w:r>
          <w:t>6.31.2.3 URSP Rule rejection for pre-configured URSP rules</w:t>
        </w:r>
        <w:r>
          <w:tab/>
        </w:r>
        <w:r>
          <w:fldChar w:fldCharType="begin"/>
        </w:r>
        <w:r>
          <w:instrText xml:space="preserve"> PAGEREF _Toc104304429 \h </w:instrText>
        </w:r>
      </w:ins>
      <w:r>
        <w:fldChar w:fldCharType="separate"/>
      </w:r>
      <w:ins w:id="570" w:author="Rapporteur" w:date="2022-05-24T17:03:00Z">
        <w:r>
          <w:t>102</w:t>
        </w:r>
        <w:r>
          <w:fldChar w:fldCharType="end"/>
        </w:r>
      </w:ins>
    </w:p>
    <w:p w14:paraId="1034CCE7" w14:textId="0B48A42D" w:rsidR="0027444A" w:rsidRDefault="0027444A">
      <w:pPr>
        <w:pStyle w:val="TOC4"/>
        <w:rPr>
          <w:ins w:id="571" w:author="Rapporteur" w:date="2022-05-24T17:03:00Z"/>
          <w:rFonts w:asciiTheme="minorHAnsi" w:eastAsiaTheme="minorEastAsia" w:hAnsiTheme="minorHAnsi" w:cstheme="minorBidi"/>
          <w:sz w:val="22"/>
          <w:szCs w:val="22"/>
          <w:lang w:val="en-US" w:eastAsia="zh-CN"/>
        </w:rPr>
      </w:pPr>
      <w:ins w:id="572" w:author="Rapporteur" w:date="2022-05-24T17:03:00Z">
        <w:r>
          <w:t>6.31.2.4 Example of PCF actions on receiving URSP Notifications</w:t>
        </w:r>
        <w:r>
          <w:tab/>
        </w:r>
        <w:r>
          <w:fldChar w:fldCharType="begin"/>
        </w:r>
        <w:r>
          <w:instrText xml:space="preserve"> PAGEREF _Toc104304430 \h </w:instrText>
        </w:r>
      </w:ins>
      <w:r>
        <w:fldChar w:fldCharType="separate"/>
      </w:r>
      <w:ins w:id="573" w:author="Rapporteur" w:date="2022-05-24T17:03:00Z">
        <w:r>
          <w:t>102</w:t>
        </w:r>
        <w:r>
          <w:fldChar w:fldCharType="end"/>
        </w:r>
      </w:ins>
    </w:p>
    <w:p w14:paraId="54A57CFA" w14:textId="485CA116" w:rsidR="0027444A" w:rsidRDefault="0027444A">
      <w:pPr>
        <w:pStyle w:val="TOC3"/>
        <w:rPr>
          <w:ins w:id="574" w:author="Rapporteur" w:date="2022-05-24T17:03:00Z"/>
          <w:rFonts w:asciiTheme="minorHAnsi" w:eastAsiaTheme="minorEastAsia" w:hAnsiTheme="minorHAnsi" w:cstheme="minorBidi"/>
          <w:sz w:val="22"/>
          <w:szCs w:val="22"/>
          <w:lang w:val="en-US" w:eastAsia="zh-CN"/>
        </w:rPr>
      </w:pPr>
      <w:ins w:id="575" w:author="Rapporteur" w:date="2022-05-24T17:03:00Z">
        <w:r>
          <w:rPr>
            <w:lang w:eastAsia="zh-CN"/>
          </w:rPr>
          <w:t>6.31.3</w:t>
        </w:r>
        <w:r>
          <w:rPr>
            <w:rFonts w:asciiTheme="minorHAnsi" w:eastAsiaTheme="minorEastAsia" w:hAnsiTheme="minorHAnsi" w:cstheme="minorBidi"/>
            <w:sz w:val="22"/>
            <w:szCs w:val="22"/>
            <w:lang w:val="en-US" w:eastAsia="zh-CN"/>
          </w:rPr>
          <w:tab/>
        </w:r>
        <w:r>
          <w:t xml:space="preserve">Impacts on </w:t>
        </w:r>
        <w:r>
          <w:rPr>
            <w:lang w:eastAsia="zh-CN"/>
          </w:rPr>
          <w:t>E</w:t>
        </w:r>
        <w:r>
          <w:t xml:space="preserve">xisting </w:t>
        </w:r>
        <w:r>
          <w:rPr>
            <w:lang w:eastAsia="zh-CN"/>
          </w:rPr>
          <w:t>N</w:t>
        </w:r>
        <w:r>
          <w:t xml:space="preserve">odes and </w:t>
        </w:r>
        <w:r>
          <w:rPr>
            <w:lang w:eastAsia="zh-CN"/>
          </w:rPr>
          <w:t>F</w:t>
        </w:r>
        <w:r>
          <w:t>unctionality</w:t>
        </w:r>
        <w:r>
          <w:tab/>
        </w:r>
        <w:r>
          <w:fldChar w:fldCharType="begin"/>
        </w:r>
        <w:r>
          <w:instrText xml:space="preserve"> PAGEREF _Toc104304431 \h </w:instrText>
        </w:r>
      </w:ins>
      <w:r>
        <w:fldChar w:fldCharType="separate"/>
      </w:r>
      <w:ins w:id="576" w:author="Rapporteur" w:date="2022-05-24T17:03:00Z">
        <w:r>
          <w:t>102</w:t>
        </w:r>
        <w:r>
          <w:fldChar w:fldCharType="end"/>
        </w:r>
      </w:ins>
    </w:p>
    <w:p w14:paraId="6BB87276" w14:textId="44E2D21B" w:rsidR="0027444A" w:rsidRDefault="0027444A">
      <w:pPr>
        <w:pStyle w:val="TOC2"/>
        <w:rPr>
          <w:ins w:id="577" w:author="Rapporteur" w:date="2022-05-24T17:03:00Z"/>
          <w:rFonts w:asciiTheme="minorHAnsi" w:eastAsiaTheme="minorEastAsia" w:hAnsiTheme="minorHAnsi" w:cstheme="minorBidi"/>
          <w:sz w:val="22"/>
          <w:szCs w:val="22"/>
          <w:lang w:val="en-US" w:eastAsia="zh-CN"/>
        </w:rPr>
      </w:pPr>
      <w:ins w:id="578" w:author="Rapporteur" w:date="2022-05-24T17:03:00Z">
        <w:r>
          <w:rPr>
            <w:lang w:eastAsia="ko-KR"/>
          </w:rPr>
          <w:t>6.32</w:t>
        </w:r>
        <w:r>
          <w:rPr>
            <w:rFonts w:asciiTheme="minorHAnsi" w:eastAsiaTheme="minorEastAsia" w:hAnsiTheme="minorHAnsi" w:cstheme="minorBidi"/>
            <w:sz w:val="22"/>
            <w:szCs w:val="22"/>
            <w:lang w:val="en-US" w:eastAsia="zh-CN"/>
          </w:rPr>
          <w:tab/>
        </w:r>
        <w:r>
          <w:rPr>
            <w:lang w:eastAsia="ko-KR"/>
          </w:rPr>
          <w:t>Solution #32: Application Detection using Domain Descriptor</w:t>
        </w:r>
        <w:r>
          <w:tab/>
        </w:r>
        <w:r>
          <w:fldChar w:fldCharType="begin"/>
        </w:r>
        <w:r>
          <w:instrText xml:space="preserve"> PAGEREF _Toc104304432 \h </w:instrText>
        </w:r>
      </w:ins>
      <w:r>
        <w:fldChar w:fldCharType="separate"/>
      </w:r>
      <w:ins w:id="579" w:author="Rapporteur" w:date="2022-05-24T17:03:00Z">
        <w:r>
          <w:t>102</w:t>
        </w:r>
        <w:r>
          <w:fldChar w:fldCharType="end"/>
        </w:r>
      </w:ins>
    </w:p>
    <w:p w14:paraId="1E0C0B6F" w14:textId="6663AE16" w:rsidR="0027444A" w:rsidRDefault="0027444A">
      <w:pPr>
        <w:pStyle w:val="TOC3"/>
        <w:rPr>
          <w:ins w:id="580" w:author="Rapporteur" w:date="2022-05-24T17:03:00Z"/>
          <w:rFonts w:asciiTheme="minorHAnsi" w:eastAsiaTheme="minorEastAsia" w:hAnsiTheme="minorHAnsi" w:cstheme="minorBidi"/>
          <w:sz w:val="22"/>
          <w:szCs w:val="22"/>
          <w:lang w:val="en-US" w:eastAsia="zh-CN"/>
        </w:rPr>
      </w:pPr>
      <w:ins w:id="581" w:author="Rapporteur" w:date="2022-05-24T17:03:00Z">
        <w:r>
          <w:t>6.32.1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_Toc104304433 \h </w:instrText>
        </w:r>
      </w:ins>
      <w:r>
        <w:fldChar w:fldCharType="separate"/>
      </w:r>
      <w:ins w:id="582" w:author="Rapporteur" w:date="2022-05-24T17:03:00Z">
        <w:r>
          <w:t>102</w:t>
        </w:r>
        <w:r>
          <w:fldChar w:fldCharType="end"/>
        </w:r>
      </w:ins>
    </w:p>
    <w:p w14:paraId="4F1F70D3" w14:textId="069F9C73" w:rsidR="0027444A" w:rsidRDefault="0027444A">
      <w:pPr>
        <w:pStyle w:val="TOC3"/>
        <w:rPr>
          <w:ins w:id="583" w:author="Rapporteur" w:date="2022-05-24T17:03:00Z"/>
          <w:rFonts w:asciiTheme="minorHAnsi" w:eastAsiaTheme="minorEastAsia" w:hAnsiTheme="minorHAnsi" w:cstheme="minorBidi"/>
          <w:sz w:val="22"/>
          <w:szCs w:val="22"/>
          <w:lang w:val="en-US" w:eastAsia="zh-CN"/>
        </w:rPr>
      </w:pPr>
      <w:ins w:id="584" w:author="Rapporteur" w:date="2022-05-24T17:03:00Z">
        <w:r>
          <w:t>6.32.2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_Toc104304434 \h </w:instrText>
        </w:r>
      </w:ins>
      <w:r>
        <w:fldChar w:fldCharType="separate"/>
      </w:r>
      <w:ins w:id="585" w:author="Rapporteur" w:date="2022-05-24T17:03:00Z">
        <w:r>
          <w:t>104</w:t>
        </w:r>
        <w:r>
          <w:fldChar w:fldCharType="end"/>
        </w:r>
      </w:ins>
    </w:p>
    <w:p w14:paraId="04381DC8" w14:textId="4FE81080" w:rsidR="0027444A" w:rsidRDefault="0027444A">
      <w:pPr>
        <w:pStyle w:val="TOC4"/>
        <w:rPr>
          <w:ins w:id="586" w:author="Rapporteur" w:date="2022-05-24T17:03:00Z"/>
          <w:rFonts w:asciiTheme="minorHAnsi" w:eastAsiaTheme="minorEastAsia" w:hAnsiTheme="minorHAnsi" w:cstheme="minorBidi"/>
          <w:sz w:val="22"/>
          <w:szCs w:val="22"/>
          <w:lang w:val="en-US" w:eastAsia="zh-CN"/>
        </w:rPr>
      </w:pPr>
      <w:ins w:id="587" w:author="Rapporteur" w:date="2022-05-24T17:03:00Z">
        <w:r w:rsidRPr="008F2349">
          <w:rPr>
            <w:b/>
            <w:bCs/>
            <w:lang w:eastAsia="ko-KR"/>
          </w:rPr>
          <w:t>6.32.2.1</w:t>
        </w:r>
        <w:r>
          <w:rPr>
            <w:rFonts w:asciiTheme="minorHAnsi" w:eastAsiaTheme="minorEastAsia" w:hAnsiTheme="minorHAnsi" w:cstheme="minorBidi"/>
            <w:sz w:val="22"/>
            <w:szCs w:val="22"/>
            <w:lang w:val="en-US" w:eastAsia="zh-CN"/>
          </w:rPr>
          <w:tab/>
        </w:r>
        <w:r w:rsidRPr="008F2349">
          <w:rPr>
            <w:b/>
            <w:bCs/>
            <w:lang w:eastAsia="ko-KR"/>
          </w:rPr>
          <w:t>Procedure of application detection for domain (e.g. FQDN) traffic descriptor</w:t>
        </w:r>
        <w:r>
          <w:tab/>
        </w:r>
        <w:r>
          <w:fldChar w:fldCharType="begin"/>
        </w:r>
        <w:r>
          <w:instrText xml:space="preserve"> PAGEREF _Toc104304435 \h </w:instrText>
        </w:r>
      </w:ins>
      <w:r>
        <w:fldChar w:fldCharType="separate"/>
      </w:r>
      <w:ins w:id="588" w:author="Rapporteur" w:date="2022-05-24T17:03:00Z">
        <w:r>
          <w:t>104</w:t>
        </w:r>
        <w:r>
          <w:fldChar w:fldCharType="end"/>
        </w:r>
      </w:ins>
    </w:p>
    <w:p w14:paraId="77DB2DF0" w14:textId="1283721D" w:rsidR="0027444A" w:rsidRDefault="0027444A">
      <w:pPr>
        <w:pStyle w:val="TOC3"/>
        <w:rPr>
          <w:ins w:id="589" w:author="Rapporteur" w:date="2022-05-24T17:03:00Z"/>
          <w:rFonts w:asciiTheme="minorHAnsi" w:eastAsiaTheme="minorEastAsia" w:hAnsiTheme="minorHAnsi" w:cstheme="minorBidi"/>
          <w:sz w:val="22"/>
          <w:szCs w:val="22"/>
          <w:lang w:val="en-US" w:eastAsia="zh-CN"/>
        </w:rPr>
      </w:pPr>
      <w:ins w:id="590" w:author="Rapporteur" w:date="2022-05-24T17:03:00Z">
        <w:r>
          <w:rPr>
            <w:lang w:eastAsia="zh-CN"/>
          </w:rPr>
          <w:t>6.32.3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_Toc104304436 \h </w:instrText>
        </w:r>
      </w:ins>
      <w:r>
        <w:fldChar w:fldCharType="separate"/>
      </w:r>
      <w:ins w:id="591" w:author="Rapporteur" w:date="2022-05-24T17:03:00Z">
        <w:r>
          <w:t>105</w:t>
        </w:r>
        <w:r>
          <w:fldChar w:fldCharType="end"/>
        </w:r>
      </w:ins>
    </w:p>
    <w:p w14:paraId="2E7E3771" w14:textId="7FA78CCA" w:rsidR="0027444A" w:rsidRDefault="0027444A">
      <w:pPr>
        <w:pStyle w:val="TOC2"/>
        <w:rPr>
          <w:ins w:id="592" w:author="Rapporteur" w:date="2022-05-24T17:03:00Z"/>
          <w:rFonts w:asciiTheme="minorHAnsi" w:eastAsiaTheme="minorEastAsia" w:hAnsiTheme="minorHAnsi" w:cstheme="minorBidi"/>
          <w:sz w:val="22"/>
          <w:szCs w:val="22"/>
          <w:lang w:val="en-US" w:eastAsia="zh-CN"/>
        </w:rPr>
      </w:pPr>
      <w:ins w:id="593" w:author="Rapporteur" w:date="2022-05-24T17:03:00Z">
        <w:r>
          <w:t>6.33</w:t>
        </w:r>
        <w:r>
          <w:rPr>
            <w:rFonts w:asciiTheme="minorHAnsi" w:eastAsiaTheme="minorEastAsia" w:hAnsiTheme="minorHAnsi" w:cstheme="minorBidi"/>
            <w:sz w:val="22"/>
            <w:szCs w:val="22"/>
            <w:lang w:val="en-US" w:eastAsia="zh-CN"/>
          </w:rPr>
          <w:tab/>
        </w:r>
        <w:r>
          <w:t xml:space="preserve">Solution #33: </w:t>
        </w:r>
        <w:r w:rsidRPr="008F2349">
          <w:rPr>
            <w:rFonts w:eastAsia="宋体" w:cs="Arial"/>
            <w:bCs/>
            <w:lang w:eastAsia="zh-CN"/>
          </w:rPr>
          <w:t>Consistent URSP Provisioning across 5GS and EPS</w:t>
        </w:r>
        <w:r>
          <w:tab/>
        </w:r>
        <w:r>
          <w:fldChar w:fldCharType="begin"/>
        </w:r>
        <w:r>
          <w:instrText xml:space="preserve"> PAGEREF _Toc104304437 \h </w:instrText>
        </w:r>
      </w:ins>
      <w:r>
        <w:fldChar w:fldCharType="separate"/>
      </w:r>
      <w:ins w:id="594" w:author="Rapporteur" w:date="2022-05-24T17:03:00Z">
        <w:r>
          <w:t>105</w:t>
        </w:r>
        <w:r>
          <w:fldChar w:fldCharType="end"/>
        </w:r>
      </w:ins>
    </w:p>
    <w:p w14:paraId="3B21A937" w14:textId="6EA02F6B" w:rsidR="0027444A" w:rsidRDefault="0027444A">
      <w:pPr>
        <w:pStyle w:val="TOC3"/>
        <w:rPr>
          <w:ins w:id="595" w:author="Rapporteur" w:date="2022-05-24T17:03:00Z"/>
          <w:rFonts w:asciiTheme="minorHAnsi" w:eastAsiaTheme="minorEastAsia" w:hAnsiTheme="minorHAnsi" w:cstheme="minorBidi"/>
          <w:sz w:val="22"/>
          <w:szCs w:val="22"/>
          <w:lang w:val="en-US" w:eastAsia="zh-CN"/>
        </w:rPr>
      </w:pPr>
      <w:ins w:id="596" w:author="Rapporteur" w:date="2022-05-24T17:03:00Z">
        <w:r w:rsidRPr="008F2349">
          <w:rPr>
            <w:rFonts w:eastAsia="宋体"/>
          </w:rPr>
          <w:t>6.33.1</w:t>
        </w:r>
        <w:r>
          <w:rPr>
            <w:rFonts w:asciiTheme="minorHAnsi" w:eastAsiaTheme="minorEastAsia" w:hAnsiTheme="minorHAnsi" w:cstheme="minorBidi"/>
            <w:sz w:val="22"/>
            <w:szCs w:val="22"/>
            <w:lang w:val="en-US" w:eastAsia="zh-CN"/>
          </w:rPr>
          <w:tab/>
        </w:r>
        <w:r w:rsidRPr="008F2349">
          <w:rPr>
            <w:rFonts w:eastAsia="宋体"/>
          </w:rPr>
          <w:t>Description</w:t>
        </w:r>
        <w:r>
          <w:tab/>
        </w:r>
        <w:r>
          <w:fldChar w:fldCharType="begin"/>
        </w:r>
        <w:r>
          <w:instrText xml:space="preserve"> PAGEREF _Toc104304438 \h </w:instrText>
        </w:r>
      </w:ins>
      <w:r>
        <w:fldChar w:fldCharType="separate"/>
      </w:r>
      <w:ins w:id="597" w:author="Rapporteur" w:date="2022-05-24T17:03:00Z">
        <w:r>
          <w:t>105</w:t>
        </w:r>
        <w:r>
          <w:fldChar w:fldCharType="end"/>
        </w:r>
      </w:ins>
    </w:p>
    <w:p w14:paraId="1565818B" w14:textId="547F6E6F" w:rsidR="0027444A" w:rsidRDefault="0027444A">
      <w:pPr>
        <w:pStyle w:val="TOC4"/>
        <w:rPr>
          <w:ins w:id="598" w:author="Rapporteur" w:date="2022-05-24T17:03:00Z"/>
          <w:rFonts w:asciiTheme="minorHAnsi" w:eastAsiaTheme="minorEastAsia" w:hAnsiTheme="minorHAnsi" w:cstheme="minorBidi"/>
          <w:sz w:val="22"/>
          <w:szCs w:val="22"/>
          <w:lang w:val="en-US" w:eastAsia="zh-CN"/>
        </w:rPr>
      </w:pPr>
      <w:ins w:id="599" w:author="Rapporteur" w:date="2022-05-24T17:03:00Z">
        <w:r>
          <w:t>6.33.1.1 Use Cases and Scenarios</w:t>
        </w:r>
        <w:r>
          <w:tab/>
        </w:r>
        <w:r>
          <w:fldChar w:fldCharType="begin"/>
        </w:r>
        <w:r>
          <w:instrText xml:space="preserve"> PAGEREF _Toc104304439 \h </w:instrText>
        </w:r>
      </w:ins>
      <w:r>
        <w:fldChar w:fldCharType="separate"/>
      </w:r>
      <w:ins w:id="600" w:author="Rapporteur" w:date="2022-05-24T17:03:00Z">
        <w:r>
          <w:t>106</w:t>
        </w:r>
        <w:r>
          <w:fldChar w:fldCharType="end"/>
        </w:r>
      </w:ins>
    </w:p>
    <w:p w14:paraId="72276DD0" w14:textId="57D05BBA" w:rsidR="0027444A" w:rsidRDefault="0027444A">
      <w:pPr>
        <w:pStyle w:val="TOC4"/>
        <w:rPr>
          <w:ins w:id="601" w:author="Rapporteur" w:date="2022-05-24T17:03:00Z"/>
          <w:rFonts w:asciiTheme="minorHAnsi" w:eastAsiaTheme="minorEastAsia" w:hAnsiTheme="minorHAnsi" w:cstheme="minorBidi"/>
          <w:sz w:val="22"/>
          <w:szCs w:val="22"/>
          <w:lang w:val="en-US" w:eastAsia="zh-CN"/>
        </w:rPr>
      </w:pPr>
      <w:ins w:id="602" w:author="Rapporteur" w:date="2022-05-24T17:03:00Z">
        <w:r>
          <w:t>6.33.1.2 How to provision URSP to a UE in EPC</w:t>
        </w:r>
        <w:r>
          <w:tab/>
        </w:r>
        <w:r>
          <w:fldChar w:fldCharType="begin"/>
        </w:r>
        <w:r>
          <w:instrText xml:space="preserve"> PAGEREF _Toc104304440 \h </w:instrText>
        </w:r>
      </w:ins>
      <w:r>
        <w:fldChar w:fldCharType="separate"/>
      </w:r>
      <w:ins w:id="603" w:author="Rapporteur" w:date="2022-05-24T17:03:00Z">
        <w:r>
          <w:t>106</w:t>
        </w:r>
        <w:r>
          <w:fldChar w:fldCharType="end"/>
        </w:r>
      </w:ins>
    </w:p>
    <w:p w14:paraId="6DACA6DE" w14:textId="739320B8" w:rsidR="0027444A" w:rsidRDefault="0027444A">
      <w:pPr>
        <w:pStyle w:val="TOC3"/>
        <w:rPr>
          <w:ins w:id="604" w:author="Rapporteur" w:date="2022-05-24T17:03:00Z"/>
          <w:rFonts w:asciiTheme="minorHAnsi" w:eastAsiaTheme="minorEastAsia" w:hAnsiTheme="minorHAnsi" w:cstheme="minorBidi"/>
          <w:sz w:val="22"/>
          <w:szCs w:val="22"/>
          <w:lang w:val="en-US" w:eastAsia="zh-CN"/>
        </w:rPr>
      </w:pPr>
      <w:ins w:id="605" w:author="Rapporteur" w:date="2022-05-24T17:03:00Z">
        <w:r w:rsidRPr="008F2349">
          <w:rPr>
            <w:rFonts w:eastAsia="宋体"/>
          </w:rPr>
          <w:t>6.33.2</w:t>
        </w:r>
        <w:r>
          <w:rPr>
            <w:rFonts w:asciiTheme="minorHAnsi" w:eastAsiaTheme="minorEastAsia" w:hAnsiTheme="minorHAnsi" w:cstheme="minorBidi"/>
            <w:sz w:val="22"/>
            <w:szCs w:val="22"/>
            <w:lang w:val="en-US" w:eastAsia="zh-CN"/>
          </w:rPr>
          <w:tab/>
        </w:r>
        <w:r w:rsidRPr="008F2349">
          <w:rPr>
            <w:rFonts w:eastAsia="宋体"/>
          </w:rPr>
          <w:t>Procedures</w:t>
        </w:r>
        <w:r>
          <w:tab/>
        </w:r>
        <w:r>
          <w:fldChar w:fldCharType="begin"/>
        </w:r>
        <w:r>
          <w:instrText xml:space="preserve"> PAGEREF _Toc104304441 \h </w:instrText>
        </w:r>
      </w:ins>
      <w:r>
        <w:fldChar w:fldCharType="separate"/>
      </w:r>
      <w:ins w:id="606" w:author="Rapporteur" w:date="2022-05-24T17:03:00Z">
        <w:r>
          <w:t>107</w:t>
        </w:r>
        <w:r>
          <w:fldChar w:fldCharType="end"/>
        </w:r>
      </w:ins>
    </w:p>
    <w:p w14:paraId="138A787B" w14:textId="1A20558A" w:rsidR="0027444A" w:rsidRDefault="0027444A">
      <w:pPr>
        <w:pStyle w:val="TOC4"/>
        <w:rPr>
          <w:ins w:id="607" w:author="Rapporteur" w:date="2022-05-24T17:03:00Z"/>
          <w:rFonts w:asciiTheme="minorHAnsi" w:eastAsiaTheme="minorEastAsia" w:hAnsiTheme="minorHAnsi" w:cstheme="minorBidi"/>
          <w:sz w:val="22"/>
          <w:szCs w:val="22"/>
          <w:lang w:val="en-US" w:eastAsia="zh-CN"/>
        </w:rPr>
      </w:pPr>
      <w:ins w:id="608" w:author="Rapporteur" w:date="2022-05-24T17:03:00Z">
        <w:r w:rsidRPr="008F2349">
          <w:rPr>
            <w:rFonts w:eastAsia="宋体"/>
          </w:rPr>
          <w:t>6.33.2.2</w:t>
        </w:r>
        <w:r>
          <w:rPr>
            <w:rFonts w:asciiTheme="minorHAnsi" w:eastAsiaTheme="minorEastAsia" w:hAnsiTheme="minorHAnsi" w:cstheme="minorBidi"/>
            <w:sz w:val="22"/>
            <w:szCs w:val="22"/>
            <w:lang w:val="en-US" w:eastAsia="zh-CN"/>
          </w:rPr>
          <w:tab/>
        </w:r>
        <w:r>
          <w:rPr>
            <w:lang w:eastAsia="zh-CN"/>
          </w:rPr>
          <w:t>PCF triggered UE Policy provisioning procedure</w:t>
        </w:r>
        <w:r>
          <w:tab/>
        </w:r>
        <w:r>
          <w:fldChar w:fldCharType="begin"/>
        </w:r>
        <w:r>
          <w:instrText xml:space="preserve"> PAGEREF _Toc104304442 \h </w:instrText>
        </w:r>
      </w:ins>
      <w:r>
        <w:fldChar w:fldCharType="separate"/>
      </w:r>
      <w:ins w:id="609" w:author="Rapporteur" w:date="2022-05-24T17:03:00Z">
        <w:r>
          <w:t>109</w:t>
        </w:r>
        <w:r>
          <w:fldChar w:fldCharType="end"/>
        </w:r>
      </w:ins>
    </w:p>
    <w:p w14:paraId="423CB477" w14:textId="3C5C5A49" w:rsidR="0027444A" w:rsidRDefault="0027444A">
      <w:pPr>
        <w:pStyle w:val="TOC3"/>
        <w:rPr>
          <w:ins w:id="610" w:author="Rapporteur" w:date="2022-05-24T17:03:00Z"/>
          <w:rFonts w:asciiTheme="minorHAnsi" w:eastAsiaTheme="minorEastAsia" w:hAnsiTheme="minorHAnsi" w:cstheme="minorBidi"/>
          <w:sz w:val="22"/>
          <w:szCs w:val="22"/>
          <w:lang w:val="en-US" w:eastAsia="zh-CN"/>
        </w:rPr>
      </w:pPr>
      <w:ins w:id="611" w:author="Rapporteur" w:date="2022-05-24T17:03:00Z">
        <w:r w:rsidRPr="008F2349">
          <w:rPr>
            <w:rFonts w:eastAsia="宋体"/>
            <w:lang w:eastAsia="zh-CN"/>
          </w:rPr>
          <w:t>6.33.3</w:t>
        </w:r>
        <w:r>
          <w:rPr>
            <w:rFonts w:asciiTheme="minorHAnsi" w:eastAsiaTheme="minorEastAsia" w:hAnsiTheme="minorHAnsi" w:cstheme="minorBidi"/>
            <w:sz w:val="22"/>
            <w:szCs w:val="22"/>
            <w:lang w:val="en-US" w:eastAsia="zh-CN"/>
          </w:rPr>
          <w:tab/>
        </w:r>
        <w:r w:rsidRPr="008F2349">
          <w:rPr>
            <w:rFonts w:eastAsia="宋体"/>
          </w:rPr>
          <w:t xml:space="preserve">Impacts on </w:t>
        </w:r>
        <w:r w:rsidRPr="008F2349">
          <w:rPr>
            <w:rFonts w:eastAsia="宋体"/>
            <w:lang w:eastAsia="zh-CN"/>
          </w:rPr>
          <w:t>services,</w:t>
        </w:r>
        <w:r w:rsidRPr="008F2349">
          <w:rPr>
            <w:rFonts w:eastAsia="宋体"/>
          </w:rPr>
          <w:t xml:space="preserve"> entities and interfaces</w:t>
        </w:r>
        <w:r>
          <w:tab/>
        </w:r>
        <w:r>
          <w:fldChar w:fldCharType="begin"/>
        </w:r>
        <w:r>
          <w:instrText xml:space="preserve"> PAGEREF _Toc104304443 \h </w:instrText>
        </w:r>
      </w:ins>
      <w:r>
        <w:fldChar w:fldCharType="separate"/>
      </w:r>
      <w:ins w:id="612" w:author="Rapporteur" w:date="2022-05-24T17:03:00Z">
        <w:r>
          <w:t>110</w:t>
        </w:r>
        <w:r>
          <w:fldChar w:fldCharType="end"/>
        </w:r>
      </w:ins>
    </w:p>
    <w:p w14:paraId="2DE41266" w14:textId="6759E0A9" w:rsidR="0027444A" w:rsidRDefault="0027444A">
      <w:pPr>
        <w:pStyle w:val="TOC2"/>
        <w:rPr>
          <w:ins w:id="613" w:author="Rapporteur" w:date="2022-05-24T17:03:00Z"/>
          <w:rFonts w:asciiTheme="minorHAnsi" w:eastAsiaTheme="minorEastAsia" w:hAnsiTheme="minorHAnsi" w:cstheme="minorBidi"/>
          <w:sz w:val="22"/>
          <w:szCs w:val="22"/>
          <w:lang w:val="en-US" w:eastAsia="zh-CN"/>
        </w:rPr>
      </w:pPr>
      <w:ins w:id="614" w:author="Rapporteur" w:date="2022-05-24T17:03:00Z">
        <w:r>
          <w:rPr>
            <w:lang w:eastAsia="ko-KR"/>
          </w:rPr>
          <w:t>6</w:t>
        </w:r>
        <w:r>
          <w:t>.34</w:t>
        </w:r>
        <w:r>
          <w:rPr>
            <w:rFonts w:asciiTheme="minorHAnsi" w:eastAsiaTheme="minorEastAsia" w:hAnsiTheme="minorHAnsi" w:cstheme="minorBidi"/>
            <w:sz w:val="22"/>
            <w:szCs w:val="22"/>
            <w:lang w:val="en-US" w:eastAsia="zh-CN"/>
          </w:rPr>
          <w:tab/>
        </w:r>
        <w:r>
          <w:rPr>
            <w:lang w:eastAsia="ko-KR"/>
          </w:rPr>
          <w:t>Solution #34: Provisioning UE policy in EPS via N3IWF</w:t>
        </w:r>
        <w:r>
          <w:tab/>
        </w:r>
        <w:r>
          <w:fldChar w:fldCharType="begin"/>
        </w:r>
        <w:r>
          <w:instrText xml:space="preserve"> PAGEREF _Toc104304444 \h </w:instrText>
        </w:r>
      </w:ins>
      <w:r>
        <w:fldChar w:fldCharType="separate"/>
      </w:r>
      <w:ins w:id="615" w:author="Rapporteur" w:date="2022-05-24T17:03:00Z">
        <w:r>
          <w:t>110</w:t>
        </w:r>
        <w:r>
          <w:fldChar w:fldCharType="end"/>
        </w:r>
      </w:ins>
    </w:p>
    <w:p w14:paraId="21A28C61" w14:textId="3D00C9D4" w:rsidR="0027444A" w:rsidRDefault="0027444A">
      <w:pPr>
        <w:pStyle w:val="TOC3"/>
        <w:rPr>
          <w:ins w:id="616" w:author="Rapporteur" w:date="2022-05-24T17:03:00Z"/>
          <w:rFonts w:asciiTheme="minorHAnsi" w:eastAsiaTheme="minorEastAsia" w:hAnsiTheme="minorHAnsi" w:cstheme="minorBidi"/>
          <w:sz w:val="22"/>
          <w:szCs w:val="22"/>
          <w:lang w:val="en-US" w:eastAsia="zh-CN"/>
        </w:rPr>
      </w:pPr>
      <w:ins w:id="617" w:author="Rapporteur" w:date="2022-05-24T17:03:00Z">
        <w:r>
          <w:t>6.34.1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_Toc104304445 \h </w:instrText>
        </w:r>
      </w:ins>
      <w:r>
        <w:fldChar w:fldCharType="separate"/>
      </w:r>
      <w:ins w:id="618" w:author="Rapporteur" w:date="2022-05-24T17:03:00Z">
        <w:r>
          <w:t>110</w:t>
        </w:r>
        <w:r>
          <w:fldChar w:fldCharType="end"/>
        </w:r>
      </w:ins>
    </w:p>
    <w:p w14:paraId="73F016FD" w14:textId="3D1CB56F" w:rsidR="0027444A" w:rsidRDefault="0027444A">
      <w:pPr>
        <w:pStyle w:val="TOC3"/>
        <w:rPr>
          <w:ins w:id="619" w:author="Rapporteur" w:date="2022-05-24T17:03:00Z"/>
          <w:rFonts w:asciiTheme="minorHAnsi" w:eastAsiaTheme="minorEastAsia" w:hAnsiTheme="minorHAnsi" w:cstheme="minorBidi"/>
          <w:sz w:val="22"/>
          <w:szCs w:val="22"/>
          <w:lang w:val="en-US" w:eastAsia="zh-CN"/>
        </w:rPr>
      </w:pPr>
      <w:ins w:id="620" w:author="Rapporteur" w:date="2022-05-24T17:03:00Z">
        <w:r>
          <w:t>6.34.2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_Toc104304446 \h </w:instrText>
        </w:r>
      </w:ins>
      <w:r>
        <w:fldChar w:fldCharType="separate"/>
      </w:r>
      <w:ins w:id="621" w:author="Rapporteur" w:date="2022-05-24T17:03:00Z">
        <w:r>
          <w:t>111</w:t>
        </w:r>
        <w:r>
          <w:fldChar w:fldCharType="end"/>
        </w:r>
      </w:ins>
    </w:p>
    <w:p w14:paraId="5CAED920" w14:textId="27F394DA" w:rsidR="0027444A" w:rsidRDefault="0027444A">
      <w:pPr>
        <w:pStyle w:val="TOC3"/>
        <w:rPr>
          <w:ins w:id="622" w:author="Rapporteur" w:date="2022-05-24T17:03:00Z"/>
          <w:rFonts w:asciiTheme="minorHAnsi" w:eastAsiaTheme="minorEastAsia" w:hAnsiTheme="minorHAnsi" w:cstheme="minorBidi"/>
          <w:sz w:val="22"/>
          <w:szCs w:val="22"/>
          <w:lang w:val="en-US" w:eastAsia="zh-CN"/>
        </w:rPr>
      </w:pPr>
      <w:ins w:id="623" w:author="Rapporteur" w:date="2022-05-24T17:03:00Z">
        <w:r>
          <w:rPr>
            <w:lang w:eastAsia="zh-CN"/>
          </w:rPr>
          <w:t>6.34.3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_Toc104304447 \h </w:instrText>
        </w:r>
      </w:ins>
      <w:r>
        <w:fldChar w:fldCharType="separate"/>
      </w:r>
      <w:ins w:id="624" w:author="Rapporteur" w:date="2022-05-24T17:03:00Z">
        <w:r>
          <w:t>112</w:t>
        </w:r>
        <w:r>
          <w:fldChar w:fldCharType="end"/>
        </w:r>
      </w:ins>
    </w:p>
    <w:p w14:paraId="3ACC8C26" w14:textId="01406CE4" w:rsidR="0027444A" w:rsidRDefault="0027444A">
      <w:pPr>
        <w:pStyle w:val="TOC2"/>
        <w:rPr>
          <w:ins w:id="625" w:author="Rapporteur" w:date="2022-05-24T17:03:00Z"/>
          <w:rFonts w:asciiTheme="minorHAnsi" w:eastAsiaTheme="minorEastAsia" w:hAnsiTheme="minorHAnsi" w:cstheme="minorBidi"/>
          <w:sz w:val="22"/>
          <w:szCs w:val="22"/>
          <w:lang w:val="en-US" w:eastAsia="zh-CN"/>
        </w:rPr>
      </w:pPr>
      <w:ins w:id="626" w:author="Rapporteur" w:date="2022-05-24T17:03:00Z">
        <w:r>
          <w:rPr>
            <w:lang w:eastAsia="zh-CN"/>
          </w:rPr>
          <w:t>6.35</w:t>
        </w:r>
        <w:r>
          <w:rPr>
            <w:rFonts w:asciiTheme="minorHAnsi" w:eastAsiaTheme="minorEastAsia" w:hAnsiTheme="minorHAnsi" w:cstheme="minorBidi"/>
            <w:sz w:val="22"/>
            <w:szCs w:val="22"/>
            <w:lang w:val="en-US" w:eastAsia="zh-CN"/>
          </w:rPr>
          <w:tab/>
        </w:r>
        <w:r>
          <w:t>Solution</w:t>
        </w:r>
        <w:r>
          <w:rPr>
            <w:lang w:eastAsia="zh-CN"/>
          </w:rPr>
          <w:t xml:space="preserve"> #35: Support standardized and operator-specific traffic categories using existing URSP traffic descriptors</w:t>
        </w:r>
        <w:r>
          <w:tab/>
        </w:r>
        <w:r>
          <w:fldChar w:fldCharType="begin"/>
        </w:r>
        <w:r>
          <w:instrText xml:space="preserve"> PAGEREF _Toc104304448 \h </w:instrText>
        </w:r>
      </w:ins>
      <w:r>
        <w:fldChar w:fldCharType="separate"/>
      </w:r>
      <w:ins w:id="627" w:author="Rapporteur" w:date="2022-05-24T17:03:00Z">
        <w:r>
          <w:t>112</w:t>
        </w:r>
        <w:r>
          <w:fldChar w:fldCharType="end"/>
        </w:r>
      </w:ins>
    </w:p>
    <w:p w14:paraId="54295A61" w14:textId="066FB758" w:rsidR="0027444A" w:rsidRDefault="0027444A">
      <w:pPr>
        <w:pStyle w:val="TOC3"/>
        <w:rPr>
          <w:ins w:id="628" w:author="Rapporteur" w:date="2022-05-24T17:03:00Z"/>
          <w:rFonts w:asciiTheme="minorHAnsi" w:eastAsiaTheme="minorEastAsia" w:hAnsiTheme="minorHAnsi" w:cstheme="minorBidi"/>
          <w:sz w:val="22"/>
          <w:szCs w:val="22"/>
          <w:lang w:val="en-US" w:eastAsia="zh-CN"/>
        </w:rPr>
      </w:pPr>
      <w:ins w:id="629" w:author="Rapporteur" w:date="2022-05-24T17:03:00Z">
        <w:r>
          <w:t>6.35.1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_Toc104304449 \h </w:instrText>
        </w:r>
      </w:ins>
      <w:r>
        <w:fldChar w:fldCharType="separate"/>
      </w:r>
      <w:ins w:id="630" w:author="Rapporteur" w:date="2022-05-24T17:03:00Z">
        <w:r>
          <w:t>112</w:t>
        </w:r>
        <w:r>
          <w:fldChar w:fldCharType="end"/>
        </w:r>
      </w:ins>
    </w:p>
    <w:p w14:paraId="517D2D81" w14:textId="3CDE3F8C" w:rsidR="0027444A" w:rsidRDefault="0027444A">
      <w:pPr>
        <w:pStyle w:val="TOC3"/>
        <w:rPr>
          <w:ins w:id="631" w:author="Rapporteur" w:date="2022-05-24T17:03:00Z"/>
          <w:rFonts w:asciiTheme="minorHAnsi" w:eastAsiaTheme="minorEastAsia" w:hAnsiTheme="minorHAnsi" w:cstheme="minorBidi"/>
          <w:sz w:val="22"/>
          <w:szCs w:val="22"/>
          <w:lang w:val="en-US" w:eastAsia="zh-CN"/>
        </w:rPr>
      </w:pPr>
      <w:ins w:id="632" w:author="Rapporteur" w:date="2022-05-24T17:03:00Z">
        <w:r>
          <w:t>6.35.2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_Toc104304450 \h </w:instrText>
        </w:r>
      </w:ins>
      <w:r>
        <w:fldChar w:fldCharType="separate"/>
      </w:r>
      <w:ins w:id="633" w:author="Rapporteur" w:date="2022-05-24T17:03:00Z">
        <w:r>
          <w:t>113</w:t>
        </w:r>
        <w:r>
          <w:fldChar w:fldCharType="end"/>
        </w:r>
      </w:ins>
    </w:p>
    <w:p w14:paraId="4A4787C7" w14:textId="55B3833D" w:rsidR="0027444A" w:rsidRDefault="0027444A">
      <w:pPr>
        <w:pStyle w:val="TOC3"/>
        <w:rPr>
          <w:ins w:id="634" w:author="Rapporteur" w:date="2022-05-24T17:03:00Z"/>
          <w:rFonts w:asciiTheme="minorHAnsi" w:eastAsiaTheme="minorEastAsia" w:hAnsiTheme="minorHAnsi" w:cstheme="minorBidi"/>
          <w:sz w:val="22"/>
          <w:szCs w:val="22"/>
          <w:lang w:val="en-US" w:eastAsia="zh-CN"/>
        </w:rPr>
      </w:pPr>
      <w:ins w:id="635" w:author="Rapporteur" w:date="2022-05-24T17:03:00Z">
        <w:r>
          <w:rPr>
            <w:lang w:eastAsia="zh-CN"/>
          </w:rPr>
          <w:t>6.35.3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_Toc104304451 \h </w:instrText>
        </w:r>
      </w:ins>
      <w:r>
        <w:fldChar w:fldCharType="separate"/>
      </w:r>
      <w:ins w:id="636" w:author="Rapporteur" w:date="2022-05-24T17:03:00Z">
        <w:r>
          <w:t>114</w:t>
        </w:r>
        <w:r>
          <w:fldChar w:fldCharType="end"/>
        </w:r>
      </w:ins>
    </w:p>
    <w:p w14:paraId="3530B5EF" w14:textId="7F52DFF7" w:rsidR="0027444A" w:rsidRDefault="0027444A">
      <w:pPr>
        <w:pStyle w:val="TOC2"/>
        <w:rPr>
          <w:ins w:id="637" w:author="Rapporteur" w:date="2022-05-24T17:03:00Z"/>
          <w:rFonts w:asciiTheme="minorHAnsi" w:eastAsiaTheme="minorEastAsia" w:hAnsiTheme="minorHAnsi" w:cstheme="minorBidi"/>
          <w:sz w:val="22"/>
          <w:szCs w:val="22"/>
          <w:lang w:val="en-US" w:eastAsia="zh-CN"/>
        </w:rPr>
      </w:pPr>
      <w:ins w:id="638" w:author="Rapporteur" w:date="2022-05-24T17:03:00Z">
        <w:r>
          <w:rPr>
            <w:lang w:eastAsia="zh-CN"/>
          </w:rPr>
          <w:t>6.X</w:t>
        </w:r>
        <w:r>
          <w:rPr>
            <w:rFonts w:asciiTheme="minorHAnsi" w:eastAsiaTheme="minorEastAsia" w:hAnsiTheme="minorHAnsi" w:cstheme="minorBidi"/>
            <w:sz w:val="22"/>
            <w:szCs w:val="22"/>
            <w:lang w:val="en-US" w:eastAsia="zh-CN"/>
          </w:rPr>
          <w:tab/>
        </w:r>
        <w:r>
          <w:t>Solution</w:t>
        </w:r>
        <w:r>
          <w:rPr>
            <w:lang w:eastAsia="zh-CN"/>
          </w:rPr>
          <w:t xml:space="preserve"> #X</w:t>
        </w:r>
        <w:r>
          <w:t>: &lt;Solution Title&gt;</w:t>
        </w:r>
        <w:r>
          <w:tab/>
        </w:r>
        <w:r>
          <w:fldChar w:fldCharType="begin"/>
        </w:r>
        <w:r>
          <w:instrText xml:space="preserve"> PAGEREF _Toc104304452 \h </w:instrText>
        </w:r>
      </w:ins>
      <w:r>
        <w:fldChar w:fldCharType="separate"/>
      </w:r>
      <w:ins w:id="639" w:author="Rapporteur" w:date="2022-05-24T17:03:00Z">
        <w:r>
          <w:t>114</w:t>
        </w:r>
        <w:r>
          <w:fldChar w:fldCharType="end"/>
        </w:r>
      </w:ins>
    </w:p>
    <w:p w14:paraId="28C06718" w14:textId="48CFC2B2" w:rsidR="0027444A" w:rsidRDefault="0027444A">
      <w:pPr>
        <w:pStyle w:val="TOC3"/>
        <w:rPr>
          <w:ins w:id="640" w:author="Rapporteur" w:date="2022-05-24T17:03:00Z"/>
          <w:rFonts w:asciiTheme="minorHAnsi" w:eastAsiaTheme="minorEastAsia" w:hAnsiTheme="minorHAnsi" w:cstheme="minorBidi"/>
          <w:sz w:val="22"/>
          <w:szCs w:val="22"/>
          <w:lang w:val="en-US" w:eastAsia="zh-CN"/>
        </w:rPr>
      </w:pPr>
      <w:ins w:id="641" w:author="Rapporteur" w:date="2022-05-24T17:03:00Z">
        <w:r>
          <w:t>6.X.1</w:t>
        </w:r>
        <w:r>
          <w:rPr>
            <w:rFonts w:asciiTheme="minorHAnsi" w:eastAsiaTheme="minorEastAsia" w:hAnsiTheme="minorHAnsi" w:cstheme="minorBidi"/>
            <w:sz w:val="22"/>
            <w:szCs w:val="22"/>
            <w:lang w:val="en-US" w:eastAsia="zh-CN"/>
          </w:rPr>
          <w:tab/>
        </w:r>
        <w:r>
          <w:t>Description</w:t>
        </w:r>
        <w:r>
          <w:tab/>
        </w:r>
        <w:r>
          <w:fldChar w:fldCharType="begin"/>
        </w:r>
        <w:r>
          <w:instrText xml:space="preserve"> PAGEREF _Toc104304453 \h </w:instrText>
        </w:r>
      </w:ins>
      <w:r>
        <w:fldChar w:fldCharType="separate"/>
      </w:r>
      <w:ins w:id="642" w:author="Rapporteur" w:date="2022-05-24T17:03:00Z">
        <w:r>
          <w:t>114</w:t>
        </w:r>
        <w:r>
          <w:fldChar w:fldCharType="end"/>
        </w:r>
      </w:ins>
    </w:p>
    <w:p w14:paraId="783FD251" w14:textId="30057507" w:rsidR="0027444A" w:rsidRDefault="0027444A">
      <w:pPr>
        <w:pStyle w:val="TOC3"/>
        <w:rPr>
          <w:ins w:id="643" w:author="Rapporteur" w:date="2022-05-24T17:03:00Z"/>
          <w:rFonts w:asciiTheme="minorHAnsi" w:eastAsiaTheme="minorEastAsia" w:hAnsiTheme="minorHAnsi" w:cstheme="minorBidi"/>
          <w:sz w:val="22"/>
          <w:szCs w:val="22"/>
          <w:lang w:val="en-US" w:eastAsia="zh-CN"/>
        </w:rPr>
      </w:pPr>
      <w:ins w:id="644" w:author="Rapporteur" w:date="2022-05-24T17:03:00Z">
        <w:r>
          <w:t>6.X.2</w:t>
        </w:r>
        <w:r>
          <w:rPr>
            <w:rFonts w:asciiTheme="minorHAnsi" w:eastAsiaTheme="minorEastAsia" w:hAnsiTheme="minorHAnsi" w:cstheme="minorBidi"/>
            <w:sz w:val="22"/>
            <w:szCs w:val="22"/>
            <w:lang w:val="en-US" w:eastAsia="zh-CN"/>
          </w:rPr>
          <w:tab/>
        </w:r>
        <w:r>
          <w:t>Procedures</w:t>
        </w:r>
        <w:r>
          <w:tab/>
        </w:r>
        <w:r>
          <w:fldChar w:fldCharType="begin"/>
        </w:r>
        <w:r>
          <w:instrText xml:space="preserve"> PAGEREF _Toc104304454 \h </w:instrText>
        </w:r>
      </w:ins>
      <w:r>
        <w:fldChar w:fldCharType="separate"/>
      </w:r>
      <w:ins w:id="645" w:author="Rapporteur" w:date="2022-05-24T17:03:00Z">
        <w:r>
          <w:t>114</w:t>
        </w:r>
        <w:r>
          <w:fldChar w:fldCharType="end"/>
        </w:r>
      </w:ins>
    </w:p>
    <w:p w14:paraId="43745C05" w14:textId="586DE324" w:rsidR="0027444A" w:rsidRDefault="0027444A">
      <w:pPr>
        <w:pStyle w:val="TOC3"/>
        <w:rPr>
          <w:ins w:id="646" w:author="Rapporteur" w:date="2022-05-24T17:03:00Z"/>
          <w:rFonts w:asciiTheme="minorHAnsi" w:eastAsiaTheme="minorEastAsia" w:hAnsiTheme="minorHAnsi" w:cstheme="minorBidi"/>
          <w:sz w:val="22"/>
          <w:szCs w:val="22"/>
          <w:lang w:val="en-US" w:eastAsia="zh-CN"/>
        </w:rPr>
      </w:pPr>
      <w:ins w:id="647" w:author="Rapporteur" w:date="2022-05-24T17:03:00Z">
        <w:r>
          <w:rPr>
            <w:lang w:eastAsia="zh-CN"/>
          </w:rPr>
          <w:t>6.X.3</w:t>
        </w:r>
        <w:r>
          <w:rPr>
            <w:rFonts w:asciiTheme="minorHAnsi" w:eastAsiaTheme="minorEastAsia" w:hAnsiTheme="minorHAnsi" w:cstheme="minorBidi"/>
            <w:sz w:val="22"/>
            <w:szCs w:val="22"/>
            <w:lang w:val="en-US" w:eastAsia="zh-CN"/>
          </w:rPr>
          <w:tab/>
        </w:r>
        <w:r>
          <w:t xml:space="preserve">Impacts on </w:t>
        </w:r>
        <w:r>
          <w:rPr>
            <w:lang w:eastAsia="zh-CN"/>
          </w:rPr>
          <w:t>services,</w:t>
        </w:r>
        <w:r>
          <w:t xml:space="preserve"> entities and interfaces</w:t>
        </w:r>
        <w:r>
          <w:tab/>
        </w:r>
        <w:r>
          <w:fldChar w:fldCharType="begin"/>
        </w:r>
        <w:r>
          <w:instrText xml:space="preserve"> PAGEREF _Toc104304455 \h </w:instrText>
        </w:r>
      </w:ins>
      <w:r>
        <w:fldChar w:fldCharType="separate"/>
      </w:r>
      <w:ins w:id="648" w:author="Rapporteur" w:date="2022-05-24T17:03:00Z">
        <w:r>
          <w:t>114</w:t>
        </w:r>
        <w:r>
          <w:fldChar w:fldCharType="end"/>
        </w:r>
      </w:ins>
    </w:p>
    <w:p w14:paraId="61FB098D" w14:textId="734A65FC" w:rsidR="0027444A" w:rsidRDefault="0027444A">
      <w:pPr>
        <w:pStyle w:val="TOC1"/>
        <w:rPr>
          <w:ins w:id="649" w:author="Rapporteur" w:date="2022-05-24T17:03:00Z"/>
          <w:rFonts w:asciiTheme="minorHAnsi" w:eastAsiaTheme="minorEastAsia" w:hAnsiTheme="minorHAnsi" w:cstheme="minorBidi"/>
          <w:szCs w:val="22"/>
          <w:lang w:val="en-US" w:eastAsia="zh-CN"/>
        </w:rPr>
      </w:pPr>
      <w:ins w:id="650" w:author="Rapporteur" w:date="2022-05-24T17:03:00Z">
        <w:r>
          <w:rPr>
            <w:lang w:eastAsia="zh-CN"/>
          </w:rPr>
          <w:t>7</w:t>
        </w:r>
        <w:r>
          <w:rPr>
            <w:rFonts w:asciiTheme="minorHAnsi" w:eastAsiaTheme="minorEastAsia" w:hAnsiTheme="minorHAnsi" w:cstheme="minorBidi"/>
            <w:szCs w:val="22"/>
            <w:lang w:val="en-US" w:eastAsia="zh-CN"/>
          </w:rPr>
          <w:tab/>
        </w:r>
        <w:r>
          <w:rPr>
            <w:lang w:eastAsia="zh-CN"/>
          </w:rPr>
          <w:t>Overall Evaluation</w:t>
        </w:r>
        <w:r>
          <w:tab/>
        </w:r>
        <w:r>
          <w:fldChar w:fldCharType="begin"/>
        </w:r>
        <w:r>
          <w:instrText xml:space="preserve"> PAGEREF _Toc104304456 \h </w:instrText>
        </w:r>
      </w:ins>
      <w:r>
        <w:fldChar w:fldCharType="separate"/>
      </w:r>
      <w:ins w:id="651" w:author="Rapporteur" w:date="2022-05-24T17:03:00Z">
        <w:r>
          <w:t>114</w:t>
        </w:r>
        <w:r>
          <w:fldChar w:fldCharType="end"/>
        </w:r>
      </w:ins>
    </w:p>
    <w:p w14:paraId="76AA48FA" w14:textId="21DBA149" w:rsidR="0027444A" w:rsidRDefault="0027444A">
      <w:pPr>
        <w:pStyle w:val="TOC1"/>
        <w:rPr>
          <w:ins w:id="652" w:author="Rapporteur" w:date="2022-05-24T17:03:00Z"/>
          <w:rFonts w:asciiTheme="minorHAnsi" w:eastAsiaTheme="minorEastAsia" w:hAnsiTheme="minorHAnsi" w:cstheme="minorBidi"/>
          <w:szCs w:val="22"/>
          <w:lang w:val="en-US" w:eastAsia="zh-CN"/>
        </w:rPr>
      </w:pPr>
      <w:ins w:id="653" w:author="Rapporteur" w:date="2022-05-24T17:03:00Z">
        <w:r>
          <w:t>8</w:t>
        </w:r>
        <w:r>
          <w:rPr>
            <w:rFonts w:asciiTheme="minorHAnsi" w:eastAsiaTheme="minorEastAsia" w:hAnsiTheme="minorHAnsi" w:cstheme="minorBidi"/>
            <w:szCs w:val="22"/>
            <w:lang w:val="en-US" w:eastAsia="zh-CN"/>
          </w:rPr>
          <w:tab/>
        </w:r>
        <w:r>
          <w:t>Conclusions</w:t>
        </w:r>
        <w:r>
          <w:tab/>
        </w:r>
        <w:r>
          <w:fldChar w:fldCharType="begin"/>
        </w:r>
        <w:r>
          <w:instrText xml:space="preserve"> PAGEREF _Toc104304457 \h </w:instrText>
        </w:r>
      </w:ins>
      <w:r>
        <w:fldChar w:fldCharType="separate"/>
      </w:r>
      <w:ins w:id="654" w:author="Rapporteur" w:date="2022-05-24T17:03:00Z">
        <w:r>
          <w:t>114</w:t>
        </w:r>
        <w:r>
          <w:fldChar w:fldCharType="end"/>
        </w:r>
      </w:ins>
    </w:p>
    <w:p w14:paraId="7DBE8817" w14:textId="06A73CB2" w:rsidR="0027444A" w:rsidRDefault="0027444A">
      <w:pPr>
        <w:pStyle w:val="TOC9"/>
        <w:rPr>
          <w:ins w:id="655" w:author="Rapporteur" w:date="2022-05-24T17:03:00Z"/>
          <w:rFonts w:asciiTheme="minorHAnsi" w:eastAsiaTheme="minorEastAsia" w:hAnsiTheme="minorHAnsi" w:cstheme="minorBidi"/>
          <w:b w:val="0"/>
          <w:szCs w:val="22"/>
          <w:lang w:val="en-US" w:eastAsia="zh-CN"/>
        </w:rPr>
      </w:pPr>
      <w:ins w:id="656" w:author="Rapporteur" w:date="2022-05-24T17:03:00Z">
        <w:r>
          <w:t>Annex A: Change history</w:t>
        </w:r>
        <w:r>
          <w:tab/>
        </w:r>
        <w:r>
          <w:fldChar w:fldCharType="begin"/>
        </w:r>
        <w:r>
          <w:instrText xml:space="preserve"> PAGEREF _Toc104304458 \h </w:instrText>
        </w:r>
      </w:ins>
      <w:r>
        <w:fldChar w:fldCharType="separate"/>
      </w:r>
      <w:ins w:id="657" w:author="Rapporteur" w:date="2022-05-24T17:03:00Z">
        <w:r>
          <w:t>116</w:t>
        </w:r>
        <w:r>
          <w:fldChar w:fldCharType="end"/>
        </w:r>
      </w:ins>
    </w:p>
    <w:p w14:paraId="02F68A81" w14:textId="1177E281" w:rsidR="001E01A0" w:rsidRPr="00C6002A" w:rsidDel="0027444A" w:rsidRDefault="001E01A0" w:rsidP="001E01A0">
      <w:pPr>
        <w:pStyle w:val="TOC1"/>
        <w:rPr>
          <w:del w:id="658" w:author="Rapporteur" w:date="2022-05-24T17:03:00Z"/>
          <w:rFonts w:ascii="Calibri" w:eastAsia="DengXian" w:hAnsi="Calibri"/>
          <w:szCs w:val="22"/>
          <w:lang w:val="en-US" w:eastAsia="zh-CN"/>
        </w:rPr>
      </w:pPr>
      <w:del w:id="659" w:author="Rapporteur" w:date="2022-05-24T17:03:00Z">
        <w:r w:rsidRPr="00C6002A" w:rsidDel="0027444A">
          <w:delText>Foreword</w:delText>
        </w:r>
        <w:r w:rsidRPr="00C6002A" w:rsidDel="0027444A">
          <w:tab/>
          <w:delText>6</w:delText>
        </w:r>
      </w:del>
    </w:p>
    <w:p w14:paraId="472C3594" w14:textId="64339B50" w:rsidR="001E01A0" w:rsidRPr="00DB69FC" w:rsidDel="0027444A" w:rsidRDefault="001E01A0" w:rsidP="001E01A0">
      <w:pPr>
        <w:pStyle w:val="TOC1"/>
        <w:rPr>
          <w:del w:id="660" w:author="Rapporteur" w:date="2022-05-24T17:03:00Z"/>
          <w:rFonts w:ascii="Calibri" w:eastAsia="DengXian" w:hAnsi="Calibri"/>
          <w:szCs w:val="22"/>
          <w:lang w:val="en-US" w:eastAsia="zh-CN"/>
        </w:rPr>
      </w:pPr>
      <w:del w:id="661" w:author="Rapporteur" w:date="2022-05-24T17:03:00Z">
        <w:r w:rsidRPr="00DB69FC" w:rsidDel="0027444A">
          <w:delText>1</w:delText>
        </w:r>
        <w:r w:rsidRPr="00DB69FC" w:rsidDel="0027444A">
          <w:rPr>
            <w:rFonts w:ascii="Calibri" w:eastAsia="DengXian" w:hAnsi="Calibri"/>
            <w:szCs w:val="22"/>
            <w:lang w:val="en-US" w:eastAsia="zh-CN"/>
          </w:rPr>
          <w:tab/>
        </w:r>
        <w:r w:rsidRPr="00DB69FC" w:rsidDel="0027444A">
          <w:delText>Scope</w:delText>
        </w:r>
        <w:r w:rsidRPr="00DB69FC" w:rsidDel="0027444A">
          <w:tab/>
          <w:delText>8</w:delText>
        </w:r>
      </w:del>
    </w:p>
    <w:p w14:paraId="061049E2" w14:textId="2E9B8608" w:rsidR="001E01A0" w:rsidRPr="00DB69FC" w:rsidDel="0027444A" w:rsidRDefault="001E01A0" w:rsidP="001E01A0">
      <w:pPr>
        <w:pStyle w:val="TOC1"/>
        <w:rPr>
          <w:del w:id="662" w:author="Rapporteur" w:date="2022-05-24T17:03:00Z"/>
          <w:rFonts w:ascii="Calibri" w:eastAsia="DengXian" w:hAnsi="Calibri"/>
          <w:szCs w:val="22"/>
          <w:lang w:val="en-US" w:eastAsia="zh-CN"/>
        </w:rPr>
      </w:pPr>
      <w:del w:id="663" w:author="Rapporteur" w:date="2022-05-24T17:03:00Z">
        <w:r w:rsidRPr="00DB69FC" w:rsidDel="0027444A">
          <w:delText>2</w:delText>
        </w:r>
        <w:r w:rsidRPr="00DB69FC" w:rsidDel="0027444A">
          <w:rPr>
            <w:rFonts w:ascii="Calibri" w:eastAsia="DengXian" w:hAnsi="Calibri"/>
            <w:szCs w:val="22"/>
            <w:lang w:val="en-US" w:eastAsia="zh-CN"/>
          </w:rPr>
          <w:tab/>
        </w:r>
        <w:r w:rsidRPr="00DB69FC" w:rsidDel="0027444A">
          <w:delText>References</w:delText>
        </w:r>
        <w:r w:rsidRPr="00DB69FC" w:rsidDel="0027444A">
          <w:tab/>
          <w:delText>8</w:delText>
        </w:r>
      </w:del>
    </w:p>
    <w:p w14:paraId="39EF28C9" w14:textId="79BFF9A6" w:rsidR="001E01A0" w:rsidRPr="00DB69FC" w:rsidDel="0027444A" w:rsidRDefault="001E01A0" w:rsidP="001E01A0">
      <w:pPr>
        <w:pStyle w:val="TOC1"/>
        <w:rPr>
          <w:del w:id="664" w:author="Rapporteur" w:date="2022-05-24T17:03:00Z"/>
          <w:rFonts w:ascii="Calibri" w:eastAsia="DengXian" w:hAnsi="Calibri"/>
          <w:szCs w:val="22"/>
          <w:lang w:val="en-US" w:eastAsia="zh-CN"/>
        </w:rPr>
      </w:pPr>
      <w:del w:id="665" w:author="Rapporteur" w:date="2022-05-24T17:03:00Z">
        <w:r w:rsidRPr="00DB69FC" w:rsidDel="0027444A">
          <w:delText>3</w:delText>
        </w:r>
        <w:r w:rsidRPr="00DB69FC" w:rsidDel="0027444A">
          <w:rPr>
            <w:rFonts w:ascii="Calibri" w:eastAsia="DengXian" w:hAnsi="Calibri"/>
            <w:szCs w:val="22"/>
            <w:lang w:val="en-US" w:eastAsia="zh-CN"/>
          </w:rPr>
          <w:tab/>
        </w:r>
        <w:r w:rsidRPr="00DB69FC" w:rsidDel="0027444A">
          <w:delText>Definitions of terms and abbreviations</w:delText>
        </w:r>
        <w:r w:rsidRPr="00DB69FC" w:rsidDel="0027444A">
          <w:tab/>
          <w:delText>9</w:delText>
        </w:r>
      </w:del>
    </w:p>
    <w:p w14:paraId="26FC7E03" w14:textId="4BB5BCBD" w:rsidR="001E01A0" w:rsidRPr="00DB69FC" w:rsidDel="0027444A" w:rsidRDefault="001E01A0" w:rsidP="001E01A0">
      <w:pPr>
        <w:pStyle w:val="TOC2"/>
        <w:rPr>
          <w:del w:id="666" w:author="Rapporteur" w:date="2022-05-24T17:03:00Z"/>
          <w:rFonts w:ascii="Calibri" w:eastAsia="DengXian" w:hAnsi="Calibri"/>
          <w:sz w:val="22"/>
          <w:szCs w:val="22"/>
          <w:lang w:val="en-US" w:eastAsia="zh-CN"/>
        </w:rPr>
      </w:pPr>
      <w:del w:id="667" w:author="Rapporteur" w:date="2022-05-24T17:03:00Z">
        <w:r w:rsidRPr="00DB69FC" w:rsidDel="0027444A">
          <w:delText>3.1</w:delText>
        </w:r>
        <w:r w:rsidRPr="00DB69FC" w:rsidDel="0027444A">
          <w:rPr>
            <w:rFonts w:ascii="Calibri" w:eastAsia="DengXian" w:hAnsi="Calibri"/>
            <w:sz w:val="22"/>
            <w:szCs w:val="22"/>
            <w:lang w:val="en-US" w:eastAsia="zh-CN"/>
          </w:rPr>
          <w:tab/>
        </w:r>
        <w:r w:rsidRPr="00DB69FC" w:rsidDel="0027444A">
          <w:delText>Terms</w:delText>
        </w:r>
        <w:r w:rsidRPr="00DB69FC" w:rsidDel="0027444A">
          <w:tab/>
          <w:delText>9</w:delText>
        </w:r>
      </w:del>
    </w:p>
    <w:p w14:paraId="3F7B0E82" w14:textId="370E6B0B" w:rsidR="001E01A0" w:rsidRPr="00DB69FC" w:rsidDel="0027444A" w:rsidRDefault="001E01A0" w:rsidP="001E01A0">
      <w:pPr>
        <w:pStyle w:val="TOC2"/>
        <w:rPr>
          <w:del w:id="668" w:author="Rapporteur" w:date="2022-05-24T17:03:00Z"/>
          <w:rFonts w:ascii="Calibri" w:eastAsia="DengXian" w:hAnsi="Calibri"/>
          <w:sz w:val="22"/>
          <w:szCs w:val="22"/>
          <w:lang w:val="en-US" w:eastAsia="zh-CN"/>
        </w:rPr>
      </w:pPr>
      <w:del w:id="669" w:author="Rapporteur" w:date="2022-05-24T17:03:00Z">
        <w:r w:rsidRPr="00DB69FC" w:rsidDel="0027444A">
          <w:delText>3.2</w:delText>
        </w:r>
        <w:r w:rsidRPr="00DB69FC" w:rsidDel="0027444A">
          <w:rPr>
            <w:rFonts w:ascii="Calibri" w:eastAsia="DengXian" w:hAnsi="Calibri"/>
            <w:sz w:val="22"/>
            <w:szCs w:val="22"/>
            <w:lang w:val="en-US" w:eastAsia="zh-CN"/>
          </w:rPr>
          <w:tab/>
        </w:r>
        <w:r w:rsidRPr="00DB69FC" w:rsidDel="0027444A">
          <w:delText>Abbreviations</w:delText>
        </w:r>
        <w:r w:rsidRPr="00DB69FC" w:rsidDel="0027444A">
          <w:tab/>
          <w:delText>9</w:delText>
        </w:r>
      </w:del>
    </w:p>
    <w:p w14:paraId="6EE86DC3" w14:textId="64EA742C" w:rsidR="001E01A0" w:rsidRPr="00DB69FC" w:rsidDel="0027444A" w:rsidRDefault="001E01A0" w:rsidP="001E01A0">
      <w:pPr>
        <w:pStyle w:val="TOC1"/>
        <w:rPr>
          <w:del w:id="670" w:author="Rapporteur" w:date="2022-05-24T17:03:00Z"/>
          <w:rFonts w:ascii="Calibri" w:eastAsia="DengXian" w:hAnsi="Calibri"/>
          <w:szCs w:val="22"/>
          <w:lang w:val="en-US" w:eastAsia="zh-CN"/>
        </w:rPr>
      </w:pPr>
      <w:del w:id="671" w:author="Rapporteur" w:date="2022-05-24T17:03:00Z">
        <w:r w:rsidRPr="00DB69FC" w:rsidDel="0027444A">
          <w:delText>4</w:delText>
        </w:r>
        <w:r w:rsidRPr="00DB69FC" w:rsidDel="0027444A">
          <w:rPr>
            <w:rFonts w:ascii="Calibri" w:eastAsia="DengXian" w:hAnsi="Calibri"/>
            <w:szCs w:val="22"/>
            <w:lang w:val="en-US" w:eastAsia="zh-CN"/>
          </w:rPr>
          <w:tab/>
        </w:r>
        <w:r w:rsidRPr="00DB69FC" w:rsidDel="0027444A">
          <w:delText>Architectural Assumptions and Principles</w:delText>
        </w:r>
        <w:r w:rsidRPr="00DB69FC" w:rsidDel="0027444A">
          <w:tab/>
          <w:delText>9</w:delText>
        </w:r>
      </w:del>
    </w:p>
    <w:p w14:paraId="65C7B831" w14:textId="5BAE9A38" w:rsidR="001E01A0" w:rsidRPr="00DB69FC" w:rsidDel="0027444A" w:rsidRDefault="001E01A0" w:rsidP="001E01A0">
      <w:pPr>
        <w:pStyle w:val="TOC1"/>
        <w:rPr>
          <w:del w:id="672" w:author="Rapporteur" w:date="2022-05-24T17:03:00Z"/>
          <w:rFonts w:ascii="Calibri" w:eastAsia="DengXian" w:hAnsi="Calibri"/>
          <w:szCs w:val="22"/>
          <w:lang w:val="en-US" w:eastAsia="zh-CN"/>
        </w:rPr>
      </w:pPr>
      <w:del w:id="673" w:author="Rapporteur" w:date="2022-05-24T17:03:00Z">
        <w:r w:rsidRPr="00DB69FC" w:rsidDel="0027444A">
          <w:delText>5</w:delText>
        </w:r>
        <w:r w:rsidRPr="00DB69FC" w:rsidDel="0027444A">
          <w:rPr>
            <w:rFonts w:ascii="Calibri" w:eastAsia="DengXian" w:hAnsi="Calibri"/>
            <w:szCs w:val="22"/>
            <w:lang w:val="en-US" w:eastAsia="zh-CN"/>
          </w:rPr>
          <w:tab/>
        </w:r>
        <w:r w:rsidRPr="00DB69FC" w:rsidDel="0027444A">
          <w:delText>Key Issues</w:delText>
        </w:r>
        <w:r w:rsidRPr="00DB69FC" w:rsidDel="0027444A">
          <w:tab/>
          <w:delText>9</w:delText>
        </w:r>
      </w:del>
    </w:p>
    <w:p w14:paraId="39F20E70" w14:textId="697712EF" w:rsidR="001E01A0" w:rsidRPr="00DB69FC" w:rsidDel="0027444A" w:rsidRDefault="001E01A0" w:rsidP="001E01A0">
      <w:pPr>
        <w:pStyle w:val="TOC2"/>
        <w:rPr>
          <w:del w:id="674" w:author="Rapporteur" w:date="2022-05-24T17:03:00Z"/>
          <w:rFonts w:ascii="Calibri" w:eastAsia="DengXian" w:hAnsi="Calibri"/>
          <w:sz w:val="22"/>
          <w:szCs w:val="22"/>
          <w:lang w:val="en-US" w:eastAsia="zh-CN"/>
        </w:rPr>
      </w:pPr>
      <w:del w:id="675" w:author="Rapporteur" w:date="2022-05-24T17:03:00Z">
        <w:r w:rsidRPr="00DB69FC" w:rsidDel="0027444A">
          <w:delText>5.1</w:delText>
        </w:r>
        <w:r w:rsidRPr="00DB69FC" w:rsidDel="0027444A">
          <w:rPr>
            <w:rFonts w:ascii="Calibri" w:eastAsia="DengXian" w:hAnsi="Calibri"/>
            <w:sz w:val="22"/>
            <w:szCs w:val="22"/>
            <w:lang w:val="en-US" w:eastAsia="zh-CN"/>
          </w:rPr>
          <w:tab/>
        </w:r>
        <w:r w:rsidRPr="00DB69FC" w:rsidDel="0027444A">
          <w:delText>Key Issue #1: URSP in VPLMN</w:delText>
        </w:r>
        <w:r w:rsidRPr="00DB69FC" w:rsidDel="0027444A">
          <w:tab/>
          <w:delText>9</w:delText>
        </w:r>
      </w:del>
    </w:p>
    <w:p w14:paraId="1620A1FA" w14:textId="15335C80" w:rsidR="001E01A0" w:rsidRPr="00DB69FC" w:rsidDel="0027444A" w:rsidRDefault="001E01A0" w:rsidP="001E01A0">
      <w:pPr>
        <w:pStyle w:val="TOC3"/>
        <w:rPr>
          <w:del w:id="676" w:author="Rapporteur" w:date="2022-05-24T17:03:00Z"/>
          <w:rFonts w:ascii="Calibri" w:eastAsia="DengXian" w:hAnsi="Calibri"/>
          <w:sz w:val="22"/>
          <w:szCs w:val="22"/>
          <w:lang w:val="en-US" w:eastAsia="zh-CN"/>
        </w:rPr>
      </w:pPr>
      <w:del w:id="677" w:author="Rapporteur" w:date="2022-05-24T17:03:00Z">
        <w:r w:rsidRPr="00DB69FC" w:rsidDel="0027444A">
          <w:rPr>
            <w:lang w:eastAsia="ko-KR"/>
          </w:rPr>
          <w:delText>5.1.1</w:delText>
        </w:r>
        <w:r w:rsidRPr="00DB69FC" w:rsidDel="0027444A">
          <w:rPr>
            <w:rFonts w:ascii="Calibri" w:eastAsia="DengXian" w:hAnsi="Calibri"/>
            <w:sz w:val="22"/>
            <w:szCs w:val="22"/>
            <w:lang w:val="en-US" w:eastAsia="zh-CN"/>
          </w:rPr>
          <w:tab/>
        </w:r>
        <w:r w:rsidRPr="00DB69FC" w:rsidDel="0027444A">
          <w:rPr>
            <w:lang w:eastAsia="ko-KR"/>
          </w:rPr>
          <w:delText>Description</w:delText>
        </w:r>
        <w:r w:rsidRPr="00DB69FC" w:rsidDel="0027444A">
          <w:tab/>
          <w:delText>9</w:delText>
        </w:r>
      </w:del>
    </w:p>
    <w:p w14:paraId="7CF2ABA3" w14:textId="1AA24B03" w:rsidR="001E01A0" w:rsidRPr="00DB69FC" w:rsidDel="0027444A" w:rsidRDefault="001E01A0" w:rsidP="001E01A0">
      <w:pPr>
        <w:pStyle w:val="TOC2"/>
        <w:rPr>
          <w:del w:id="678" w:author="Rapporteur" w:date="2022-05-24T17:03:00Z"/>
          <w:rFonts w:ascii="Calibri" w:eastAsia="DengXian" w:hAnsi="Calibri"/>
          <w:sz w:val="22"/>
          <w:szCs w:val="22"/>
          <w:lang w:val="en-US" w:eastAsia="zh-CN"/>
        </w:rPr>
      </w:pPr>
      <w:del w:id="679" w:author="Rapporteur" w:date="2022-05-24T17:03:00Z">
        <w:r w:rsidRPr="00DB69FC" w:rsidDel="0027444A">
          <w:rPr>
            <w:lang w:eastAsia="ko-KR"/>
          </w:rPr>
          <w:delText>5.2</w:delText>
        </w:r>
        <w:r w:rsidRPr="00DB69FC" w:rsidDel="0027444A">
          <w:rPr>
            <w:rFonts w:ascii="Calibri" w:eastAsia="DengXian" w:hAnsi="Calibri"/>
            <w:sz w:val="22"/>
            <w:szCs w:val="22"/>
            <w:lang w:val="en-US" w:eastAsia="zh-CN"/>
          </w:rPr>
          <w:tab/>
        </w:r>
        <w:r w:rsidRPr="00DB69FC" w:rsidDel="0027444A">
          <w:rPr>
            <w:lang w:eastAsia="ko-KR"/>
          </w:rPr>
          <w:delText>Key Issue #2: 5GC awareness of URSP enforcement</w:delText>
        </w:r>
        <w:r w:rsidRPr="00DB69FC" w:rsidDel="0027444A">
          <w:tab/>
          <w:delText>9</w:delText>
        </w:r>
      </w:del>
    </w:p>
    <w:p w14:paraId="04AF98C9" w14:textId="650737F8" w:rsidR="001E01A0" w:rsidRPr="00DB69FC" w:rsidDel="0027444A" w:rsidRDefault="001E01A0" w:rsidP="001E01A0">
      <w:pPr>
        <w:pStyle w:val="TOC3"/>
        <w:rPr>
          <w:del w:id="680" w:author="Rapporteur" w:date="2022-05-24T17:03:00Z"/>
          <w:rFonts w:ascii="Calibri" w:eastAsia="DengXian" w:hAnsi="Calibri"/>
          <w:sz w:val="22"/>
          <w:szCs w:val="22"/>
          <w:lang w:val="en-US" w:eastAsia="zh-CN"/>
        </w:rPr>
      </w:pPr>
      <w:del w:id="681" w:author="Rapporteur" w:date="2022-05-24T17:03:00Z">
        <w:r w:rsidRPr="00DB69FC" w:rsidDel="0027444A">
          <w:delText>5.2.1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delText>9</w:delText>
        </w:r>
      </w:del>
    </w:p>
    <w:p w14:paraId="5F850134" w14:textId="6A0DA23C" w:rsidR="001E01A0" w:rsidRPr="00DB69FC" w:rsidDel="0027444A" w:rsidRDefault="001E01A0" w:rsidP="001E01A0">
      <w:pPr>
        <w:pStyle w:val="TOC2"/>
        <w:rPr>
          <w:del w:id="682" w:author="Rapporteur" w:date="2022-05-24T17:03:00Z"/>
          <w:rFonts w:ascii="Calibri" w:eastAsia="DengXian" w:hAnsi="Calibri"/>
          <w:sz w:val="22"/>
          <w:szCs w:val="22"/>
          <w:lang w:val="en-US" w:eastAsia="zh-CN"/>
        </w:rPr>
      </w:pPr>
      <w:del w:id="683" w:author="Rapporteur" w:date="2022-05-24T17:03:00Z">
        <w:r w:rsidRPr="00DB69FC" w:rsidDel="0027444A">
          <w:rPr>
            <w:lang w:eastAsia="ko-KR"/>
          </w:rPr>
          <w:lastRenderedPageBreak/>
          <w:delText>5.3</w:delText>
        </w:r>
        <w:r w:rsidRPr="00DB69FC" w:rsidDel="0027444A">
          <w:rPr>
            <w:rFonts w:ascii="Calibri" w:eastAsia="DengXian" w:hAnsi="Calibri"/>
            <w:sz w:val="22"/>
            <w:szCs w:val="22"/>
            <w:lang w:val="en-US" w:eastAsia="zh-CN"/>
          </w:rPr>
          <w:tab/>
        </w:r>
        <w:r w:rsidRPr="00DB69FC" w:rsidDel="0027444A">
          <w:rPr>
            <w:lang w:eastAsia="ko-KR"/>
          </w:rPr>
          <w:delText>Key Issue #3: Provision consistent URSP to UE across 5GS and EPS</w:delText>
        </w:r>
        <w:r w:rsidRPr="00DB69FC" w:rsidDel="0027444A">
          <w:tab/>
          <w:delText>10</w:delText>
        </w:r>
      </w:del>
    </w:p>
    <w:p w14:paraId="0C8C0BD9" w14:textId="4E2DA833" w:rsidR="001E01A0" w:rsidRPr="00DB69FC" w:rsidDel="0027444A" w:rsidRDefault="001E01A0" w:rsidP="001E01A0">
      <w:pPr>
        <w:pStyle w:val="TOC3"/>
        <w:rPr>
          <w:del w:id="684" w:author="Rapporteur" w:date="2022-05-24T17:03:00Z"/>
          <w:rFonts w:ascii="Calibri" w:eastAsia="DengXian" w:hAnsi="Calibri"/>
          <w:sz w:val="22"/>
          <w:szCs w:val="22"/>
          <w:lang w:val="en-US" w:eastAsia="zh-CN"/>
        </w:rPr>
      </w:pPr>
      <w:del w:id="685" w:author="Rapporteur" w:date="2022-05-24T17:03:00Z">
        <w:r w:rsidRPr="00DB69FC" w:rsidDel="0027444A">
          <w:delText>5.3.1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delText>10</w:delText>
        </w:r>
      </w:del>
    </w:p>
    <w:p w14:paraId="73AF4325" w14:textId="40E6ED8E" w:rsidR="001E01A0" w:rsidRPr="00DB69FC" w:rsidDel="0027444A" w:rsidRDefault="001E01A0" w:rsidP="001E01A0">
      <w:pPr>
        <w:pStyle w:val="TOC2"/>
        <w:rPr>
          <w:del w:id="686" w:author="Rapporteur" w:date="2022-05-24T17:03:00Z"/>
          <w:rFonts w:ascii="Calibri" w:eastAsia="DengXian" w:hAnsi="Calibri"/>
          <w:sz w:val="22"/>
          <w:szCs w:val="22"/>
          <w:lang w:val="en-US" w:eastAsia="zh-CN"/>
        </w:rPr>
      </w:pPr>
      <w:del w:id="687" w:author="Rapporteur" w:date="2022-05-24T17:03:00Z">
        <w:r w:rsidRPr="00DB69FC" w:rsidDel="0027444A">
          <w:delText>5.4</w:delText>
        </w:r>
        <w:r w:rsidRPr="00DB69FC" w:rsidDel="0027444A">
          <w:rPr>
            <w:rFonts w:ascii="Calibri" w:eastAsia="DengXian" w:hAnsi="Calibri"/>
            <w:sz w:val="22"/>
            <w:szCs w:val="22"/>
            <w:lang w:val="en-US" w:eastAsia="zh-CN"/>
          </w:rPr>
          <w:tab/>
        </w:r>
        <w:r w:rsidRPr="00DB69FC" w:rsidDel="0027444A">
          <w:delText>Key Issue #4: Support standardized and operator-specific traffic categories in URSP</w:delText>
        </w:r>
        <w:r w:rsidRPr="00DB69FC" w:rsidDel="0027444A">
          <w:tab/>
          <w:delText>10</w:delText>
        </w:r>
      </w:del>
    </w:p>
    <w:p w14:paraId="25AFCEF1" w14:textId="475096DF" w:rsidR="001E01A0" w:rsidRPr="00DB69FC" w:rsidDel="0027444A" w:rsidRDefault="001E01A0" w:rsidP="001E01A0">
      <w:pPr>
        <w:pStyle w:val="TOC3"/>
        <w:rPr>
          <w:del w:id="688" w:author="Rapporteur" w:date="2022-05-24T17:03:00Z"/>
          <w:rFonts w:ascii="Calibri" w:eastAsia="DengXian" w:hAnsi="Calibri"/>
          <w:sz w:val="22"/>
          <w:szCs w:val="22"/>
          <w:lang w:val="en-US" w:eastAsia="zh-CN"/>
        </w:rPr>
      </w:pPr>
      <w:del w:id="689" w:author="Rapporteur" w:date="2022-05-24T17:03:00Z">
        <w:r w:rsidRPr="00DB69FC" w:rsidDel="0027444A">
          <w:rPr>
            <w:lang w:eastAsia="ko-KR"/>
          </w:rPr>
          <w:delText>5.4.1</w:delText>
        </w:r>
        <w:r w:rsidRPr="00DB69FC" w:rsidDel="0027444A">
          <w:rPr>
            <w:rFonts w:ascii="Calibri" w:eastAsia="DengXian" w:hAnsi="Calibri"/>
            <w:sz w:val="22"/>
            <w:szCs w:val="22"/>
            <w:lang w:val="en-US" w:eastAsia="zh-CN"/>
          </w:rPr>
          <w:tab/>
        </w:r>
        <w:r w:rsidRPr="00DB69FC" w:rsidDel="0027444A">
          <w:rPr>
            <w:lang w:eastAsia="ko-KR"/>
          </w:rPr>
          <w:delText>Description</w:delText>
        </w:r>
        <w:r w:rsidRPr="00DB69FC" w:rsidDel="0027444A">
          <w:tab/>
          <w:delText>10</w:delText>
        </w:r>
      </w:del>
    </w:p>
    <w:p w14:paraId="64A2A7A0" w14:textId="5A043D5E" w:rsidR="001E01A0" w:rsidRPr="00DB69FC" w:rsidDel="0027444A" w:rsidRDefault="001E01A0" w:rsidP="001E01A0">
      <w:pPr>
        <w:pStyle w:val="TOC2"/>
        <w:rPr>
          <w:del w:id="690" w:author="Rapporteur" w:date="2022-05-24T17:03:00Z"/>
          <w:rFonts w:ascii="Calibri" w:eastAsia="DengXian" w:hAnsi="Calibri"/>
          <w:sz w:val="22"/>
          <w:szCs w:val="22"/>
          <w:lang w:val="en-US" w:eastAsia="zh-CN"/>
        </w:rPr>
      </w:pPr>
      <w:del w:id="691" w:author="Rapporteur" w:date="2022-05-24T17:03:00Z">
        <w:r w:rsidRPr="00DB69FC" w:rsidDel="0027444A">
          <w:rPr>
            <w:lang w:eastAsia="ko-KR"/>
          </w:rPr>
          <w:delText>5.X</w:delText>
        </w:r>
        <w:r w:rsidRPr="00DB69FC" w:rsidDel="0027444A">
          <w:rPr>
            <w:rFonts w:ascii="Calibri" w:eastAsia="DengXian" w:hAnsi="Calibri"/>
            <w:sz w:val="22"/>
            <w:szCs w:val="22"/>
            <w:lang w:val="en-US" w:eastAsia="zh-CN"/>
          </w:rPr>
          <w:tab/>
        </w:r>
        <w:r w:rsidRPr="00DB69FC" w:rsidDel="0027444A">
          <w:rPr>
            <w:lang w:eastAsia="ko-KR"/>
          </w:rPr>
          <w:delText xml:space="preserve">Key Issue #X: </w:delText>
        </w:r>
        <w:r w:rsidRPr="00DB69FC" w:rsidDel="0027444A">
          <w:delText>&lt;</w:delText>
        </w:r>
        <w:r w:rsidRPr="00DB69FC" w:rsidDel="0027444A">
          <w:rPr>
            <w:lang w:eastAsia="ko-KR"/>
          </w:rPr>
          <w:delText>Key Issue</w:delText>
        </w:r>
        <w:r w:rsidRPr="00DB69FC" w:rsidDel="0027444A">
          <w:delText xml:space="preserve"> Title&gt;</w:delText>
        </w:r>
        <w:r w:rsidRPr="00DB69FC" w:rsidDel="0027444A">
          <w:tab/>
          <w:delText>10</w:delText>
        </w:r>
      </w:del>
    </w:p>
    <w:p w14:paraId="4F05882E" w14:textId="3AA5E6AD" w:rsidR="001E01A0" w:rsidRPr="00DB69FC" w:rsidDel="0027444A" w:rsidRDefault="001E01A0" w:rsidP="001E01A0">
      <w:pPr>
        <w:pStyle w:val="TOC3"/>
        <w:rPr>
          <w:del w:id="692" w:author="Rapporteur" w:date="2022-05-24T17:03:00Z"/>
          <w:rFonts w:ascii="Calibri" w:eastAsia="DengXian" w:hAnsi="Calibri"/>
          <w:sz w:val="22"/>
          <w:szCs w:val="22"/>
          <w:lang w:val="en-US" w:eastAsia="zh-CN"/>
        </w:rPr>
      </w:pPr>
      <w:del w:id="693" w:author="Rapporteur" w:date="2022-05-24T17:03:00Z">
        <w:r w:rsidRPr="00DB69FC" w:rsidDel="0027444A">
          <w:delText>5.X.1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delText>10</w:delText>
        </w:r>
      </w:del>
    </w:p>
    <w:p w14:paraId="22462B7F" w14:textId="2C7FECC6" w:rsidR="001E01A0" w:rsidRPr="00DB69FC" w:rsidDel="0027444A" w:rsidRDefault="001E01A0" w:rsidP="001E01A0">
      <w:pPr>
        <w:pStyle w:val="TOC1"/>
        <w:rPr>
          <w:del w:id="694" w:author="Rapporteur" w:date="2022-05-24T17:03:00Z"/>
          <w:rFonts w:ascii="Calibri" w:eastAsia="DengXian" w:hAnsi="Calibri"/>
          <w:szCs w:val="22"/>
          <w:lang w:val="en-US" w:eastAsia="zh-CN"/>
        </w:rPr>
      </w:pPr>
      <w:del w:id="695" w:author="Rapporteur" w:date="2022-05-24T17:03:00Z">
        <w:r w:rsidRPr="00DB69FC" w:rsidDel="0027444A">
          <w:delText>6</w:delText>
        </w:r>
        <w:r w:rsidRPr="00DB69FC" w:rsidDel="0027444A">
          <w:rPr>
            <w:rFonts w:ascii="Calibri" w:eastAsia="DengXian" w:hAnsi="Calibri"/>
            <w:szCs w:val="22"/>
            <w:lang w:val="en-US" w:eastAsia="zh-CN"/>
          </w:rPr>
          <w:tab/>
        </w:r>
        <w:r w:rsidRPr="00DB69FC" w:rsidDel="0027444A">
          <w:delText>Solutions</w:delText>
        </w:r>
        <w:r w:rsidRPr="00DB69FC" w:rsidDel="0027444A">
          <w:tab/>
          <w:delText>11</w:delText>
        </w:r>
      </w:del>
    </w:p>
    <w:p w14:paraId="78FF785B" w14:textId="1761802D" w:rsidR="001E01A0" w:rsidRPr="00DB69FC" w:rsidDel="0027444A" w:rsidRDefault="001E01A0" w:rsidP="001E01A0">
      <w:pPr>
        <w:pStyle w:val="TOC2"/>
        <w:rPr>
          <w:del w:id="696" w:author="Rapporteur" w:date="2022-05-24T17:03:00Z"/>
          <w:rFonts w:ascii="Calibri" w:eastAsia="DengXian" w:hAnsi="Calibri"/>
          <w:sz w:val="22"/>
          <w:szCs w:val="22"/>
          <w:lang w:val="en-US" w:eastAsia="zh-CN"/>
        </w:rPr>
      </w:pPr>
      <w:del w:id="697" w:author="Rapporteur" w:date="2022-05-24T17:03:00Z">
        <w:r w:rsidRPr="00DB69FC" w:rsidDel="0027444A">
          <w:rPr>
            <w:lang w:eastAsia="zh-CN"/>
          </w:rPr>
          <w:delText>6.0</w:delText>
        </w:r>
        <w:r w:rsidRPr="00DB69FC" w:rsidDel="0027444A">
          <w:rPr>
            <w:rFonts w:ascii="Calibri" w:eastAsia="DengXian" w:hAnsi="Calibri"/>
            <w:sz w:val="22"/>
            <w:szCs w:val="22"/>
            <w:lang w:val="en-US" w:eastAsia="zh-CN"/>
          </w:rPr>
          <w:tab/>
        </w:r>
        <w:r w:rsidRPr="00DB69FC" w:rsidDel="0027444A">
          <w:rPr>
            <w:lang w:eastAsia="zh-CN"/>
          </w:rPr>
          <w:delText>Mapping of Solutions to Key Issues</w:delText>
        </w:r>
        <w:r w:rsidRPr="00DB69FC" w:rsidDel="0027444A">
          <w:tab/>
          <w:delText>11</w:delText>
        </w:r>
      </w:del>
    </w:p>
    <w:p w14:paraId="7BB9375C" w14:textId="2BAE70A1" w:rsidR="001E01A0" w:rsidRPr="00DB69FC" w:rsidDel="0027444A" w:rsidRDefault="001E01A0" w:rsidP="001E01A0">
      <w:pPr>
        <w:pStyle w:val="TOC2"/>
        <w:rPr>
          <w:del w:id="698" w:author="Rapporteur" w:date="2022-05-24T17:03:00Z"/>
          <w:rFonts w:ascii="Calibri" w:eastAsia="DengXian" w:hAnsi="Calibri"/>
          <w:sz w:val="22"/>
          <w:szCs w:val="22"/>
          <w:lang w:val="en-US" w:eastAsia="zh-CN"/>
        </w:rPr>
      </w:pPr>
      <w:del w:id="699" w:author="Rapporteur" w:date="2022-05-24T17:03:00Z">
        <w:r w:rsidRPr="00DB69FC" w:rsidDel="0027444A">
          <w:rPr>
            <w:lang w:val="en-US" w:eastAsia="zh-CN"/>
          </w:rPr>
          <w:delText>6.1</w:delText>
        </w:r>
        <w:r w:rsidRPr="00DB69FC" w:rsidDel="0027444A">
          <w:rPr>
            <w:rFonts w:ascii="Calibri" w:eastAsia="DengXian" w:hAnsi="Calibri"/>
            <w:sz w:val="22"/>
            <w:szCs w:val="22"/>
            <w:lang w:val="en-US" w:eastAsia="zh-CN"/>
          </w:rPr>
          <w:tab/>
        </w:r>
        <w:r w:rsidRPr="00DB69FC" w:rsidDel="0027444A">
          <w:rPr>
            <w:lang w:val="en-US"/>
          </w:rPr>
          <w:delText>Solution</w:delText>
        </w:r>
        <w:r w:rsidRPr="00DB69FC" w:rsidDel="0027444A">
          <w:rPr>
            <w:lang w:val="en-US" w:eastAsia="zh-CN"/>
          </w:rPr>
          <w:delText xml:space="preserve"> #1</w:delText>
        </w:r>
        <w:r w:rsidRPr="00DB69FC" w:rsidDel="0027444A">
          <w:rPr>
            <w:lang w:val="en-US"/>
          </w:rPr>
          <w:delText>: Usage of application guidance for URSP rules determination mechanisms</w:delText>
        </w:r>
        <w:r w:rsidRPr="00DB69FC" w:rsidDel="0027444A">
          <w:tab/>
          <w:delText>11</w:delText>
        </w:r>
      </w:del>
    </w:p>
    <w:p w14:paraId="0B8DD1D1" w14:textId="1453BAD6" w:rsidR="001E01A0" w:rsidRPr="00DB69FC" w:rsidDel="0027444A" w:rsidRDefault="001E01A0" w:rsidP="001E01A0">
      <w:pPr>
        <w:pStyle w:val="TOC3"/>
        <w:rPr>
          <w:del w:id="700" w:author="Rapporteur" w:date="2022-05-24T17:03:00Z"/>
          <w:rFonts w:ascii="Calibri" w:eastAsia="DengXian" w:hAnsi="Calibri"/>
          <w:sz w:val="22"/>
          <w:szCs w:val="22"/>
          <w:lang w:val="en-US" w:eastAsia="zh-CN"/>
        </w:rPr>
      </w:pPr>
      <w:del w:id="701" w:author="Rapporteur" w:date="2022-05-24T17:03:00Z">
        <w:r w:rsidRPr="00DB69FC" w:rsidDel="0027444A">
          <w:rPr>
            <w:lang w:val="fr-FR"/>
          </w:rPr>
          <w:delText>6.1.1</w:delText>
        </w:r>
        <w:r w:rsidRPr="00DB69FC" w:rsidDel="0027444A">
          <w:rPr>
            <w:rFonts w:ascii="Calibri" w:eastAsia="DengXian" w:hAnsi="Calibri"/>
            <w:sz w:val="22"/>
            <w:szCs w:val="22"/>
            <w:lang w:val="en-US" w:eastAsia="zh-CN"/>
          </w:rPr>
          <w:tab/>
        </w:r>
        <w:r w:rsidRPr="00DB69FC" w:rsidDel="0027444A">
          <w:rPr>
            <w:lang w:val="fr-FR"/>
          </w:rPr>
          <w:delText>Description</w:delText>
        </w:r>
        <w:r w:rsidRPr="00DB69FC" w:rsidDel="0027444A">
          <w:tab/>
          <w:delText>11</w:delText>
        </w:r>
      </w:del>
    </w:p>
    <w:p w14:paraId="5AB6E91C" w14:textId="73CDE3C5" w:rsidR="001E01A0" w:rsidRPr="00DB69FC" w:rsidDel="0027444A" w:rsidRDefault="001E01A0" w:rsidP="001E01A0">
      <w:pPr>
        <w:pStyle w:val="TOC3"/>
        <w:rPr>
          <w:del w:id="702" w:author="Rapporteur" w:date="2022-05-24T17:03:00Z"/>
          <w:rFonts w:ascii="Calibri" w:eastAsia="DengXian" w:hAnsi="Calibri"/>
          <w:sz w:val="22"/>
          <w:szCs w:val="22"/>
          <w:lang w:val="en-US" w:eastAsia="zh-CN"/>
        </w:rPr>
      </w:pPr>
      <w:del w:id="703" w:author="Rapporteur" w:date="2022-05-24T17:03:00Z">
        <w:r w:rsidRPr="00DB69FC" w:rsidDel="0027444A">
          <w:delText>6.1.2</w:delText>
        </w:r>
        <w:r w:rsidRPr="00DB69FC" w:rsidDel="0027444A">
          <w:rPr>
            <w:rFonts w:ascii="Calibri" w:eastAsia="DengXian" w:hAnsi="Calibri"/>
            <w:sz w:val="22"/>
            <w:szCs w:val="22"/>
            <w:lang w:val="en-US" w:eastAsia="zh-CN"/>
          </w:rPr>
          <w:tab/>
        </w:r>
        <w:r w:rsidRPr="00DB69FC" w:rsidDel="0027444A">
          <w:delText>Procedures</w:delText>
        </w:r>
        <w:r w:rsidRPr="00DB69FC" w:rsidDel="0027444A">
          <w:tab/>
          <w:delText>12</w:delText>
        </w:r>
      </w:del>
    </w:p>
    <w:p w14:paraId="3619BB21" w14:textId="76B5BB62" w:rsidR="001E01A0" w:rsidRPr="00DB69FC" w:rsidDel="0027444A" w:rsidRDefault="001E01A0" w:rsidP="001E01A0">
      <w:pPr>
        <w:pStyle w:val="TOC3"/>
        <w:rPr>
          <w:del w:id="704" w:author="Rapporteur" w:date="2022-05-24T17:03:00Z"/>
          <w:rFonts w:ascii="Calibri" w:eastAsia="DengXian" w:hAnsi="Calibri"/>
          <w:sz w:val="22"/>
          <w:szCs w:val="22"/>
          <w:lang w:val="en-US" w:eastAsia="zh-CN"/>
        </w:rPr>
      </w:pPr>
      <w:del w:id="705" w:author="Rapporteur" w:date="2022-05-24T17:03:00Z">
        <w:r w:rsidRPr="00DB69FC" w:rsidDel="0027444A">
          <w:rPr>
            <w:lang w:eastAsia="zh-CN"/>
          </w:rPr>
          <w:delText>6.1.3</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E</w:delText>
        </w:r>
        <w:r w:rsidRPr="00DB69FC" w:rsidDel="0027444A">
          <w:delText xml:space="preserve">xisting </w:delText>
        </w:r>
        <w:r w:rsidRPr="00DB69FC" w:rsidDel="0027444A">
          <w:rPr>
            <w:lang w:eastAsia="zh-CN"/>
          </w:rPr>
          <w:delText>N</w:delText>
        </w:r>
        <w:r w:rsidRPr="00DB69FC" w:rsidDel="0027444A">
          <w:delText xml:space="preserve">odes and </w:delText>
        </w:r>
        <w:r w:rsidRPr="00DB69FC" w:rsidDel="0027444A">
          <w:rPr>
            <w:lang w:eastAsia="zh-CN"/>
          </w:rPr>
          <w:delText>F</w:delText>
        </w:r>
        <w:r w:rsidRPr="00DB69FC" w:rsidDel="0027444A">
          <w:delText>unctionality</w:delText>
        </w:r>
        <w:r w:rsidRPr="00DB69FC" w:rsidDel="0027444A">
          <w:tab/>
          <w:delText>12</w:delText>
        </w:r>
      </w:del>
    </w:p>
    <w:p w14:paraId="142CA04E" w14:textId="23D67BF0" w:rsidR="001E01A0" w:rsidRPr="00DB69FC" w:rsidDel="0027444A" w:rsidRDefault="001E01A0" w:rsidP="001E01A0">
      <w:pPr>
        <w:pStyle w:val="TOC2"/>
        <w:rPr>
          <w:del w:id="706" w:author="Rapporteur" w:date="2022-05-24T17:03:00Z"/>
          <w:rFonts w:ascii="Calibri" w:eastAsia="DengXian" w:hAnsi="Calibri"/>
          <w:sz w:val="22"/>
          <w:szCs w:val="22"/>
          <w:lang w:val="en-US" w:eastAsia="zh-CN"/>
        </w:rPr>
      </w:pPr>
      <w:del w:id="707" w:author="Rapporteur" w:date="2022-05-24T17:03:00Z">
        <w:r w:rsidRPr="00DB69FC" w:rsidDel="0027444A">
          <w:rPr>
            <w:lang w:eastAsia="zh-CN"/>
          </w:rPr>
          <w:delText>6.2</w:delText>
        </w:r>
        <w:r w:rsidRPr="00DB69FC"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#2</w:delText>
        </w:r>
        <w:r w:rsidRPr="00DB69FC" w:rsidDel="0027444A">
          <w:delText>: VPLMN influencing URSP rules in an HPLMN</w:delText>
        </w:r>
        <w:r w:rsidRPr="00DB69FC" w:rsidDel="0027444A">
          <w:tab/>
          <w:delText>12</w:delText>
        </w:r>
      </w:del>
    </w:p>
    <w:p w14:paraId="0F0E9679" w14:textId="701914C1" w:rsidR="001E01A0" w:rsidRPr="00DB69FC" w:rsidDel="0027444A" w:rsidRDefault="001E01A0" w:rsidP="001E01A0">
      <w:pPr>
        <w:pStyle w:val="TOC3"/>
        <w:rPr>
          <w:del w:id="708" w:author="Rapporteur" w:date="2022-05-24T17:03:00Z"/>
          <w:rFonts w:ascii="Calibri" w:eastAsia="DengXian" w:hAnsi="Calibri"/>
          <w:sz w:val="22"/>
          <w:szCs w:val="22"/>
          <w:lang w:val="en-US" w:eastAsia="zh-CN"/>
        </w:rPr>
      </w:pPr>
      <w:del w:id="709" w:author="Rapporteur" w:date="2022-05-24T17:03:00Z">
        <w:r w:rsidRPr="00DB69FC" w:rsidDel="0027444A">
          <w:delText>6.2.1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delText>12</w:delText>
        </w:r>
      </w:del>
    </w:p>
    <w:p w14:paraId="3DAF5408" w14:textId="365EED9C" w:rsidR="001E01A0" w:rsidRPr="00DB69FC" w:rsidDel="0027444A" w:rsidRDefault="001E01A0" w:rsidP="001E01A0">
      <w:pPr>
        <w:pStyle w:val="TOC3"/>
        <w:rPr>
          <w:del w:id="710" w:author="Rapporteur" w:date="2022-05-24T17:03:00Z"/>
          <w:rFonts w:ascii="Calibri" w:eastAsia="DengXian" w:hAnsi="Calibri"/>
          <w:sz w:val="22"/>
          <w:szCs w:val="22"/>
          <w:lang w:val="en-US" w:eastAsia="zh-CN"/>
        </w:rPr>
      </w:pPr>
      <w:del w:id="711" w:author="Rapporteur" w:date="2022-05-24T17:03:00Z">
        <w:r w:rsidRPr="00DB69FC" w:rsidDel="0027444A">
          <w:delText>6.2.2</w:delText>
        </w:r>
        <w:r w:rsidRPr="00DB69FC" w:rsidDel="0027444A">
          <w:rPr>
            <w:rFonts w:ascii="Calibri" w:eastAsia="DengXian" w:hAnsi="Calibri"/>
            <w:sz w:val="22"/>
            <w:szCs w:val="22"/>
            <w:lang w:val="en-US" w:eastAsia="zh-CN"/>
          </w:rPr>
          <w:tab/>
        </w:r>
        <w:r w:rsidRPr="00DB69FC" w:rsidDel="0027444A">
          <w:delText>Procedures</w:delText>
        </w:r>
        <w:r w:rsidRPr="00DB69FC" w:rsidDel="0027444A">
          <w:tab/>
          <w:delText>13</w:delText>
        </w:r>
      </w:del>
    </w:p>
    <w:p w14:paraId="0A3799F7" w14:textId="5B73C3FA" w:rsidR="001E01A0" w:rsidRPr="00DB69FC" w:rsidDel="0027444A" w:rsidRDefault="001E01A0" w:rsidP="001E01A0">
      <w:pPr>
        <w:pStyle w:val="TOC4"/>
        <w:rPr>
          <w:del w:id="712" w:author="Rapporteur" w:date="2022-05-24T17:03:00Z"/>
          <w:rFonts w:ascii="Calibri" w:eastAsia="DengXian" w:hAnsi="Calibri"/>
          <w:sz w:val="22"/>
          <w:szCs w:val="22"/>
          <w:lang w:val="en-US" w:eastAsia="zh-CN"/>
        </w:rPr>
      </w:pPr>
      <w:del w:id="713" w:author="Rapporteur" w:date="2022-05-24T17:03:00Z">
        <w:r w:rsidRPr="00DB69FC" w:rsidDel="0027444A">
          <w:rPr>
            <w:lang w:eastAsia="zh-CN"/>
          </w:rPr>
          <w:delText>6.2.2.1</w:delText>
        </w:r>
        <w:r w:rsidRPr="00DB69FC" w:rsidDel="0027444A">
          <w:rPr>
            <w:rFonts w:ascii="Calibri" w:eastAsia="DengXian" w:hAnsi="Calibri"/>
            <w:sz w:val="22"/>
            <w:szCs w:val="22"/>
            <w:lang w:val="en-US" w:eastAsia="zh-CN"/>
          </w:rPr>
          <w:tab/>
        </w:r>
        <w:r w:rsidRPr="00DB69FC" w:rsidDel="0027444A">
          <w:rPr>
            <w:lang w:eastAsia="zh-CN"/>
          </w:rPr>
          <w:delText>VPLMN AF guidance for URSP rule creation at an HPLMN.</w:delText>
        </w:r>
        <w:r w:rsidRPr="00DB69FC" w:rsidDel="0027444A">
          <w:tab/>
          <w:delText>13</w:delText>
        </w:r>
      </w:del>
    </w:p>
    <w:p w14:paraId="121A5128" w14:textId="515B29A7" w:rsidR="001E01A0" w:rsidRPr="00DB69FC" w:rsidDel="0027444A" w:rsidRDefault="001E01A0" w:rsidP="001E01A0">
      <w:pPr>
        <w:pStyle w:val="TOC4"/>
        <w:rPr>
          <w:del w:id="714" w:author="Rapporteur" w:date="2022-05-24T17:03:00Z"/>
          <w:rFonts w:ascii="Calibri" w:eastAsia="DengXian" w:hAnsi="Calibri"/>
          <w:sz w:val="22"/>
          <w:szCs w:val="22"/>
          <w:lang w:val="en-US" w:eastAsia="zh-CN"/>
        </w:rPr>
      </w:pPr>
      <w:del w:id="715" w:author="Rapporteur" w:date="2022-05-24T17:03:00Z">
        <w:r w:rsidRPr="00DB69FC" w:rsidDel="0027444A">
          <w:rPr>
            <w:lang w:eastAsia="zh-CN"/>
          </w:rPr>
          <w:delText>6.2.2.2</w:delText>
        </w:r>
        <w:r w:rsidRPr="00DB69FC" w:rsidDel="0027444A">
          <w:rPr>
            <w:rFonts w:ascii="Calibri" w:eastAsia="DengXian" w:hAnsi="Calibri"/>
            <w:sz w:val="22"/>
            <w:szCs w:val="22"/>
            <w:lang w:val="en-US" w:eastAsia="zh-CN"/>
          </w:rPr>
          <w:tab/>
        </w:r>
        <w:r w:rsidRPr="00DB69FC" w:rsidDel="0027444A">
          <w:rPr>
            <w:lang w:eastAsia="zh-CN"/>
          </w:rPr>
          <w:delText>UE behaviour on applying a URSP rule with a PLMN validity condition in route selection descriptor</w:delText>
        </w:r>
        <w:r w:rsidRPr="00DB69FC" w:rsidDel="0027444A">
          <w:tab/>
          <w:delText>14</w:delText>
        </w:r>
      </w:del>
    </w:p>
    <w:p w14:paraId="16A81665" w14:textId="625D3BF0" w:rsidR="001E01A0" w:rsidRPr="00DB69FC" w:rsidDel="0027444A" w:rsidRDefault="001E01A0" w:rsidP="001E01A0">
      <w:pPr>
        <w:pStyle w:val="TOC3"/>
        <w:rPr>
          <w:del w:id="716" w:author="Rapporteur" w:date="2022-05-24T17:03:00Z"/>
          <w:rFonts w:ascii="Calibri" w:eastAsia="DengXian" w:hAnsi="Calibri"/>
          <w:sz w:val="22"/>
          <w:szCs w:val="22"/>
          <w:lang w:val="en-US" w:eastAsia="zh-CN"/>
        </w:rPr>
      </w:pPr>
      <w:del w:id="717" w:author="Rapporteur" w:date="2022-05-24T17:03:00Z">
        <w:r w:rsidRPr="00DB69FC" w:rsidDel="0027444A">
          <w:rPr>
            <w:lang w:eastAsia="zh-CN"/>
          </w:rPr>
          <w:delText>6.2.3</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delText>15</w:delText>
        </w:r>
      </w:del>
    </w:p>
    <w:p w14:paraId="496FD045" w14:textId="6C8F10A6" w:rsidR="001E01A0" w:rsidRPr="00DB69FC" w:rsidDel="0027444A" w:rsidRDefault="001E01A0" w:rsidP="001E01A0">
      <w:pPr>
        <w:pStyle w:val="TOC2"/>
        <w:rPr>
          <w:del w:id="718" w:author="Rapporteur" w:date="2022-05-24T17:03:00Z"/>
          <w:rFonts w:ascii="Calibri" w:eastAsia="DengXian" w:hAnsi="Calibri"/>
          <w:sz w:val="22"/>
          <w:szCs w:val="22"/>
          <w:lang w:val="en-US" w:eastAsia="zh-CN"/>
        </w:rPr>
      </w:pPr>
      <w:del w:id="719" w:author="Rapporteur" w:date="2022-05-24T17:03:00Z">
        <w:r w:rsidRPr="00DB69FC" w:rsidDel="0027444A">
          <w:delText>6.</w:delText>
        </w:r>
        <w:r w:rsidRPr="00DB69FC" w:rsidDel="0027444A">
          <w:rPr>
            <w:rFonts w:eastAsia="宋体"/>
            <w:lang w:eastAsia="zh-CN"/>
          </w:rPr>
          <w:delText>3</w:delText>
        </w:r>
        <w:r w:rsidRPr="00DB69FC" w:rsidDel="0027444A">
          <w:rPr>
            <w:rFonts w:ascii="Calibri" w:eastAsia="DengXian" w:hAnsi="Calibri"/>
            <w:sz w:val="22"/>
            <w:szCs w:val="22"/>
            <w:lang w:val="en-US" w:eastAsia="zh-CN"/>
          </w:rPr>
          <w:tab/>
        </w:r>
        <w:r w:rsidRPr="00DB69FC" w:rsidDel="0027444A">
          <w:delText>Solution #</w:delText>
        </w:r>
        <w:r w:rsidRPr="00DB69FC" w:rsidDel="0027444A">
          <w:rPr>
            <w:rFonts w:eastAsia="宋体"/>
            <w:lang w:eastAsia="zh-CN"/>
          </w:rPr>
          <w:delText>3</w:delText>
        </w:r>
        <w:r w:rsidRPr="00DB69FC" w:rsidDel="0027444A">
          <w:delText>: URSP provisioning and updating in roaming</w:delText>
        </w:r>
        <w:r w:rsidRPr="00DB69FC" w:rsidDel="0027444A">
          <w:tab/>
          <w:delText>15</w:delText>
        </w:r>
      </w:del>
    </w:p>
    <w:p w14:paraId="6195CE04" w14:textId="31D941E1" w:rsidR="001E01A0" w:rsidRPr="00DB69FC" w:rsidDel="0027444A" w:rsidRDefault="001E01A0" w:rsidP="001E01A0">
      <w:pPr>
        <w:pStyle w:val="TOC3"/>
        <w:rPr>
          <w:del w:id="720" w:author="Rapporteur" w:date="2022-05-24T17:03:00Z"/>
          <w:rFonts w:ascii="Calibri" w:eastAsia="DengXian" w:hAnsi="Calibri"/>
          <w:sz w:val="22"/>
          <w:szCs w:val="22"/>
          <w:lang w:val="en-US" w:eastAsia="zh-CN"/>
        </w:rPr>
      </w:pPr>
      <w:del w:id="721" w:author="Rapporteur" w:date="2022-05-24T17:03:00Z">
        <w:r w:rsidRPr="00DB69FC" w:rsidDel="0027444A">
          <w:delText>6.</w:delText>
        </w:r>
        <w:r w:rsidRPr="00DB69FC" w:rsidDel="0027444A">
          <w:rPr>
            <w:rFonts w:eastAsia="宋体"/>
            <w:lang w:eastAsia="zh-CN"/>
          </w:rPr>
          <w:delText>3</w:delText>
        </w:r>
        <w:r w:rsidRPr="00DB69FC" w:rsidDel="0027444A">
          <w:delText>.1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delText>15</w:delText>
        </w:r>
      </w:del>
    </w:p>
    <w:p w14:paraId="4B0D5F52" w14:textId="48DA9226" w:rsidR="001E01A0" w:rsidRPr="00DB69FC" w:rsidDel="0027444A" w:rsidRDefault="001E01A0" w:rsidP="001E01A0">
      <w:pPr>
        <w:pStyle w:val="TOC3"/>
        <w:rPr>
          <w:del w:id="722" w:author="Rapporteur" w:date="2022-05-24T17:03:00Z"/>
          <w:rFonts w:ascii="Calibri" w:eastAsia="DengXian" w:hAnsi="Calibri"/>
          <w:sz w:val="22"/>
          <w:szCs w:val="22"/>
          <w:lang w:val="en-US" w:eastAsia="zh-CN"/>
        </w:rPr>
      </w:pPr>
      <w:del w:id="723" w:author="Rapporteur" w:date="2022-05-24T17:03:00Z">
        <w:r w:rsidRPr="00DB69FC" w:rsidDel="0027444A">
          <w:delText>6.</w:delText>
        </w:r>
        <w:r w:rsidRPr="00DB69FC" w:rsidDel="0027444A">
          <w:rPr>
            <w:rFonts w:eastAsia="宋体"/>
            <w:lang w:eastAsia="zh-CN"/>
          </w:rPr>
          <w:delText>3</w:delText>
        </w:r>
        <w:r w:rsidRPr="00DB69FC" w:rsidDel="0027444A">
          <w:delText>.2</w:delText>
        </w:r>
        <w:r w:rsidRPr="00DB69FC" w:rsidDel="0027444A">
          <w:rPr>
            <w:rFonts w:ascii="Calibri" w:eastAsia="DengXian" w:hAnsi="Calibri"/>
            <w:sz w:val="22"/>
            <w:szCs w:val="22"/>
            <w:lang w:val="en-US" w:eastAsia="zh-CN"/>
          </w:rPr>
          <w:tab/>
        </w:r>
        <w:r w:rsidRPr="00DB69FC" w:rsidDel="0027444A">
          <w:delText>UE Policy Association Establishment with VPLMN assistant information</w:delText>
        </w:r>
        <w:r w:rsidRPr="00DB69FC" w:rsidDel="0027444A">
          <w:tab/>
          <w:delText>15</w:delText>
        </w:r>
      </w:del>
    </w:p>
    <w:p w14:paraId="5B0EADE5" w14:textId="0A5E8A03" w:rsidR="001E01A0" w:rsidRPr="00DB69FC" w:rsidDel="0027444A" w:rsidRDefault="001E01A0" w:rsidP="001E01A0">
      <w:pPr>
        <w:pStyle w:val="TOC3"/>
        <w:rPr>
          <w:del w:id="724" w:author="Rapporteur" w:date="2022-05-24T17:03:00Z"/>
          <w:rFonts w:ascii="Calibri" w:eastAsia="DengXian" w:hAnsi="Calibri"/>
          <w:sz w:val="22"/>
          <w:szCs w:val="22"/>
          <w:lang w:val="en-US" w:eastAsia="zh-CN"/>
        </w:rPr>
      </w:pPr>
      <w:del w:id="725" w:author="Rapporteur" w:date="2022-05-24T17:03:00Z">
        <w:r w:rsidRPr="00DB69FC" w:rsidDel="0027444A">
          <w:delText>6.</w:delText>
        </w:r>
        <w:r w:rsidRPr="00DB69FC" w:rsidDel="0027444A">
          <w:rPr>
            <w:rFonts w:eastAsia="宋体"/>
            <w:lang w:eastAsia="zh-CN"/>
          </w:rPr>
          <w:delText>3</w:delText>
        </w:r>
        <w:r w:rsidRPr="00DB69FC" w:rsidDel="0027444A">
          <w:delText>.3</w:delText>
        </w:r>
        <w:r w:rsidRPr="00DB69FC" w:rsidDel="0027444A">
          <w:rPr>
            <w:rFonts w:ascii="Calibri" w:eastAsia="DengXian" w:hAnsi="Calibri"/>
            <w:sz w:val="22"/>
            <w:szCs w:val="22"/>
            <w:lang w:val="en-US" w:eastAsia="zh-CN"/>
          </w:rPr>
          <w:tab/>
        </w:r>
        <w:r w:rsidRPr="00DB69FC" w:rsidDel="0027444A">
          <w:delText>UE Policy Association modification with VPLMN assistant information</w:delText>
        </w:r>
        <w:r w:rsidRPr="00DB69FC" w:rsidDel="0027444A">
          <w:tab/>
          <w:delText>16</w:delText>
        </w:r>
      </w:del>
    </w:p>
    <w:p w14:paraId="5D32139D" w14:textId="6DC11793" w:rsidR="001E01A0" w:rsidRPr="00DB69FC" w:rsidDel="0027444A" w:rsidRDefault="001E01A0" w:rsidP="001E01A0">
      <w:pPr>
        <w:pStyle w:val="TOC3"/>
        <w:rPr>
          <w:del w:id="726" w:author="Rapporteur" w:date="2022-05-24T17:03:00Z"/>
          <w:rFonts w:ascii="Calibri" w:eastAsia="DengXian" w:hAnsi="Calibri"/>
          <w:sz w:val="22"/>
          <w:szCs w:val="22"/>
          <w:lang w:val="en-US" w:eastAsia="zh-CN"/>
        </w:rPr>
      </w:pPr>
      <w:del w:id="727" w:author="Rapporteur" w:date="2022-05-24T17:03:00Z">
        <w:r w:rsidRPr="00DB69FC" w:rsidDel="0027444A">
          <w:delText>6.</w:delText>
        </w:r>
        <w:r w:rsidRPr="00DB69FC" w:rsidDel="0027444A">
          <w:rPr>
            <w:rFonts w:eastAsia="宋体"/>
            <w:lang w:eastAsia="zh-CN"/>
          </w:rPr>
          <w:delText>3</w:delText>
        </w:r>
        <w:r w:rsidRPr="00DB69FC" w:rsidDel="0027444A">
          <w:delText>.4</w:delText>
        </w:r>
        <w:r w:rsidRPr="00DB69FC" w:rsidDel="0027444A">
          <w:rPr>
            <w:rFonts w:ascii="Calibri" w:eastAsia="DengXian" w:hAnsi="Calibri"/>
            <w:sz w:val="22"/>
            <w:szCs w:val="22"/>
            <w:lang w:val="en-US" w:eastAsia="zh-CN"/>
          </w:rPr>
          <w:tab/>
        </w:r>
        <w:r w:rsidRPr="00DB69FC" w:rsidDel="0027444A">
          <w:delText>Support routing of the same application traffic with different URSP rules in different PLMNs</w:delText>
        </w:r>
        <w:r w:rsidRPr="00DB69FC" w:rsidDel="0027444A">
          <w:tab/>
          <w:delText>17</w:delText>
        </w:r>
      </w:del>
    </w:p>
    <w:p w14:paraId="65275DAD" w14:textId="10BAF9CF" w:rsidR="001E01A0" w:rsidRPr="00DB69FC" w:rsidDel="0027444A" w:rsidRDefault="001E01A0" w:rsidP="001E01A0">
      <w:pPr>
        <w:pStyle w:val="TOC3"/>
        <w:rPr>
          <w:del w:id="728" w:author="Rapporteur" w:date="2022-05-24T17:03:00Z"/>
          <w:rFonts w:ascii="Calibri" w:eastAsia="DengXian" w:hAnsi="Calibri"/>
          <w:sz w:val="22"/>
          <w:szCs w:val="22"/>
          <w:lang w:val="en-US" w:eastAsia="zh-CN"/>
        </w:rPr>
      </w:pPr>
      <w:del w:id="729" w:author="Rapporteur" w:date="2022-05-24T17:03:00Z">
        <w:r w:rsidRPr="00DB69FC" w:rsidDel="0027444A">
          <w:rPr>
            <w:lang w:eastAsia="zh-CN"/>
          </w:rPr>
          <w:delText>6.</w:delText>
        </w:r>
        <w:r w:rsidRPr="00DB69FC" w:rsidDel="0027444A">
          <w:rPr>
            <w:rFonts w:eastAsia="宋体"/>
            <w:lang w:eastAsia="zh-CN"/>
          </w:rPr>
          <w:delText>3</w:delText>
        </w:r>
        <w:r w:rsidRPr="00DB69FC" w:rsidDel="0027444A">
          <w:rPr>
            <w:lang w:eastAsia="zh-CN"/>
          </w:rPr>
          <w:delText>.5</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E</w:delText>
        </w:r>
        <w:r w:rsidRPr="00DB69FC" w:rsidDel="0027444A">
          <w:delText xml:space="preserve">xisting </w:delText>
        </w:r>
        <w:r w:rsidRPr="00DB69FC" w:rsidDel="0027444A">
          <w:rPr>
            <w:lang w:eastAsia="zh-CN"/>
          </w:rPr>
          <w:delText>N</w:delText>
        </w:r>
        <w:r w:rsidRPr="00DB69FC" w:rsidDel="0027444A">
          <w:delText xml:space="preserve">odes and </w:delText>
        </w:r>
        <w:r w:rsidRPr="00DB69FC" w:rsidDel="0027444A">
          <w:rPr>
            <w:lang w:eastAsia="zh-CN"/>
          </w:rPr>
          <w:delText>F</w:delText>
        </w:r>
        <w:r w:rsidRPr="00DB69FC" w:rsidDel="0027444A">
          <w:delText>unctionality</w:delText>
        </w:r>
        <w:r w:rsidRPr="00DB69FC" w:rsidDel="0027444A">
          <w:tab/>
          <w:delText>17</w:delText>
        </w:r>
      </w:del>
    </w:p>
    <w:p w14:paraId="3241A86A" w14:textId="21D50829" w:rsidR="001E01A0" w:rsidRPr="00DB69FC" w:rsidDel="0027444A" w:rsidRDefault="001E01A0" w:rsidP="001E01A0">
      <w:pPr>
        <w:pStyle w:val="TOC2"/>
        <w:rPr>
          <w:del w:id="730" w:author="Rapporteur" w:date="2022-05-24T17:03:00Z"/>
          <w:rFonts w:ascii="Calibri" w:eastAsia="DengXian" w:hAnsi="Calibri"/>
          <w:sz w:val="22"/>
          <w:szCs w:val="22"/>
          <w:lang w:val="en-US" w:eastAsia="zh-CN"/>
        </w:rPr>
      </w:pPr>
      <w:del w:id="731" w:author="Rapporteur" w:date="2022-05-24T17:03:00Z">
        <w:r w:rsidRPr="00DB69FC" w:rsidDel="0027444A">
          <w:rPr>
            <w:lang w:eastAsia="zh-CN"/>
          </w:rPr>
          <w:delText>6.4</w:delText>
        </w:r>
        <w:r w:rsidRPr="00DB69FC"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#4</w:delText>
        </w:r>
        <w:r w:rsidRPr="00DB69FC" w:rsidDel="0027444A">
          <w:delText>: URSP decision with V-PCF involvement</w:delText>
        </w:r>
        <w:r w:rsidRPr="00DB69FC" w:rsidDel="0027444A">
          <w:tab/>
          <w:delText>17</w:delText>
        </w:r>
      </w:del>
    </w:p>
    <w:p w14:paraId="1BE6B9EF" w14:textId="34F617AC" w:rsidR="001E01A0" w:rsidRPr="00DB69FC" w:rsidDel="0027444A" w:rsidRDefault="001E01A0" w:rsidP="001E01A0">
      <w:pPr>
        <w:pStyle w:val="TOC3"/>
        <w:rPr>
          <w:del w:id="732" w:author="Rapporteur" w:date="2022-05-24T17:03:00Z"/>
          <w:rFonts w:ascii="Calibri" w:eastAsia="DengXian" w:hAnsi="Calibri"/>
          <w:sz w:val="22"/>
          <w:szCs w:val="22"/>
          <w:lang w:val="en-US" w:eastAsia="zh-CN"/>
        </w:rPr>
      </w:pPr>
      <w:del w:id="733" w:author="Rapporteur" w:date="2022-05-24T17:03:00Z">
        <w:r w:rsidRPr="00DB69FC" w:rsidDel="0027444A">
          <w:delText>6.4.1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delText>17</w:delText>
        </w:r>
      </w:del>
    </w:p>
    <w:p w14:paraId="7D77CDFA" w14:textId="6F877516" w:rsidR="001E01A0" w:rsidRPr="00DB69FC" w:rsidDel="0027444A" w:rsidRDefault="001E01A0" w:rsidP="001E01A0">
      <w:pPr>
        <w:pStyle w:val="TOC3"/>
        <w:rPr>
          <w:del w:id="734" w:author="Rapporteur" w:date="2022-05-24T17:03:00Z"/>
          <w:rFonts w:ascii="Calibri" w:eastAsia="DengXian" w:hAnsi="Calibri"/>
          <w:sz w:val="22"/>
          <w:szCs w:val="22"/>
          <w:lang w:val="en-US" w:eastAsia="zh-CN"/>
        </w:rPr>
      </w:pPr>
      <w:del w:id="735" w:author="Rapporteur" w:date="2022-05-24T17:03:00Z">
        <w:r w:rsidRPr="00DB69FC" w:rsidDel="0027444A">
          <w:delText>6.4.2</w:delText>
        </w:r>
        <w:r w:rsidRPr="00DB69FC" w:rsidDel="0027444A">
          <w:rPr>
            <w:rFonts w:ascii="Calibri" w:eastAsia="DengXian" w:hAnsi="Calibri"/>
            <w:sz w:val="22"/>
            <w:szCs w:val="22"/>
            <w:lang w:val="en-US" w:eastAsia="zh-CN"/>
          </w:rPr>
          <w:tab/>
        </w:r>
        <w:r w:rsidRPr="00DB69FC" w:rsidDel="0027444A">
          <w:delText>Procedure</w:delText>
        </w:r>
        <w:r w:rsidRPr="00DB69FC" w:rsidDel="0027444A">
          <w:tab/>
          <w:delText>18</w:delText>
        </w:r>
      </w:del>
    </w:p>
    <w:p w14:paraId="7825ECF3" w14:textId="4A1CA0DA" w:rsidR="001E01A0" w:rsidRPr="00DB69FC" w:rsidDel="0027444A" w:rsidRDefault="001E01A0" w:rsidP="001E01A0">
      <w:pPr>
        <w:pStyle w:val="TOC3"/>
        <w:rPr>
          <w:del w:id="736" w:author="Rapporteur" w:date="2022-05-24T17:03:00Z"/>
          <w:rFonts w:ascii="Calibri" w:eastAsia="DengXian" w:hAnsi="Calibri"/>
          <w:sz w:val="22"/>
          <w:szCs w:val="22"/>
          <w:lang w:val="en-US" w:eastAsia="zh-CN"/>
        </w:rPr>
      </w:pPr>
      <w:del w:id="737" w:author="Rapporteur" w:date="2022-05-24T17:03:00Z">
        <w:r w:rsidRPr="00DB69FC" w:rsidDel="0027444A">
          <w:rPr>
            <w:lang w:eastAsia="zh-CN"/>
          </w:rPr>
          <w:delText>6.4.3</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delText>18</w:delText>
        </w:r>
      </w:del>
    </w:p>
    <w:p w14:paraId="62000D4D" w14:textId="7398E84B" w:rsidR="001E01A0" w:rsidRPr="00DB69FC" w:rsidDel="0027444A" w:rsidRDefault="001E01A0" w:rsidP="001E01A0">
      <w:pPr>
        <w:pStyle w:val="TOC2"/>
        <w:rPr>
          <w:del w:id="738" w:author="Rapporteur" w:date="2022-05-24T17:03:00Z"/>
          <w:rFonts w:ascii="Calibri" w:eastAsia="DengXian" w:hAnsi="Calibri"/>
          <w:sz w:val="22"/>
          <w:szCs w:val="22"/>
          <w:lang w:val="en-US" w:eastAsia="zh-CN"/>
        </w:rPr>
      </w:pPr>
      <w:del w:id="739" w:author="Rapporteur" w:date="2022-05-24T17:03:00Z">
        <w:r w:rsidRPr="00DB69FC" w:rsidDel="0027444A">
          <w:delText>6.5</w:delText>
        </w:r>
        <w:r w:rsidRPr="00DB69FC" w:rsidDel="0027444A">
          <w:rPr>
            <w:rFonts w:ascii="Calibri" w:eastAsia="DengXian" w:hAnsi="Calibri"/>
            <w:sz w:val="22"/>
            <w:szCs w:val="22"/>
            <w:lang w:val="en-US" w:eastAsia="zh-CN"/>
          </w:rPr>
          <w:tab/>
        </w:r>
        <w:r w:rsidRPr="00DB69FC" w:rsidDel="0027444A">
          <w:delText>Solution #5: URSP determination based on service parameter obtained from VPLMN</w:delText>
        </w:r>
        <w:r w:rsidRPr="00DB69FC" w:rsidDel="0027444A">
          <w:tab/>
          <w:delText>19</w:delText>
        </w:r>
      </w:del>
    </w:p>
    <w:p w14:paraId="370B39E2" w14:textId="60557A52" w:rsidR="001E01A0" w:rsidRPr="00DB69FC" w:rsidDel="0027444A" w:rsidRDefault="001E01A0" w:rsidP="001E01A0">
      <w:pPr>
        <w:pStyle w:val="TOC3"/>
        <w:rPr>
          <w:del w:id="740" w:author="Rapporteur" w:date="2022-05-24T17:03:00Z"/>
          <w:rFonts w:ascii="Calibri" w:eastAsia="DengXian" w:hAnsi="Calibri"/>
          <w:sz w:val="22"/>
          <w:szCs w:val="22"/>
          <w:lang w:val="en-US" w:eastAsia="zh-CN"/>
        </w:rPr>
      </w:pPr>
      <w:del w:id="741" w:author="Rapporteur" w:date="2022-05-24T17:03:00Z">
        <w:r w:rsidRPr="00DB69FC" w:rsidDel="0027444A">
          <w:delText>6.5.1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delText>19</w:delText>
        </w:r>
      </w:del>
    </w:p>
    <w:p w14:paraId="44B8770E" w14:textId="525A6444" w:rsidR="001E01A0" w:rsidRPr="00DB69FC" w:rsidDel="0027444A" w:rsidRDefault="001E01A0" w:rsidP="001E01A0">
      <w:pPr>
        <w:pStyle w:val="TOC3"/>
        <w:rPr>
          <w:del w:id="742" w:author="Rapporteur" w:date="2022-05-24T17:03:00Z"/>
          <w:rFonts w:ascii="Calibri" w:eastAsia="DengXian" w:hAnsi="Calibri"/>
          <w:sz w:val="22"/>
          <w:szCs w:val="22"/>
          <w:lang w:val="en-US" w:eastAsia="zh-CN"/>
        </w:rPr>
      </w:pPr>
      <w:del w:id="743" w:author="Rapporteur" w:date="2022-05-24T17:03:00Z">
        <w:r w:rsidRPr="00DB69FC" w:rsidDel="0027444A">
          <w:rPr>
            <w:lang w:eastAsia="zh-CN"/>
          </w:rPr>
          <w:delText>6.5.2</w:delText>
        </w:r>
        <w:r w:rsidRPr="00DB69FC" w:rsidDel="0027444A">
          <w:rPr>
            <w:rFonts w:ascii="Calibri" w:eastAsia="DengXian" w:hAnsi="Calibri"/>
            <w:sz w:val="22"/>
            <w:szCs w:val="22"/>
            <w:lang w:val="en-US" w:eastAsia="zh-CN"/>
          </w:rPr>
          <w:tab/>
        </w:r>
        <w:r w:rsidRPr="00DB69FC" w:rsidDel="0027444A">
          <w:delText>Procedures</w:delText>
        </w:r>
        <w:r w:rsidRPr="00DB69FC" w:rsidDel="0027444A">
          <w:tab/>
          <w:delText>19</w:delText>
        </w:r>
      </w:del>
    </w:p>
    <w:p w14:paraId="73BC39C3" w14:textId="43EBE697" w:rsidR="001E01A0" w:rsidRPr="00DB69FC" w:rsidDel="0027444A" w:rsidRDefault="001E01A0" w:rsidP="001E01A0">
      <w:pPr>
        <w:pStyle w:val="TOC4"/>
        <w:rPr>
          <w:del w:id="744" w:author="Rapporteur" w:date="2022-05-24T17:03:00Z"/>
          <w:rFonts w:ascii="Calibri" w:eastAsia="DengXian" w:hAnsi="Calibri"/>
          <w:sz w:val="22"/>
          <w:szCs w:val="22"/>
          <w:lang w:val="en-US" w:eastAsia="zh-CN"/>
        </w:rPr>
      </w:pPr>
      <w:del w:id="745" w:author="Rapporteur" w:date="2022-05-24T17:03:00Z">
        <w:r w:rsidRPr="00DB69FC" w:rsidDel="0027444A">
          <w:rPr>
            <w:lang w:eastAsia="zh-CN"/>
          </w:rPr>
          <w:delText>6.5.2.1</w:delText>
        </w:r>
        <w:r w:rsidRPr="00DB69FC" w:rsidDel="0027444A">
          <w:rPr>
            <w:rFonts w:ascii="Calibri" w:eastAsia="DengXian" w:hAnsi="Calibri"/>
            <w:sz w:val="22"/>
            <w:szCs w:val="22"/>
            <w:lang w:val="en-US" w:eastAsia="zh-CN"/>
          </w:rPr>
          <w:tab/>
        </w:r>
        <w:r w:rsidRPr="00DB69FC" w:rsidDel="0027444A">
          <w:delText>Procedure for URSP determination based on service parameter obtained from VPLMN</w:delText>
        </w:r>
        <w:r w:rsidRPr="00DB69FC" w:rsidDel="0027444A">
          <w:tab/>
          <w:delText>19</w:delText>
        </w:r>
      </w:del>
    </w:p>
    <w:p w14:paraId="1700DA57" w14:textId="37D39979" w:rsidR="001E01A0" w:rsidRPr="00DB69FC" w:rsidDel="0027444A" w:rsidRDefault="001E01A0" w:rsidP="001E01A0">
      <w:pPr>
        <w:pStyle w:val="TOC3"/>
        <w:rPr>
          <w:del w:id="746" w:author="Rapporteur" w:date="2022-05-24T17:03:00Z"/>
          <w:rFonts w:ascii="Calibri" w:eastAsia="DengXian" w:hAnsi="Calibri"/>
          <w:sz w:val="22"/>
          <w:szCs w:val="22"/>
          <w:lang w:val="en-US" w:eastAsia="zh-CN"/>
        </w:rPr>
      </w:pPr>
      <w:del w:id="747" w:author="Rapporteur" w:date="2022-05-24T17:03:00Z">
        <w:r w:rsidRPr="00DB69FC" w:rsidDel="0027444A">
          <w:rPr>
            <w:lang w:eastAsia="zh-CN"/>
          </w:rPr>
          <w:delText>6.5.3</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 entities and interfaces</w:delText>
        </w:r>
        <w:r w:rsidRPr="00DB69FC" w:rsidDel="0027444A">
          <w:tab/>
          <w:delText>21</w:delText>
        </w:r>
      </w:del>
    </w:p>
    <w:p w14:paraId="16C4EFAF" w14:textId="23A50404" w:rsidR="001E01A0" w:rsidRPr="00DB69FC" w:rsidDel="0027444A" w:rsidRDefault="001E01A0" w:rsidP="001E01A0">
      <w:pPr>
        <w:pStyle w:val="TOC2"/>
        <w:rPr>
          <w:del w:id="748" w:author="Rapporteur" w:date="2022-05-24T17:03:00Z"/>
          <w:rFonts w:ascii="Calibri" w:eastAsia="DengXian" w:hAnsi="Calibri"/>
          <w:sz w:val="22"/>
          <w:szCs w:val="22"/>
          <w:lang w:val="en-US" w:eastAsia="zh-CN"/>
        </w:rPr>
      </w:pPr>
      <w:del w:id="749" w:author="Rapporteur" w:date="2022-05-24T17:03:00Z">
        <w:r w:rsidRPr="00DB69FC" w:rsidDel="0027444A">
          <w:delText>6.6</w:delText>
        </w:r>
        <w:r w:rsidRPr="00DB69FC" w:rsidDel="0027444A">
          <w:rPr>
            <w:rFonts w:ascii="Calibri" w:eastAsia="DengXian" w:hAnsi="Calibri"/>
            <w:sz w:val="22"/>
            <w:szCs w:val="22"/>
            <w:lang w:val="en-US" w:eastAsia="zh-CN"/>
          </w:rPr>
          <w:tab/>
        </w:r>
        <w:r w:rsidRPr="00DB69FC" w:rsidDel="0027444A">
          <w:delText>Solution #6: Solution for URSP in VPLMN with PLMN domain indication</w:delText>
        </w:r>
        <w:r w:rsidRPr="00DB69FC" w:rsidDel="0027444A">
          <w:tab/>
          <w:delText>21</w:delText>
        </w:r>
      </w:del>
    </w:p>
    <w:p w14:paraId="1C2BC945" w14:textId="106951EA" w:rsidR="001E01A0" w:rsidRPr="00DB69FC" w:rsidDel="0027444A" w:rsidRDefault="001E01A0" w:rsidP="001E01A0">
      <w:pPr>
        <w:pStyle w:val="TOC3"/>
        <w:rPr>
          <w:del w:id="750" w:author="Rapporteur" w:date="2022-05-24T17:03:00Z"/>
          <w:rFonts w:ascii="Calibri" w:eastAsia="DengXian" w:hAnsi="Calibri"/>
          <w:sz w:val="22"/>
          <w:szCs w:val="22"/>
          <w:lang w:val="en-US" w:eastAsia="zh-CN"/>
        </w:rPr>
      </w:pPr>
      <w:del w:id="751" w:author="Rapporteur" w:date="2022-05-24T17:03:00Z">
        <w:r w:rsidRPr="00DB69FC" w:rsidDel="0027444A">
          <w:delText>6.6.1</w:delText>
        </w:r>
        <w:r w:rsidRPr="00DB69FC" w:rsidDel="0027444A">
          <w:rPr>
            <w:rFonts w:ascii="Calibri" w:eastAsia="DengXian" w:hAnsi="Calibri"/>
            <w:sz w:val="22"/>
            <w:szCs w:val="22"/>
            <w:lang w:val="en-US" w:eastAsia="zh-CN"/>
          </w:rPr>
          <w:tab/>
        </w:r>
        <w:r w:rsidRPr="00DB69FC" w:rsidDel="0027444A">
          <w:delText>General</w:delText>
        </w:r>
        <w:r w:rsidRPr="00DB69FC" w:rsidDel="0027444A">
          <w:tab/>
          <w:delText>21</w:delText>
        </w:r>
      </w:del>
    </w:p>
    <w:p w14:paraId="56D5147D" w14:textId="1B2673A6" w:rsidR="001E01A0" w:rsidRPr="00DB69FC" w:rsidDel="0027444A" w:rsidRDefault="001E01A0" w:rsidP="001E01A0">
      <w:pPr>
        <w:pStyle w:val="TOC3"/>
        <w:rPr>
          <w:del w:id="752" w:author="Rapporteur" w:date="2022-05-24T17:03:00Z"/>
          <w:rFonts w:ascii="Calibri" w:eastAsia="DengXian" w:hAnsi="Calibri"/>
          <w:sz w:val="22"/>
          <w:szCs w:val="22"/>
          <w:lang w:val="en-US" w:eastAsia="zh-CN"/>
        </w:rPr>
      </w:pPr>
      <w:del w:id="753" w:author="Rapporteur" w:date="2022-05-24T17:03:00Z">
        <w:r w:rsidRPr="00DB69FC" w:rsidDel="0027444A">
          <w:delText>6.6.2</w:delText>
        </w:r>
        <w:r w:rsidRPr="00DB69FC" w:rsidDel="0027444A">
          <w:rPr>
            <w:rFonts w:ascii="Calibri" w:eastAsia="DengXian" w:hAnsi="Calibri"/>
            <w:sz w:val="22"/>
            <w:szCs w:val="22"/>
            <w:lang w:val="en-US" w:eastAsia="zh-CN"/>
          </w:rPr>
          <w:tab/>
        </w:r>
        <w:r w:rsidRPr="00DB69FC" w:rsidDel="0027444A">
          <w:delText>Functional descriptions</w:delText>
        </w:r>
        <w:r w:rsidRPr="00DB69FC" w:rsidDel="0027444A">
          <w:tab/>
          <w:delText>22</w:delText>
        </w:r>
      </w:del>
    </w:p>
    <w:p w14:paraId="477FD0A2" w14:textId="5B499531" w:rsidR="001E01A0" w:rsidRPr="00DB69FC" w:rsidDel="0027444A" w:rsidRDefault="001E01A0" w:rsidP="001E01A0">
      <w:pPr>
        <w:pStyle w:val="TOC3"/>
        <w:rPr>
          <w:del w:id="754" w:author="Rapporteur" w:date="2022-05-24T17:03:00Z"/>
          <w:rFonts w:ascii="Calibri" w:eastAsia="DengXian" w:hAnsi="Calibri"/>
          <w:sz w:val="22"/>
          <w:szCs w:val="22"/>
          <w:lang w:val="en-US" w:eastAsia="zh-CN"/>
        </w:rPr>
      </w:pPr>
      <w:del w:id="755" w:author="Rapporteur" w:date="2022-05-24T17:03:00Z">
        <w:r w:rsidRPr="00DB69FC" w:rsidDel="0027444A">
          <w:delText>6.6.3</w:delText>
        </w:r>
        <w:r w:rsidRPr="00DB69FC" w:rsidDel="0027444A">
          <w:rPr>
            <w:rFonts w:ascii="Calibri" w:eastAsia="DengXian" w:hAnsi="Calibri"/>
            <w:sz w:val="22"/>
            <w:szCs w:val="22"/>
            <w:lang w:val="en-US" w:eastAsia="zh-CN"/>
          </w:rPr>
          <w:tab/>
        </w:r>
        <w:r w:rsidRPr="00DB69FC" w:rsidDel="0027444A">
          <w:delText>Procedures</w:delText>
        </w:r>
        <w:r w:rsidRPr="00DB69FC" w:rsidDel="0027444A">
          <w:tab/>
          <w:delText>22</w:delText>
        </w:r>
      </w:del>
    </w:p>
    <w:p w14:paraId="0D73ACCC" w14:textId="4E43772B" w:rsidR="001E01A0" w:rsidRPr="00DB69FC" w:rsidDel="0027444A" w:rsidRDefault="001E01A0" w:rsidP="001E01A0">
      <w:pPr>
        <w:pStyle w:val="TOC3"/>
        <w:rPr>
          <w:del w:id="756" w:author="Rapporteur" w:date="2022-05-24T17:03:00Z"/>
          <w:rFonts w:ascii="Calibri" w:eastAsia="DengXian" w:hAnsi="Calibri"/>
          <w:sz w:val="22"/>
          <w:szCs w:val="22"/>
          <w:lang w:val="en-US" w:eastAsia="zh-CN"/>
        </w:rPr>
      </w:pPr>
      <w:del w:id="757" w:author="Rapporteur" w:date="2022-05-24T17:03:00Z">
        <w:r w:rsidRPr="00DB69FC" w:rsidDel="0027444A">
          <w:delText>6.6.4</w:delText>
        </w:r>
        <w:r w:rsidRPr="00DB69FC" w:rsidDel="0027444A">
          <w:rPr>
            <w:rFonts w:ascii="Calibri" w:eastAsia="DengXian" w:hAnsi="Calibri"/>
            <w:sz w:val="22"/>
            <w:szCs w:val="22"/>
            <w:lang w:val="en-US" w:eastAsia="zh-CN"/>
          </w:rPr>
          <w:tab/>
        </w:r>
        <w:r w:rsidRPr="00DB69FC" w:rsidDel="0027444A">
          <w:delText>Impacts on services, entities, and interfaces</w:delText>
        </w:r>
        <w:r w:rsidRPr="00DB69FC" w:rsidDel="0027444A">
          <w:tab/>
          <w:delText>22</w:delText>
        </w:r>
      </w:del>
    </w:p>
    <w:p w14:paraId="29B8CEB3" w14:textId="3586D690" w:rsidR="001E01A0" w:rsidRPr="00DB69FC" w:rsidDel="0027444A" w:rsidRDefault="001E01A0" w:rsidP="001E01A0">
      <w:pPr>
        <w:pStyle w:val="TOC2"/>
        <w:rPr>
          <w:del w:id="758" w:author="Rapporteur" w:date="2022-05-24T17:03:00Z"/>
          <w:rFonts w:ascii="Calibri" w:eastAsia="DengXian" w:hAnsi="Calibri"/>
          <w:sz w:val="22"/>
          <w:szCs w:val="22"/>
          <w:lang w:val="en-US" w:eastAsia="zh-CN"/>
        </w:rPr>
      </w:pPr>
      <w:del w:id="759" w:author="Rapporteur" w:date="2022-05-24T17:03:00Z">
        <w:r w:rsidRPr="00DB69FC" w:rsidDel="0027444A">
          <w:rPr>
            <w:lang w:eastAsia="ko-KR"/>
          </w:rPr>
          <w:delText>6.7</w:delText>
        </w:r>
        <w:r w:rsidRPr="00DB69FC" w:rsidDel="0027444A">
          <w:rPr>
            <w:rFonts w:ascii="Calibri" w:eastAsia="DengXian" w:hAnsi="Calibri"/>
            <w:sz w:val="22"/>
            <w:szCs w:val="22"/>
            <w:lang w:val="en-US" w:eastAsia="zh-CN"/>
          </w:rPr>
          <w:tab/>
        </w:r>
        <w:r w:rsidRPr="00DB69FC" w:rsidDel="0027444A">
          <w:rPr>
            <w:lang w:eastAsia="ko-KR"/>
          </w:rPr>
          <w:delText>Solution #7: URSP Compliance Verification</w:delText>
        </w:r>
        <w:r w:rsidRPr="00DB69FC" w:rsidDel="0027444A">
          <w:tab/>
          <w:delText>22</w:delText>
        </w:r>
      </w:del>
    </w:p>
    <w:p w14:paraId="31DE7288" w14:textId="633DAEE2" w:rsidR="001E01A0" w:rsidRPr="00DB69FC" w:rsidDel="0027444A" w:rsidRDefault="001E01A0" w:rsidP="001E01A0">
      <w:pPr>
        <w:pStyle w:val="TOC3"/>
        <w:rPr>
          <w:del w:id="760" w:author="Rapporteur" w:date="2022-05-24T17:03:00Z"/>
          <w:rFonts w:ascii="Calibri" w:eastAsia="DengXian" w:hAnsi="Calibri"/>
          <w:sz w:val="22"/>
          <w:szCs w:val="22"/>
          <w:lang w:val="en-US" w:eastAsia="zh-CN"/>
        </w:rPr>
      </w:pPr>
      <w:del w:id="761" w:author="Rapporteur" w:date="2022-05-24T17:03:00Z">
        <w:r w:rsidRPr="00DB69FC" w:rsidDel="0027444A">
          <w:delText>6.7.1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delText>22</w:delText>
        </w:r>
      </w:del>
    </w:p>
    <w:p w14:paraId="3DDCAC84" w14:textId="1DD9C2E4" w:rsidR="001E01A0" w:rsidRPr="00DB69FC" w:rsidDel="0027444A" w:rsidRDefault="001E01A0" w:rsidP="001E01A0">
      <w:pPr>
        <w:pStyle w:val="TOC3"/>
        <w:rPr>
          <w:del w:id="762" w:author="Rapporteur" w:date="2022-05-24T17:03:00Z"/>
          <w:rFonts w:ascii="Calibri" w:eastAsia="DengXian" w:hAnsi="Calibri"/>
          <w:sz w:val="22"/>
          <w:szCs w:val="22"/>
          <w:lang w:val="en-US" w:eastAsia="zh-CN"/>
        </w:rPr>
      </w:pPr>
      <w:del w:id="763" w:author="Rapporteur" w:date="2022-05-24T17:03:00Z">
        <w:r w:rsidRPr="00DB69FC" w:rsidDel="0027444A">
          <w:delText>6.7.2</w:delText>
        </w:r>
        <w:r w:rsidRPr="00DB69FC" w:rsidDel="0027444A">
          <w:rPr>
            <w:rFonts w:ascii="Calibri" w:eastAsia="DengXian" w:hAnsi="Calibri"/>
            <w:sz w:val="22"/>
            <w:szCs w:val="22"/>
            <w:lang w:val="en-US" w:eastAsia="zh-CN"/>
          </w:rPr>
          <w:tab/>
        </w:r>
        <w:r w:rsidRPr="00DB69FC" w:rsidDel="0027444A">
          <w:delText>Procedures</w:delText>
        </w:r>
        <w:r w:rsidRPr="00DB69FC" w:rsidDel="0027444A">
          <w:tab/>
          <w:delText>24</w:delText>
        </w:r>
      </w:del>
    </w:p>
    <w:p w14:paraId="55D30703" w14:textId="06E3EA44" w:rsidR="001E01A0" w:rsidRPr="00C6002A" w:rsidDel="0027444A" w:rsidRDefault="001E01A0" w:rsidP="001E01A0">
      <w:pPr>
        <w:pStyle w:val="TOC4"/>
        <w:rPr>
          <w:del w:id="764" w:author="Rapporteur" w:date="2022-05-24T17:03:00Z"/>
          <w:rFonts w:ascii="Calibri" w:eastAsia="DengXian" w:hAnsi="Calibri"/>
          <w:sz w:val="22"/>
          <w:szCs w:val="22"/>
          <w:lang w:val="en-US" w:eastAsia="zh-CN"/>
        </w:rPr>
      </w:pPr>
      <w:del w:id="765" w:author="Rapporteur" w:date="2022-05-24T17:03:00Z">
        <w:r w:rsidRPr="00DB69FC" w:rsidDel="0027444A">
          <w:rPr>
            <w:lang w:eastAsia="ko-KR"/>
          </w:rPr>
          <w:delText>6.7.2.1</w:delText>
        </w:r>
        <w:r w:rsidRPr="00DB69FC" w:rsidDel="0027444A">
          <w:rPr>
            <w:rFonts w:ascii="Calibri" w:eastAsia="DengXian" w:hAnsi="Calibri"/>
            <w:sz w:val="22"/>
            <w:szCs w:val="22"/>
            <w:lang w:val="en-US" w:eastAsia="zh-CN"/>
          </w:rPr>
          <w:tab/>
        </w:r>
        <w:r w:rsidRPr="00DB69FC" w:rsidDel="0027444A">
          <w:rPr>
            <w:lang w:eastAsia="ko-KR"/>
          </w:rPr>
          <w:delText>Provisioning of URSP Compliance Verification in Registration procedure</w:delText>
        </w:r>
        <w:r w:rsidRPr="00DB69FC" w:rsidDel="0027444A">
          <w:tab/>
        </w:r>
        <w:r w:rsidRPr="00C6002A" w:rsidDel="0027444A">
          <w:delText>24</w:delText>
        </w:r>
      </w:del>
    </w:p>
    <w:p w14:paraId="1BC0EDBC" w14:textId="3C672D01" w:rsidR="001E01A0" w:rsidRPr="00DB69FC" w:rsidDel="0027444A" w:rsidRDefault="001E01A0" w:rsidP="001E01A0">
      <w:pPr>
        <w:pStyle w:val="TOC4"/>
        <w:rPr>
          <w:del w:id="766" w:author="Rapporteur" w:date="2022-05-24T17:03:00Z"/>
          <w:rFonts w:ascii="Calibri" w:eastAsia="DengXian" w:hAnsi="Calibri"/>
          <w:sz w:val="22"/>
          <w:szCs w:val="22"/>
          <w:lang w:val="en-US" w:eastAsia="zh-CN"/>
        </w:rPr>
      </w:pPr>
      <w:del w:id="767" w:author="Rapporteur" w:date="2022-05-24T17:03:00Z">
        <w:r w:rsidRPr="00DB69FC" w:rsidDel="0027444A">
          <w:rPr>
            <w:lang w:eastAsia="ko-KR"/>
          </w:rPr>
          <w:delText>6.7.2.2</w:delText>
        </w:r>
        <w:r w:rsidRPr="00DB69FC" w:rsidDel="0027444A">
          <w:rPr>
            <w:rFonts w:ascii="Calibri" w:eastAsia="DengXian" w:hAnsi="Calibri"/>
            <w:sz w:val="22"/>
            <w:szCs w:val="22"/>
            <w:lang w:val="en-US" w:eastAsia="zh-CN"/>
          </w:rPr>
          <w:tab/>
        </w:r>
        <w:r w:rsidRPr="00DB69FC" w:rsidDel="0027444A">
          <w:rPr>
            <w:lang w:eastAsia="ko-KR"/>
          </w:rPr>
          <w:delText>URSP Compliance Verification in PDU Session Establishment procedure</w:delText>
        </w:r>
        <w:r w:rsidRPr="00DB69FC" w:rsidDel="0027444A">
          <w:tab/>
          <w:delText>24</w:delText>
        </w:r>
      </w:del>
    </w:p>
    <w:p w14:paraId="536D1180" w14:textId="234636F9" w:rsidR="001E01A0" w:rsidRPr="00C6002A" w:rsidDel="0027444A" w:rsidRDefault="001E01A0" w:rsidP="001E01A0">
      <w:pPr>
        <w:pStyle w:val="TOC3"/>
        <w:rPr>
          <w:del w:id="768" w:author="Rapporteur" w:date="2022-05-24T17:03:00Z"/>
          <w:rFonts w:ascii="Calibri" w:eastAsia="DengXian" w:hAnsi="Calibri"/>
          <w:sz w:val="22"/>
          <w:szCs w:val="22"/>
          <w:lang w:val="en-US" w:eastAsia="zh-CN"/>
        </w:rPr>
      </w:pPr>
      <w:del w:id="769" w:author="Rapporteur" w:date="2022-05-24T17:03:00Z">
        <w:r w:rsidRPr="00DB69FC" w:rsidDel="0027444A">
          <w:rPr>
            <w:lang w:eastAsia="zh-CN"/>
          </w:rPr>
          <w:delText>6.7.3</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26</w:delText>
        </w:r>
      </w:del>
    </w:p>
    <w:p w14:paraId="1A452AED" w14:textId="6F864F1C" w:rsidR="001E01A0" w:rsidRPr="00C6002A" w:rsidDel="0027444A" w:rsidRDefault="001E01A0" w:rsidP="001E01A0">
      <w:pPr>
        <w:pStyle w:val="TOC2"/>
        <w:rPr>
          <w:del w:id="770" w:author="Rapporteur" w:date="2022-05-24T17:03:00Z"/>
          <w:rFonts w:ascii="Calibri" w:eastAsia="DengXian" w:hAnsi="Calibri"/>
          <w:sz w:val="22"/>
          <w:szCs w:val="22"/>
          <w:lang w:val="en-US" w:eastAsia="zh-CN"/>
        </w:rPr>
      </w:pPr>
      <w:del w:id="771" w:author="Rapporteur" w:date="2022-05-24T17:03:00Z">
        <w:r w:rsidRPr="00C6002A" w:rsidDel="0027444A">
          <w:rPr>
            <w:lang w:eastAsia="zh-CN"/>
          </w:rPr>
          <w:delText>6.8</w:delText>
        </w:r>
        <w:r w:rsidRPr="00C6002A"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#8</w:delText>
        </w:r>
        <w:r w:rsidRPr="00DB69FC" w:rsidDel="0027444A">
          <w:delText xml:space="preserve">: </w:delText>
        </w:r>
        <w:r w:rsidRPr="00DB69FC" w:rsidDel="0027444A">
          <w:rPr>
            <w:rFonts w:eastAsia="DengXian"/>
            <w:lang w:eastAsia="zh-CN"/>
          </w:rPr>
          <w:delText>PSI reporting for awareness of URSP enforcement</w:delText>
        </w:r>
        <w:r w:rsidRPr="00DB69FC" w:rsidDel="0027444A">
          <w:tab/>
        </w:r>
        <w:r w:rsidRPr="00C6002A" w:rsidDel="0027444A">
          <w:delText>27</w:delText>
        </w:r>
      </w:del>
    </w:p>
    <w:p w14:paraId="6A8C8E40" w14:textId="21642874" w:rsidR="001E01A0" w:rsidRPr="00C6002A" w:rsidDel="0027444A" w:rsidRDefault="001E01A0" w:rsidP="001E01A0">
      <w:pPr>
        <w:pStyle w:val="TOC3"/>
        <w:rPr>
          <w:del w:id="772" w:author="Rapporteur" w:date="2022-05-24T17:03:00Z"/>
          <w:rFonts w:ascii="Calibri" w:eastAsia="DengXian" w:hAnsi="Calibri"/>
          <w:sz w:val="22"/>
          <w:szCs w:val="22"/>
          <w:lang w:val="en-US" w:eastAsia="zh-CN"/>
        </w:rPr>
      </w:pPr>
      <w:del w:id="773" w:author="Rapporteur" w:date="2022-05-24T17:03:00Z">
        <w:r w:rsidRPr="00C6002A" w:rsidDel="0027444A">
          <w:delText>6.8.1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27</w:delText>
        </w:r>
      </w:del>
    </w:p>
    <w:p w14:paraId="2D3A2A62" w14:textId="538E5935" w:rsidR="001E01A0" w:rsidRPr="00C6002A" w:rsidDel="0027444A" w:rsidRDefault="001E01A0" w:rsidP="001E01A0">
      <w:pPr>
        <w:pStyle w:val="TOC3"/>
        <w:rPr>
          <w:del w:id="774" w:author="Rapporteur" w:date="2022-05-24T17:03:00Z"/>
          <w:rFonts w:ascii="Calibri" w:eastAsia="DengXian" w:hAnsi="Calibri"/>
          <w:sz w:val="22"/>
          <w:szCs w:val="22"/>
          <w:lang w:val="en-US" w:eastAsia="zh-CN"/>
        </w:rPr>
      </w:pPr>
      <w:del w:id="775" w:author="Rapporteur" w:date="2022-05-24T17:03:00Z">
        <w:r w:rsidRPr="00C6002A" w:rsidDel="0027444A">
          <w:delText>6.8.2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27</w:delText>
        </w:r>
      </w:del>
    </w:p>
    <w:p w14:paraId="2B78B21E" w14:textId="7499FED2" w:rsidR="001E01A0" w:rsidRPr="00C6002A" w:rsidDel="0027444A" w:rsidRDefault="001E01A0" w:rsidP="001E01A0">
      <w:pPr>
        <w:pStyle w:val="TOC3"/>
        <w:rPr>
          <w:del w:id="776" w:author="Rapporteur" w:date="2022-05-24T17:03:00Z"/>
          <w:rFonts w:ascii="Calibri" w:eastAsia="DengXian" w:hAnsi="Calibri"/>
          <w:sz w:val="22"/>
          <w:szCs w:val="22"/>
          <w:lang w:val="en-US" w:eastAsia="zh-CN"/>
        </w:rPr>
      </w:pPr>
      <w:del w:id="777" w:author="Rapporteur" w:date="2022-05-24T17:03:00Z">
        <w:r w:rsidRPr="00C6002A" w:rsidDel="0027444A">
          <w:rPr>
            <w:lang w:eastAsia="zh-CN"/>
          </w:rPr>
          <w:delText>6.8.3</w:delText>
        </w:r>
        <w:r w:rsidRPr="00C6002A"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28</w:delText>
        </w:r>
      </w:del>
    </w:p>
    <w:p w14:paraId="5055EB6F" w14:textId="72543DE4" w:rsidR="001E01A0" w:rsidRPr="00C6002A" w:rsidDel="0027444A" w:rsidRDefault="001E01A0" w:rsidP="001E01A0">
      <w:pPr>
        <w:pStyle w:val="TOC2"/>
        <w:rPr>
          <w:del w:id="778" w:author="Rapporteur" w:date="2022-05-24T17:03:00Z"/>
          <w:rFonts w:ascii="Calibri" w:eastAsia="DengXian" w:hAnsi="Calibri"/>
          <w:sz w:val="22"/>
          <w:szCs w:val="22"/>
          <w:lang w:val="en-US" w:eastAsia="zh-CN"/>
        </w:rPr>
      </w:pPr>
      <w:del w:id="779" w:author="Rapporteur" w:date="2022-05-24T17:03:00Z">
        <w:r w:rsidRPr="00C6002A" w:rsidDel="0027444A">
          <w:rPr>
            <w:lang w:eastAsia="zh-CN"/>
          </w:rPr>
          <w:delText>6.9</w:delText>
        </w:r>
        <w:r w:rsidRPr="00C6002A"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#9</w:delText>
        </w:r>
        <w:r w:rsidRPr="00DB69FC" w:rsidDel="0027444A">
          <w:delText>: Per-PDU session awareness of URSP enforcement</w:delText>
        </w:r>
        <w:r w:rsidRPr="00DB69FC" w:rsidDel="0027444A">
          <w:tab/>
        </w:r>
        <w:r w:rsidRPr="00C6002A" w:rsidDel="0027444A">
          <w:delText>28</w:delText>
        </w:r>
      </w:del>
    </w:p>
    <w:p w14:paraId="0B35E68E" w14:textId="0EE1ED0E" w:rsidR="001E01A0" w:rsidRPr="00C6002A" w:rsidDel="0027444A" w:rsidRDefault="001E01A0" w:rsidP="001E01A0">
      <w:pPr>
        <w:pStyle w:val="TOC3"/>
        <w:rPr>
          <w:del w:id="780" w:author="Rapporteur" w:date="2022-05-24T17:03:00Z"/>
          <w:rFonts w:ascii="Calibri" w:eastAsia="DengXian" w:hAnsi="Calibri"/>
          <w:sz w:val="22"/>
          <w:szCs w:val="22"/>
          <w:lang w:val="en-US" w:eastAsia="zh-CN"/>
        </w:rPr>
      </w:pPr>
      <w:del w:id="781" w:author="Rapporteur" w:date="2022-05-24T17:03:00Z">
        <w:r w:rsidRPr="00C6002A" w:rsidDel="0027444A">
          <w:delText>6.9.1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28</w:delText>
        </w:r>
      </w:del>
    </w:p>
    <w:p w14:paraId="2DDA9846" w14:textId="4B45CB75" w:rsidR="001E01A0" w:rsidRPr="00C6002A" w:rsidDel="0027444A" w:rsidRDefault="001E01A0" w:rsidP="001E01A0">
      <w:pPr>
        <w:pStyle w:val="TOC3"/>
        <w:rPr>
          <w:del w:id="782" w:author="Rapporteur" w:date="2022-05-24T17:03:00Z"/>
          <w:rFonts w:ascii="Calibri" w:eastAsia="DengXian" w:hAnsi="Calibri"/>
          <w:sz w:val="22"/>
          <w:szCs w:val="22"/>
          <w:lang w:val="en-US" w:eastAsia="zh-CN"/>
        </w:rPr>
      </w:pPr>
      <w:del w:id="783" w:author="Rapporteur" w:date="2022-05-24T17:03:00Z">
        <w:r w:rsidRPr="00C6002A" w:rsidDel="0027444A">
          <w:delText>6.9.2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28</w:delText>
        </w:r>
      </w:del>
    </w:p>
    <w:p w14:paraId="3610823B" w14:textId="4F83BDD3" w:rsidR="001E01A0" w:rsidRPr="00C6002A" w:rsidDel="0027444A" w:rsidRDefault="001E01A0" w:rsidP="001E01A0">
      <w:pPr>
        <w:pStyle w:val="TOC3"/>
        <w:rPr>
          <w:del w:id="784" w:author="Rapporteur" w:date="2022-05-24T17:03:00Z"/>
          <w:rFonts w:ascii="Calibri" w:eastAsia="DengXian" w:hAnsi="Calibri"/>
          <w:sz w:val="22"/>
          <w:szCs w:val="22"/>
          <w:lang w:val="en-US" w:eastAsia="zh-CN"/>
        </w:rPr>
      </w:pPr>
      <w:del w:id="785" w:author="Rapporteur" w:date="2022-05-24T17:03:00Z">
        <w:r w:rsidRPr="00C6002A" w:rsidDel="0027444A">
          <w:rPr>
            <w:lang w:eastAsia="zh-CN"/>
          </w:rPr>
          <w:delText>6.9.3</w:delText>
        </w:r>
        <w:r w:rsidRPr="00C6002A"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30</w:delText>
        </w:r>
      </w:del>
    </w:p>
    <w:p w14:paraId="3260F23E" w14:textId="661AD788" w:rsidR="001E01A0" w:rsidRPr="00C6002A" w:rsidDel="0027444A" w:rsidRDefault="001E01A0" w:rsidP="001E01A0">
      <w:pPr>
        <w:pStyle w:val="TOC2"/>
        <w:rPr>
          <w:del w:id="786" w:author="Rapporteur" w:date="2022-05-24T17:03:00Z"/>
          <w:rFonts w:ascii="Calibri" w:eastAsia="DengXian" w:hAnsi="Calibri"/>
          <w:sz w:val="22"/>
          <w:szCs w:val="22"/>
          <w:lang w:val="en-US" w:eastAsia="zh-CN"/>
        </w:rPr>
      </w:pPr>
      <w:del w:id="787" w:author="Rapporteur" w:date="2022-05-24T17:03:00Z">
        <w:r w:rsidRPr="00C6002A" w:rsidDel="0027444A">
          <w:delText>6.11</w:delText>
        </w:r>
        <w:r w:rsidRPr="00C6002A" w:rsidDel="0027444A">
          <w:rPr>
            <w:rFonts w:ascii="Calibri" w:eastAsia="DengXian" w:hAnsi="Calibri"/>
            <w:sz w:val="22"/>
            <w:szCs w:val="22"/>
            <w:lang w:val="en-US" w:eastAsia="zh-CN"/>
          </w:rPr>
          <w:tab/>
        </w:r>
        <w:r w:rsidRPr="00DB69FC" w:rsidDel="0027444A">
          <w:delText>Solution #11: 5GC awareness of URSP recognition by UE</w:delText>
        </w:r>
        <w:r w:rsidRPr="00DB69FC" w:rsidDel="0027444A">
          <w:tab/>
        </w:r>
        <w:r w:rsidRPr="00C6002A" w:rsidDel="0027444A">
          <w:delText>32</w:delText>
        </w:r>
      </w:del>
    </w:p>
    <w:p w14:paraId="4C3A0213" w14:textId="180BF251" w:rsidR="001E01A0" w:rsidRPr="00C6002A" w:rsidDel="0027444A" w:rsidRDefault="001E01A0" w:rsidP="001E01A0">
      <w:pPr>
        <w:pStyle w:val="TOC3"/>
        <w:rPr>
          <w:del w:id="788" w:author="Rapporteur" w:date="2022-05-24T17:03:00Z"/>
          <w:rFonts w:ascii="Calibri" w:eastAsia="DengXian" w:hAnsi="Calibri"/>
          <w:sz w:val="22"/>
          <w:szCs w:val="22"/>
          <w:lang w:val="en-US" w:eastAsia="zh-CN"/>
        </w:rPr>
      </w:pPr>
      <w:del w:id="789" w:author="Rapporteur" w:date="2022-05-24T17:03:00Z">
        <w:r w:rsidRPr="00C6002A" w:rsidDel="0027444A">
          <w:delText>6.11.1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32</w:delText>
        </w:r>
      </w:del>
    </w:p>
    <w:p w14:paraId="686E6CAA" w14:textId="37ADA06F" w:rsidR="001E01A0" w:rsidRPr="00C6002A" w:rsidDel="0027444A" w:rsidRDefault="001E01A0" w:rsidP="001E01A0">
      <w:pPr>
        <w:pStyle w:val="TOC3"/>
        <w:rPr>
          <w:del w:id="790" w:author="Rapporteur" w:date="2022-05-24T17:03:00Z"/>
          <w:rFonts w:ascii="Calibri" w:eastAsia="DengXian" w:hAnsi="Calibri"/>
          <w:sz w:val="22"/>
          <w:szCs w:val="22"/>
          <w:lang w:val="en-US" w:eastAsia="zh-CN"/>
        </w:rPr>
      </w:pPr>
      <w:del w:id="791" w:author="Rapporteur" w:date="2022-05-24T17:03:00Z">
        <w:r w:rsidRPr="00C6002A" w:rsidDel="0027444A">
          <w:rPr>
            <w:lang w:eastAsia="zh-CN"/>
          </w:rPr>
          <w:delText>6.11.2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33</w:delText>
        </w:r>
      </w:del>
    </w:p>
    <w:p w14:paraId="6F4BA6D2" w14:textId="4AFDE562" w:rsidR="001E01A0" w:rsidRPr="00C6002A" w:rsidDel="0027444A" w:rsidRDefault="001E01A0" w:rsidP="001E01A0">
      <w:pPr>
        <w:pStyle w:val="TOC3"/>
        <w:rPr>
          <w:del w:id="792" w:author="Rapporteur" w:date="2022-05-24T17:03:00Z"/>
          <w:rFonts w:ascii="Calibri" w:eastAsia="DengXian" w:hAnsi="Calibri"/>
          <w:sz w:val="22"/>
          <w:szCs w:val="22"/>
          <w:lang w:val="en-US" w:eastAsia="zh-CN"/>
        </w:rPr>
      </w:pPr>
      <w:del w:id="793" w:author="Rapporteur" w:date="2022-05-24T17:03:00Z">
        <w:r w:rsidRPr="00C6002A" w:rsidDel="0027444A">
          <w:rPr>
            <w:lang w:eastAsia="zh-CN"/>
          </w:rPr>
          <w:delText>6.11.3</w:delText>
        </w:r>
        <w:r w:rsidRPr="00C6002A"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 entities and interfaces</w:delText>
        </w:r>
        <w:r w:rsidRPr="00DB69FC" w:rsidDel="0027444A">
          <w:tab/>
        </w:r>
        <w:r w:rsidRPr="00C6002A" w:rsidDel="0027444A">
          <w:delText>33</w:delText>
        </w:r>
      </w:del>
    </w:p>
    <w:p w14:paraId="444BCA2A" w14:textId="3464C114" w:rsidR="001E01A0" w:rsidRPr="00C6002A" w:rsidDel="0027444A" w:rsidRDefault="001E01A0" w:rsidP="001E01A0">
      <w:pPr>
        <w:pStyle w:val="TOC2"/>
        <w:rPr>
          <w:del w:id="794" w:author="Rapporteur" w:date="2022-05-24T17:03:00Z"/>
          <w:rFonts w:ascii="Calibri" w:eastAsia="DengXian" w:hAnsi="Calibri"/>
          <w:sz w:val="22"/>
          <w:szCs w:val="22"/>
          <w:lang w:val="en-US" w:eastAsia="zh-CN"/>
        </w:rPr>
      </w:pPr>
      <w:del w:id="795" w:author="Rapporteur" w:date="2022-05-24T17:03:00Z">
        <w:r w:rsidRPr="00C6002A" w:rsidDel="0027444A">
          <w:delText>6.12</w:delText>
        </w:r>
        <w:r w:rsidRPr="00C6002A" w:rsidDel="0027444A">
          <w:rPr>
            <w:rFonts w:ascii="Calibri" w:eastAsia="DengXian" w:hAnsi="Calibri"/>
            <w:sz w:val="22"/>
            <w:szCs w:val="22"/>
            <w:lang w:val="en-US" w:eastAsia="zh-CN"/>
          </w:rPr>
          <w:tab/>
        </w:r>
        <w:r w:rsidRPr="00DB69FC" w:rsidDel="0027444A">
          <w:delText>Solution #12: URSP rule enforcement validation via gating control</w:delText>
        </w:r>
        <w:r w:rsidRPr="00DB69FC" w:rsidDel="0027444A">
          <w:tab/>
        </w:r>
        <w:r w:rsidRPr="00C6002A" w:rsidDel="0027444A">
          <w:delText>33</w:delText>
        </w:r>
      </w:del>
    </w:p>
    <w:p w14:paraId="2A977B1C" w14:textId="027594BC" w:rsidR="001E01A0" w:rsidRPr="00C6002A" w:rsidDel="0027444A" w:rsidRDefault="001E01A0" w:rsidP="001E01A0">
      <w:pPr>
        <w:pStyle w:val="TOC3"/>
        <w:rPr>
          <w:del w:id="796" w:author="Rapporteur" w:date="2022-05-24T17:03:00Z"/>
          <w:rFonts w:ascii="Calibri" w:eastAsia="DengXian" w:hAnsi="Calibri"/>
          <w:sz w:val="22"/>
          <w:szCs w:val="22"/>
          <w:lang w:val="en-US" w:eastAsia="zh-CN"/>
        </w:rPr>
      </w:pPr>
      <w:del w:id="797" w:author="Rapporteur" w:date="2022-05-24T17:03:00Z">
        <w:r w:rsidRPr="00C6002A" w:rsidDel="0027444A">
          <w:delText>6.12.1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33</w:delText>
        </w:r>
      </w:del>
    </w:p>
    <w:p w14:paraId="105AB073" w14:textId="7543CFF8" w:rsidR="001E01A0" w:rsidRPr="00C6002A" w:rsidDel="0027444A" w:rsidRDefault="001E01A0" w:rsidP="001E01A0">
      <w:pPr>
        <w:pStyle w:val="TOC3"/>
        <w:rPr>
          <w:del w:id="798" w:author="Rapporteur" w:date="2022-05-24T17:03:00Z"/>
          <w:rFonts w:ascii="Calibri" w:eastAsia="DengXian" w:hAnsi="Calibri"/>
          <w:sz w:val="22"/>
          <w:szCs w:val="22"/>
          <w:lang w:val="en-US" w:eastAsia="zh-CN"/>
        </w:rPr>
      </w:pPr>
      <w:del w:id="799" w:author="Rapporteur" w:date="2022-05-24T17:03:00Z">
        <w:r w:rsidRPr="00C6002A" w:rsidDel="0027444A">
          <w:delText>6.12.2</w:delText>
        </w:r>
        <w:r w:rsidRPr="00C6002A" w:rsidDel="0027444A">
          <w:rPr>
            <w:rFonts w:ascii="Calibri" w:eastAsia="DengXian" w:hAnsi="Calibri"/>
            <w:sz w:val="22"/>
            <w:szCs w:val="22"/>
            <w:lang w:val="en-US" w:eastAsia="zh-CN"/>
          </w:rPr>
          <w:tab/>
        </w:r>
        <w:r w:rsidRPr="00DB69FC" w:rsidDel="0027444A">
          <w:delText>Procedure</w:delText>
        </w:r>
        <w:r w:rsidRPr="00DB69FC" w:rsidDel="0027444A">
          <w:tab/>
        </w:r>
        <w:r w:rsidRPr="00C6002A" w:rsidDel="0027444A">
          <w:delText>34</w:delText>
        </w:r>
      </w:del>
    </w:p>
    <w:p w14:paraId="022FE600" w14:textId="166CDB0C" w:rsidR="001E01A0" w:rsidRPr="00C6002A" w:rsidDel="0027444A" w:rsidRDefault="001E01A0" w:rsidP="001E01A0">
      <w:pPr>
        <w:pStyle w:val="TOC3"/>
        <w:rPr>
          <w:del w:id="800" w:author="Rapporteur" w:date="2022-05-24T17:03:00Z"/>
          <w:rFonts w:ascii="Calibri" w:eastAsia="DengXian" w:hAnsi="Calibri"/>
          <w:sz w:val="22"/>
          <w:szCs w:val="22"/>
          <w:lang w:val="en-US" w:eastAsia="zh-CN"/>
        </w:rPr>
      </w:pPr>
      <w:del w:id="801" w:author="Rapporteur" w:date="2022-05-24T17:03:00Z">
        <w:r w:rsidRPr="00C6002A" w:rsidDel="0027444A">
          <w:delText>6.12.3</w:delText>
        </w:r>
        <w:r w:rsidRPr="00C6002A" w:rsidDel="0027444A">
          <w:rPr>
            <w:rFonts w:ascii="Calibri" w:eastAsia="DengXian" w:hAnsi="Calibri"/>
            <w:sz w:val="22"/>
            <w:szCs w:val="22"/>
            <w:lang w:val="en-US" w:eastAsia="zh-CN"/>
          </w:rPr>
          <w:tab/>
        </w:r>
        <w:r w:rsidRPr="00DB69FC" w:rsidDel="0027444A">
          <w:delText>Impacts on existing Functions</w:delText>
        </w:r>
        <w:r w:rsidRPr="00DB69FC" w:rsidDel="0027444A">
          <w:tab/>
        </w:r>
        <w:r w:rsidRPr="00C6002A" w:rsidDel="0027444A">
          <w:delText>35</w:delText>
        </w:r>
      </w:del>
    </w:p>
    <w:p w14:paraId="029746A6" w14:textId="061493A2" w:rsidR="001E01A0" w:rsidRPr="00C6002A" w:rsidDel="0027444A" w:rsidRDefault="001E01A0" w:rsidP="001E01A0">
      <w:pPr>
        <w:pStyle w:val="TOC2"/>
        <w:rPr>
          <w:del w:id="802" w:author="Rapporteur" w:date="2022-05-24T17:03:00Z"/>
          <w:rFonts w:ascii="Calibri" w:eastAsia="DengXian" w:hAnsi="Calibri"/>
          <w:sz w:val="22"/>
          <w:szCs w:val="22"/>
          <w:lang w:val="en-US" w:eastAsia="zh-CN"/>
        </w:rPr>
      </w:pPr>
      <w:del w:id="803" w:author="Rapporteur" w:date="2022-05-24T17:03:00Z">
        <w:r w:rsidRPr="00DB69FC" w:rsidDel="0027444A">
          <w:rPr>
            <w:lang w:val="en-US" w:eastAsia="zh-CN"/>
          </w:rPr>
          <w:lastRenderedPageBreak/>
          <w:delText xml:space="preserve">6.13 Solution #13: URSP enforcement via </w:delText>
        </w:r>
        <w:r w:rsidRPr="00DB69FC" w:rsidDel="0027444A">
          <w:delText>PDU Session authorization/authentication</w:delText>
        </w:r>
        <w:r w:rsidRPr="00DB69FC" w:rsidDel="0027444A">
          <w:rPr>
            <w:rFonts w:eastAsia="宋体"/>
            <w:lang w:val="en-US" w:eastAsia="zh-CN"/>
          </w:rPr>
          <w:delText xml:space="preserve"> when UE associating with application</w:delText>
        </w:r>
        <w:r w:rsidRPr="00DB69FC" w:rsidDel="0027444A">
          <w:tab/>
        </w:r>
        <w:r w:rsidRPr="00C6002A" w:rsidDel="0027444A">
          <w:delText>36</w:delText>
        </w:r>
      </w:del>
    </w:p>
    <w:p w14:paraId="007E0E13" w14:textId="35A560C2" w:rsidR="001E01A0" w:rsidRPr="00C6002A" w:rsidDel="0027444A" w:rsidRDefault="001E01A0" w:rsidP="001E01A0">
      <w:pPr>
        <w:pStyle w:val="TOC3"/>
        <w:rPr>
          <w:del w:id="804" w:author="Rapporteur" w:date="2022-05-24T17:03:00Z"/>
          <w:rFonts w:ascii="Calibri" w:eastAsia="DengXian" w:hAnsi="Calibri"/>
          <w:sz w:val="22"/>
          <w:szCs w:val="22"/>
          <w:lang w:val="en-US" w:eastAsia="zh-CN"/>
        </w:rPr>
      </w:pPr>
      <w:del w:id="805" w:author="Rapporteur" w:date="2022-05-24T17:03:00Z">
        <w:r w:rsidRPr="00C6002A" w:rsidDel="0027444A">
          <w:delText>6.13.1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36</w:delText>
        </w:r>
      </w:del>
    </w:p>
    <w:p w14:paraId="7EEEA91D" w14:textId="546E9A17" w:rsidR="001E01A0" w:rsidRPr="00C6002A" w:rsidDel="0027444A" w:rsidRDefault="001E01A0" w:rsidP="001E01A0">
      <w:pPr>
        <w:pStyle w:val="TOC3"/>
        <w:rPr>
          <w:del w:id="806" w:author="Rapporteur" w:date="2022-05-24T17:03:00Z"/>
          <w:rFonts w:ascii="Calibri" w:eastAsia="DengXian" w:hAnsi="Calibri"/>
          <w:sz w:val="22"/>
          <w:szCs w:val="22"/>
          <w:lang w:val="en-US" w:eastAsia="zh-CN"/>
        </w:rPr>
      </w:pPr>
      <w:del w:id="807" w:author="Rapporteur" w:date="2022-05-24T17:03:00Z">
        <w:r w:rsidRPr="00C6002A" w:rsidDel="0027444A">
          <w:delText>6.13.2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37</w:delText>
        </w:r>
      </w:del>
    </w:p>
    <w:p w14:paraId="24DABB48" w14:textId="3F3EABDE" w:rsidR="001E01A0" w:rsidRPr="00C6002A" w:rsidDel="0027444A" w:rsidRDefault="001E01A0" w:rsidP="001E01A0">
      <w:pPr>
        <w:pStyle w:val="TOC3"/>
        <w:rPr>
          <w:del w:id="808" w:author="Rapporteur" w:date="2022-05-24T17:03:00Z"/>
          <w:rFonts w:ascii="Calibri" w:eastAsia="DengXian" w:hAnsi="Calibri"/>
          <w:sz w:val="22"/>
          <w:szCs w:val="22"/>
          <w:lang w:val="en-US" w:eastAsia="zh-CN"/>
        </w:rPr>
      </w:pPr>
      <w:del w:id="809" w:author="Rapporteur" w:date="2022-05-24T17:03:00Z">
        <w:r w:rsidRPr="00C6002A" w:rsidDel="0027444A">
          <w:rPr>
            <w:lang w:eastAsia="zh-CN"/>
          </w:rPr>
          <w:delText>6.13.3</w:delText>
        </w:r>
        <w:r w:rsidRPr="00C6002A"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38</w:delText>
        </w:r>
      </w:del>
    </w:p>
    <w:p w14:paraId="764F8727" w14:textId="0FBF5354" w:rsidR="001E01A0" w:rsidRPr="00C6002A" w:rsidDel="0027444A" w:rsidRDefault="001E01A0" w:rsidP="001E01A0">
      <w:pPr>
        <w:pStyle w:val="TOC2"/>
        <w:rPr>
          <w:del w:id="810" w:author="Rapporteur" w:date="2022-05-24T17:03:00Z"/>
          <w:rFonts w:ascii="Calibri" w:eastAsia="DengXian" w:hAnsi="Calibri"/>
          <w:sz w:val="22"/>
          <w:szCs w:val="22"/>
          <w:lang w:val="en-US" w:eastAsia="zh-CN"/>
        </w:rPr>
      </w:pPr>
      <w:del w:id="811" w:author="Rapporteur" w:date="2022-05-24T17:03:00Z">
        <w:r w:rsidRPr="00C6002A" w:rsidDel="0027444A">
          <w:rPr>
            <w:lang w:eastAsia="ko-KR"/>
          </w:rPr>
          <w:delText>6.14</w:delText>
        </w:r>
        <w:r w:rsidRPr="00C6002A" w:rsidDel="0027444A">
          <w:rPr>
            <w:rFonts w:ascii="Calibri" w:eastAsia="DengXian" w:hAnsi="Calibri"/>
            <w:sz w:val="22"/>
            <w:szCs w:val="22"/>
            <w:lang w:val="en-US" w:eastAsia="zh-CN"/>
          </w:rPr>
          <w:tab/>
        </w:r>
        <w:r w:rsidRPr="00DB69FC" w:rsidDel="0027444A">
          <w:rPr>
            <w:lang w:eastAsia="ko-KR"/>
          </w:rPr>
          <w:delText>Solution #14: 5GC awareness of URSP rule evaluation and verification of network slice usage</w:delText>
        </w:r>
        <w:r w:rsidRPr="00DB69FC" w:rsidDel="0027444A">
          <w:tab/>
        </w:r>
        <w:r w:rsidRPr="00C6002A" w:rsidDel="0027444A">
          <w:delText>38</w:delText>
        </w:r>
      </w:del>
    </w:p>
    <w:p w14:paraId="6400E6BD" w14:textId="76FB7EB7" w:rsidR="001E01A0" w:rsidRPr="00C6002A" w:rsidDel="0027444A" w:rsidRDefault="001E01A0" w:rsidP="001E01A0">
      <w:pPr>
        <w:pStyle w:val="TOC3"/>
        <w:rPr>
          <w:del w:id="812" w:author="Rapporteur" w:date="2022-05-24T17:03:00Z"/>
          <w:rFonts w:ascii="Calibri" w:eastAsia="DengXian" w:hAnsi="Calibri"/>
          <w:sz w:val="22"/>
          <w:szCs w:val="22"/>
          <w:lang w:val="en-US" w:eastAsia="zh-CN"/>
        </w:rPr>
      </w:pPr>
      <w:del w:id="813" w:author="Rapporteur" w:date="2022-05-24T17:03:00Z">
        <w:r w:rsidRPr="00C6002A" w:rsidDel="0027444A">
          <w:delText>6.14.1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38</w:delText>
        </w:r>
      </w:del>
    </w:p>
    <w:p w14:paraId="11A0DF5E" w14:textId="3459E288" w:rsidR="001E01A0" w:rsidRPr="00C6002A" w:rsidDel="0027444A" w:rsidRDefault="001E01A0" w:rsidP="001E01A0">
      <w:pPr>
        <w:pStyle w:val="TOC3"/>
        <w:rPr>
          <w:del w:id="814" w:author="Rapporteur" w:date="2022-05-24T17:03:00Z"/>
          <w:rFonts w:ascii="Calibri" w:eastAsia="DengXian" w:hAnsi="Calibri"/>
          <w:sz w:val="22"/>
          <w:szCs w:val="22"/>
          <w:lang w:val="en-US" w:eastAsia="zh-CN"/>
        </w:rPr>
      </w:pPr>
      <w:del w:id="815" w:author="Rapporteur" w:date="2022-05-24T17:03:00Z">
        <w:r w:rsidRPr="00C6002A" w:rsidDel="0027444A">
          <w:delText>6.14.2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39</w:delText>
        </w:r>
      </w:del>
    </w:p>
    <w:p w14:paraId="63A5D28B" w14:textId="25A8F801" w:rsidR="001E01A0" w:rsidRPr="00C6002A" w:rsidDel="0027444A" w:rsidRDefault="001E01A0" w:rsidP="001E01A0">
      <w:pPr>
        <w:pStyle w:val="TOC3"/>
        <w:rPr>
          <w:del w:id="816" w:author="Rapporteur" w:date="2022-05-24T17:03:00Z"/>
          <w:rFonts w:ascii="Calibri" w:eastAsia="DengXian" w:hAnsi="Calibri"/>
          <w:sz w:val="22"/>
          <w:szCs w:val="22"/>
          <w:lang w:val="en-US" w:eastAsia="zh-CN"/>
        </w:rPr>
      </w:pPr>
      <w:del w:id="817" w:author="Rapporteur" w:date="2022-05-24T17:03:00Z">
        <w:r w:rsidRPr="00C6002A" w:rsidDel="0027444A">
          <w:rPr>
            <w:lang w:eastAsia="zh-CN"/>
          </w:rPr>
          <w:delText>6.14.3</w:delText>
        </w:r>
        <w:r w:rsidRPr="00C6002A"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39</w:delText>
        </w:r>
      </w:del>
    </w:p>
    <w:p w14:paraId="6B8AFD94" w14:textId="10CA074F" w:rsidR="001E01A0" w:rsidRPr="00C6002A" w:rsidDel="0027444A" w:rsidRDefault="001E01A0" w:rsidP="001E01A0">
      <w:pPr>
        <w:pStyle w:val="TOC3"/>
        <w:rPr>
          <w:del w:id="818" w:author="Rapporteur" w:date="2022-05-24T17:03:00Z"/>
          <w:rFonts w:ascii="Calibri" w:eastAsia="DengXian" w:hAnsi="Calibri"/>
          <w:sz w:val="22"/>
          <w:szCs w:val="22"/>
          <w:lang w:val="en-US" w:eastAsia="zh-CN"/>
        </w:rPr>
      </w:pPr>
      <w:del w:id="819" w:author="Rapporteur" w:date="2022-05-24T17:03:00Z">
        <w:r w:rsidRPr="00C6002A" w:rsidDel="0027444A">
          <w:rPr>
            <w:lang w:eastAsia="zh-CN"/>
          </w:rPr>
          <w:delText>6.15.3</w:delText>
        </w:r>
        <w:r w:rsidRPr="00C6002A"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41</w:delText>
        </w:r>
      </w:del>
    </w:p>
    <w:p w14:paraId="4E2F03DC" w14:textId="22F3882E" w:rsidR="001E01A0" w:rsidRPr="00C6002A" w:rsidDel="0027444A" w:rsidRDefault="001E01A0" w:rsidP="001E01A0">
      <w:pPr>
        <w:pStyle w:val="TOC2"/>
        <w:rPr>
          <w:del w:id="820" w:author="Rapporteur" w:date="2022-05-24T17:03:00Z"/>
          <w:rFonts w:ascii="Calibri" w:eastAsia="DengXian" w:hAnsi="Calibri"/>
          <w:sz w:val="22"/>
          <w:szCs w:val="22"/>
          <w:lang w:val="en-US" w:eastAsia="zh-CN"/>
        </w:rPr>
      </w:pPr>
      <w:del w:id="821" w:author="Rapporteur" w:date="2022-05-24T17:03:00Z">
        <w:r w:rsidRPr="00C6002A" w:rsidDel="0027444A">
          <w:rPr>
            <w:lang w:eastAsia="zh-CN"/>
          </w:rPr>
          <w:delText>6.16</w:delText>
        </w:r>
        <w:r w:rsidRPr="00C6002A"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#16</w:delText>
        </w:r>
        <w:r w:rsidRPr="00DB69FC" w:rsidDel="0027444A">
          <w:delText>: URSPs into PCO for EPC</w:delText>
        </w:r>
        <w:r w:rsidRPr="00DB69FC" w:rsidDel="0027444A">
          <w:tab/>
        </w:r>
        <w:r w:rsidRPr="00C6002A" w:rsidDel="0027444A">
          <w:delText>41</w:delText>
        </w:r>
      </w:del>
    </w:p>
    <w:p w14:paraId="7CB3FABE" w14:textId="24043849" w:rsidR="001E01A0" w:rsidRPr="00C6002A" w:rsidDel="0027444A" w:rsidRDefault="001E01A0" w:rsidP="001E01A0">
      <w:pPr>
        <w:pStyle w:val="TOC3"/>
        <w:rPr>
          <w:del w:id="822" w:author="Rapporteur" w:date="2022-05-24T17:03:00Z"/>
          <w:rFonts w:ascii="Calibri" w:eastAsia="DengXian" w:hAnsi="Calibri"/>
          <w:sz w:val="22"/>
          <w:szCs w:val="22"/>
          <w:lang w:val="en-US" w:eastAsia="zh-CN"/>
        </w:rPr>
      </w:pPr>
      <w:del w:id="823" w:author="Rapporteur" w:date="2022-05-24T17:03:00Z">
        <w:r w:rsidRPr="00C6002A" w:rsidDel="0027444A">
          <w:delText>6.16.1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41</w:delText>
        </w:r>
      </w:del>
    </w:p>
    <w:p w14:paraId="1FA7337A" w14:textId="6DB840D8" w:rsidR="001E01A0" w:rsidRPr="00C6002A" w:rsidDel="0027444A" w:rsidRDefault="001E01A0" w:rsidP="001E01A0">
      <w:pPr>
        <w:pStyle w:val="TOC4"/>
        <w:rPr>
          <w:del w:id="824" w:author="Rapporteur" w:date="2022-05-24T17:03:00Z"/>
          <w:rFonts w:ascii="Calibri" w:eastAsia="DengXian" w:hAnsi="Calibri"/>
          <w:sz w:val="22"/>
          <w:szCs w:val="22"/>
          <w:lang w:val="en-US" w:eastAsia="zh-CN"/>
        </w:rPr>
      </w:pPr>
      <w:del w:id="825" w:author="Rapporteur" w:date="2022-05-24T17:03:00Z">
        <w:r w:rsidRPr="00C6002A" w:rsidDel="0027444A">
          <w:delText>6.16.1.1 Use cases and scenarios</w:delText>
        </w:r>
        <w:r w:rsidRPr="00C6002A" w:rsidDel="0027444A">
          <w:tab/>
          <w:delText>41</w:delText>
        </w:r>
      </w:del>
    </w:p>
    <w:p w14:paraId="6C6E8AE3" w14:textId="30FDAE87" w:rsidR="001E01A0" w:rsidRPr="00C6002A" w:rsidDel="0027444A" w:rsidRDefault="001E01A0" w:rsidP="001E01A0">
      <w:pPr>
        <w:pStyle w:val="TOC4"/>
        <w:rPr>
          <w:del w:id="826" w:author="Rapporteur" w:date="2022-05-24T17:03:00Z"/>
          <w:rFonts w:ascii="Calibri" w:eastAsia="DengXian" w:hAnsi="Calibri"/>
          <w:sz w:val="22"/>
          <w:szCs w:val="22"/>
          <w:lang w:val="en-US" w:eastAsia="zh-CN"/>
        </w:rPr>
      </w:pPr>
      <w:del w:id="827" w:author="Rapporteur" w:date="2022-05-24T17:03:00Z">
        <w:r w:rsidRPr="00C6002A" w:rsidDel="0027444A">
          <w:delText>6.16.1.2 Background: URSP provisioning to a UE in 5GS</w:delText>
        </w:r>
        <w:r w:rsidRPr="00C6002A" w:rsidDel="0027444A">
          <w:tab/>
          <w:delText>42</w:delText>
        </w:r>
      </w:del>
    </w:p>
    <w:p w14:paraId="67D30FD0" w14:textId="54265E67" w:rsidR="001E01A0" w:rsidRPr="00C6002A" w:rsidDel="0027444A" w:rsidRDefault="001E01A0" w:rsidP="001E01A0">
      <w:pPr>
        <w:pStyle w:val="TOC4"/>
        <w:rPr>
          <w:del w:id="828" w:author="Rapporteur" w:date="2022-05-24T17:03:00Z"/>
          <w:rFonts w:ascii="Calibri" w:eastAsia="DengXian" w:hAnsi="Calibri"/>
          <w:sz w:val="22"/>
          <w:szCs w:val="22"/>
          <w:lang w:val="en-US" w:eastAsia="zh-CN"/>
        </w:rPr>
      </w:pPr>
      <w:del w:id="829" w:author="Rapporteur" w:date="2022-05-24T17:03:00Z">
        <w:r w:rsidRPr="00C6002A" w:rsidDel="0027444A">
          <w:delText>6.16.1.3 How to provision URSP to a UE in EPC</w:delText>
        </w:r>
        <w:r w:rsidRPr="00C6002A" w:rsidDel="0027444A">
          <w:tab/>
          <w:delText>42</w:delText>
        </w:r>
      </w:del>
    </w:p>
    <w:p w14:paraId="27128764" w14:textId="5D5EC2B1" w:rsidR="001E01A0" w:rsidRPr="00C6002A" w:rsidDel="0027444A" w:rsidRDefault="001E01A0" w:rsidP="001E01A0">
      <w:pPr>
        <w:pStyle w:val="TOC3"/>
        <w:rPr>
          <w:del w:id="830" w:author="Rapporteur" w:date="2022-05-24T17:03:00Z"/>
          <w:rFonts w:ascii="Calibri" w:eastAsia="DengXian" w:hAnsi="Calibri"/>
          <w:sz w:val="22"/>
          <w:szCs w:val="22"/>
          <w:lang w:val="en-US" w:eastAsia="zh-CN"/>
        </w:rPr>
      </w:pPr>
      <w:del w:id="831" w:author="Rapporteur" w:date="2022-05-24T17:03:00Z">
        <w:r w:rsidRPr="00C6002A" w:rsidDel="0027444A">
          <w:delText>6.16.2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43</w:delText>
        </w:r>
      </w:del>
    </w:p>
    <w:p w14:paraId="0CE0BF3A" w14:textId="4B8CF752" w:rsidR="001E01A0" w:rsidRPr="00C6002A" w:rsidDel="0027444A" w:rsidRDefault="001E01A0" w:rsidP="001E01A0">
      <w:pPr>
        <w:pStyle w:val="TOC4"/>
        <w:rPr>
          <w:del w:id="832" w:author="Rapporteur" w:date="2022-05-24T17:03:00Z"/>
          <w:rFonts w:ascii="Calibri" w:eastAsia="DengXian" w:hAnsi="Calibri"/>
          <w:sz w:val="22"/>
          <w:szCs w:val="22"/>
          <w:lang w:val="en-US" w:eastAsia="zh-CN"/>
        </w:rPr>
      </w:pPr>
      <w:del w:id="833" w:author="Rapporteur" w:date="2022-05-24T17:03:00Z">
        <w:r w:rsidRPr="00C6002A" w:rsidDel="0027444A">
          <w:delText>6.16.2.1 Initial Attach procedure in EPC</w:delText>
        </w:r>
        <w:r w:rsidRPr="00C6002A" w:rsidDel="0027444A">
          <w:tab/>
          <w:delText>43</w:delText>
        </w:r>
      </w:del>
    </w:p>
    <w:p w14:paraId="2514DAE1" w14:textId="6D264ABE" w:rsidR="001E01A0" w:rsidRPr="00C6002A" w:rsidDel="0027444A" w:rsidRDefault="001E01A0" w:rsidP="001E01A0">
      <w:pPr>
        <w:pStyle w:val="TOC4"/>
        <w:rPr>
          <w:del w:id="834" w:author="Rapporteur" w:date="2022-05-24T17:03:00Z"/>
          <w:rFonts w:ascii="Calibri" w:eastAsia="DengXian" w:hAnsi="Calibri"/>
          <w:sz w:val="22"/>
          <w:szCs w:val="22"/>
          <w:lang w:val="en-US" w:eastAsia="zh-CN"/>
        </w:rPr>
      </w:pPr>
      <w:del w:id="835" w:author="Rapporteur" w:date="2022-05-24T17:03:00Z">
        <w:r w:rsidRPr="00C6002A" w:rsidDel="0027444A">
          <w:delText>6.16.2.2 URSP update initiated by PCF</w:delText>
        </w:r>
        <w:r w:rsidRPr="00C6002A" w:rsidDel="0027444A">
          <w:tab/>
          <w:delText>44</w:delText>
        </w:r>
      </w:del>
    </w:p>
    <w:p w14:paraId="2C1DB62B" w14:textId="0D6F2B98" w:rsidR="001E01A0" w:rsidRPr="00C6002A" w:rsidDel="0027444A" w:rsidRDefault="001E01A0" w:rsidP="001E01A0">
      <w:pPr>
        <w:pStyle w:val="TOC3"/>
        <w:rPr>
          <w:del w:id="836" w:author="Rapporteur" w:date="2022-05-24T17:03:00Z"/>
          <w:rFonts w:ascii="Calibri" w:eastAsia="DengXian" w:hAnsi="Calibri"/>
          <w:sz w:val="22"/>
          <w:szCs w:val="22"/>
          <w:lang w:val="en-US" w:eastAsia="zh-CN"/>
        </w:rPr>
      </w:pPr>
      <w:del w:id="837" w:author="Rapporteur" w:date="2022-05-24T17:03:00Z">
        <w:r w:rsidRPr="00C6002A" w:rsidDel="0027444A">
          <w:rPr>
            <w:lang w:eastAsia="zh-CN"/>
          </w:rPr>
          <w:delText>6.16.3</w:delText>
        </w:r>
        <w:r w:rsidRPr="00C6002A" w:rsidDel="0027444A">
          <w:rPr>
            <w:rFonts w:ascii="Calibri" w:eastAsia="DengXian" w:hAnsi="Calibri"/>
            <w:sz w:val="22"/>
            <w:szCs w:val="22"/>
            <w:lang w:val="en-US" w:eastAsia="zh-CN"/>
          </w:rPr>
          <w:tab/>
        </w:r>
        <w:r w:rsidRPr="00DB69FC" w:rsidDel="0027444A">
          <w:delText>Impacts</w:delText>
        </w:r>
        <w:r w:rsidRPr="00DB69FC" w:rsidDel="0027444A">
          <w:tab/>
        </w:r>
        <w:r w:rsidRPr="00C6002A" w:rsidDel="0027444A">
          <w:delText>45</w:delText>
        </w:r>
      </w:del>
    </w:p>
    <w:p w14:paraId="0AE24D97" w14:textId="718B789E" w:rsidR="001E01A0" w:rsidRPr="00C6002A" w:rsidDel="0027444A" w:rsidRDefault="001E01A0" w:rsidP="001E01A0">
      <w:pPr>
        <w:pStyle w:val="TOC2"/>
        <w:rPr>
          <w:del w:id="838" w:author="Rapporteur" w:date="2022-05-24T17:03:00Z"/>
          <w:rFonts w:ascii="Calibri" w:eastAsia="DengXian" w:hAnsi="Calibri"/>
          <w:sz w:val="22"/>
          <w:szCs w:val="22"/>
          <w:lang w:val="en-US" w:eastAsia="zh-CN"/>
        </w:rPr>
      </w:pPr>
      <w:del w:id="839" w:author="Rapporteur" w:date="2022-05-24T17:03:00Z">
        <w:r w:rsidRPr="00C6002A" w:rsidDel="0027444A">
          <w:rPr>
            <w:lang w:eastAsia="zh-CN"/>
          </w:rPr>
          <w:delText>6.17</w:delText>
        </w:r>
        <w:r w:rsidRPr="00C6002A"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#17: Indication of applicability of URSP to UE in EPS</w:delText>
        </w:r>
        <w:r w:rsidRPr="00DB69FC" w:rsidDel="0027444A">
          <w:tab/>
        </w:r>
        <w:r w:rsidRPr="00C6002A" w:rsidDel="0027444A">
          <w:delText>46</w:delText>
        </w:r>
      </w:del>
    </w:p>
    <w:p w14:paraId="26C755A6" w14:textId="12DA3082" w:rsidR="001E01A0" w:rsidRPr="00C6002A" w:rsidDel="0027444A" w:rsidRDefault="001E01A0" w:rsidP="001E01A0">
      <w:pPr>
        <w:pStyle w:val="TOC3"/>
        <w:rPr>
          <w:del w:id="840" w:author="Rapporteur" w:date="2022-05-24T17:03:00Z"/>
          <w:rFonts w:ascii="Calibri" w:eastAsia="DengXian" w:hAnsi="Calibri"/>
          <w:sz w:val="22"/>
          <w:szCs w:val="22"/>
          <w:lang w:val="en-US" w:eastAsia="zh-CN"/>
        </w:rPr>
      </w:pPr>
      <w:del w:id="841" w:author="Rapporteur" w:date="2022-05-24T17:03:00Z">
        <w:r w:rsidRPr="00C6002A" w:rsidDel="0027444A">
          <w:delText>6.17.1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46</w:delText>
        </w:r>
      </w:del>
    </w:p>
    <w:p w14:paraId="482D9932" w14:textId="7278E90A" w:rsidR="001E01A0" w:rsidRPr="00C6002A" w:rsidDel="0027444A" w:rsidRDefault="001E01A0" w:rsidP="001E01A0">
      <w:pPr>
        <w:pStyle w:val="TOC3"/>
        <w:rPr>
          <w:del w:id="842" w:author="Rapporteur" w:date="2022-05-24T17:03:00Z"/>
          <w:rFonts w:ascii="Calibri" w:eastAsia="DengXian" w:hAnsi="Calibri"/>
          <w:sz w:val="22"/>
          <w:szCs w:val="22"/>
          <w:lang w:val="en-US" w:eastAsia="zh-CN"/>
        </w:rPr>
      </w:pPr>
      <w:del w:id="843" w:author="Rapporteur" w:date="2022-05-24T17:03:00Z">
        <w:r w:rsidRPr="00C6002A" w:rsidDel="0027444A">
          <w:delText>6.17.2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46</w:delText>
        </w:r>
      </w:del>
    </w:p>
    <w:p w14:paraId="185AEF7A" w14:textId="28E82464" w:rsidR="001E01A0" w:rsidRPr="00C6002A" w:rsidDel="0027444A" w:rsidRDefault="001E01A0" w:rsidP="001E01A0">
      <w:pPr>
        <w:pStyle w:val="TOC4"/>
        <w:rPr>
          <w:del w:id="844" w:author="Rapporteur" w:date="2022-05-24T17:03:00Z"/>
          <w:rFonts w:ascii="Calibri" w:eastAsia="DengXian" w:hAnsi="Calibri"/>
          <w:sz w:val="22"/>
          <w:szCs w:val="22"/>
          <w:lang w:val="en-US" w:eastAsia="zh-CN"/>
        </w:rPr>
      </w:pPr>
      <w:del w:id="845" w:author="Rapporteur" w:date="2022-05-24T17:03:00Z">
        <w:r w:rsidRPr="00C6002A" w:rsidDel="0027444A">
          <w:delText>6.17.2.1</w:delText>
        </w:r>
        <w:r w:rsidRPr="00C6002A" w:rsidDel="0027444A">
          <w:rPr>
            <w:rFonts w:ascii="Calibri" w:eastAsia="DengXian" w:hAnsi="Calibri"/>
            <w:sz w:val="22"/>
            <w:szCs w:val="22"/>
            <w:lang w:val="en-US" w:eastAsia="zh-CN"/>
          </w:rPr>
          <w:tab/>
        </w:r>
        <w:r w:rsidRPr="00DB69FC" w:rsidDel="0027444A">
          <w:delText>URSP provisioning with EPS applicability indication</w:delText>
        </w:r>
        <w:r w:rsidRPr="00DB69FC" w:rsidDel="0027444A">
          <w:tab/>
        </w:r>
        <w:r w:rsidRPr="00C6002A" w:rsidDel="0027444A">
          <w:delText>46</w:delText>
        </w:r>
      </w:del>
    </w:p>
    <w:p w14:paraId="73A1ECC4" w14:textId="5457ED95" w:rsidR="001E01A0" w:rsidRPr="00C6002A" w:rsidDel="0027444A" w:rsidRDefault="001E01A0" w:rsidP="001E01A0">
      <w:pPr>
        <w:pStyle w:val="TOC4"/>
        <w:rPr>
          <w:del w:id="846" w:author="Rapporteur" w:date="2022-05-24T17:03:00Z"/>
          <w:rFonts w:ascii="Calibri" w:eastAsia="DengXian" w:hAnsi="Calibri"/>
          <w:sz w:val="22"/>
          <w:szCs w:val="22"/>
          <w:lang w:val="en-US" w:eastAsia="zh-CN"/>
        </w:rPr>
      </w:pPr>
      <w:del w:id="847" w:author="Rapporteur" w:date="2022-05-24T17:03:00Z">
        <w:r w:rsidRPr="00C6002A" w:rsidDel="0027444A">
          <w:delText>6.17.2.2</w:delText>
        </w:r>
        <w:r w:rsidRPr="00C6002A" w:rsidDel="0027444A">
          <w:rPr>
            <w:rFonts w:ascii="Calibri" w:eastAsia="DengXian" w:hAnsi="Calibri"/>
            <w:sz w:val="22"/>
            <w:szCs w:val="22"/>
            <w:lang w:val="en-US" w:eastAsia="zh-CN"/>
          </w:rPr>
          <w:tab/>
        </w:r>
        <w:r w:rsidRPr="00DB69FC" w:rsidDel="0027444A">
          <w:delText>Evaluation of URSP rules with EPS applicability indication</w:delText>
        </w:r>
        <w:r w:rsidRPr="00DB69FC" w:rsidDel="0027444A">
          <w:tab/>
        </w:r>
        <w:r w:rsidRPr="00C6002A" w:rsidDel="0027444A">
          <w:delText>47</w:delText>
        </w:r>
      </w:del>
    </w:p>
    <w:p w14:paraId="2605060E" w14:textId="3B4AEA9E" w:rsidR="001E01A0" w:rsidRPr="00C6002A" w:rsidDel="0027444A" w:rsidRDefault="001E01A0" w:rsidP="001E01A0">
      <w:pPr>
        <w:pStyle w:val="TOC3"/>
        <w:rPr>
          <w:del w:id="848" w:author="Rapporteur" w:date="2022-05-24T17:03:00Z"/>
          <w:rFonts w:ascii="Calibri" w:eastAsia="DengXian" w:hAnsi="Calibri"/>
          <w:sz w:val="22"/>
          <w:szCs w:val="22"/>
          <w:lang w:val="en-US" w:eastAsia="zh-CN"/>
        </w:rPr>
      </w:pPr>
      <w:del w:id="849" w:author="Rapporteur" w:date="2022-05-24T17:03:00Z">
        <w:r w:rsidRPr="00C6002A" w:rsidDel="0027444A">
          <w:rPr>
            <w:lang w:eastAsia="zh-CN"/>
          </w:rPr>
          <w:delText>6.17.3</w:delText>
        </w:r>
        <w:r w:rsidRPr="00C6002A"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47</w:delText>
        </w:r>
      </w:del>
    </w:p>
    <w:p w14:paraId="29C5FB76" w14:textId="78391B8D" w:rsidR="001E01A0" w:rsidRPr="00C6002A" w:rsidDel="0027444A" w:rsidRDefault="001E01A0" w:rsidP="001E01A0">
      <w:pPr>
        <w:pStyle w:val="TOC2"/>
        <w:rPr>
          <w:del w:id="850" w:author="Rapporteur" w:date="2022-05-24T17:03:00Z"/>
          <w:rFonts w:ascii="Calibri" w:eastAsia="DengXian" w:hAnsi="Calibri"/>
          <w:sz w:val="22"/>
          <w:szCs w:val="22"/>
          <w:lang w:val="en-US" w:eastAsia="zh-CN"/>
        </w:rPr>
      </w:pPr>
      <w:del w:id="851" w:author="Rapporteur" w:date="2022-05-24T17:03:00Z">
        <w:r w:rsidRPr="00DB69FC" w:rsidDel="0027444A">
          <w:rPr>
            <w:rFonts w:eastAsia="宋体"/>
            <w:lang w:eastAsia="zh-CN"/>
          </w:rPr>
          <w:delText>6.18</w:delText>
        </w:r>
        <w:r w:rsidRPr="00DB69FC" w:rsidDel="0027444A">
          <w:rPr>
            <w:rFonts w:ascii="Calibri" w:eastAsia="DengXian" w:hAnsi="Calibri"/>
            <w:sz w:val="22"/>
            <w:szCs w:val="22"/>
            <w:lang w:val="en-US" w:eastAsia="zh-CN"/>
          </w:rPr>
          <w:tab/>
        </w:r>
        <w:r w:rsidRPr="00DB69FC" w:rsidDel="0027444A">
          <w:rPr>
            <w:rFonts w:eastAsia="宋体"/>
          </w:rPr>
          <w:delText>Solution</w:delText>
        </w:r>
        <w:r w:rsidRPr="00DB69FC" w:rsidDel="0027444A">
          <w:rPr>
            <w:rFonts w:eastAsia="宋体"/>
            <w:lang w:eastAsia="zh-CN"/>
          </w:rPr>
          <w:delText xml:space="preserve"> #18</w:delText>
        </w:r>
        <w:r w:rsidRPr="00DB69FC" w:rsidDel="0027444A">
          <w:rPr>
            <w:rFonts w:eastAsia="宋体"/>
          </w:rPr>
          <w:delText>: Provisioning consistent URSP to UE across 5GS and EPS for Collocated PCF Deployment</w:delText>
        </w:r>
        <w:r w:rsidRPr="00DB69FC" w:rsidDel="0027444A">
          <w:tab/>
        </w:r>
        <w:r w:rsidRPr="00C6002A" w:rsidDel="0027444A">
          <w:delText>48</w:delText>
        </w:r>
      </w:del>
    </w:p>
    <w:p w14:paraId="2B4CB66F" w14:textId="6782338D" w:rsidR="001E01A0" w:rsidRPr="00C6002A" w:rsidDel="0027444A" w:rsidRDefault="001E01A0" w:rsidP="001E01A0">
      <w:pPr>
        <w:pStyle w:val="TOC3"/>
        <w:rPr>
          <w:del w:id="852" w:author="Rapporteur" w:date="2022-05-24T17:03:00Z"/>
          <w:rFonts w:ascii="Calibri" w:eastAsia="DengXian" w:hAnsi="Calibri"/>
          <w:sz w:val="22"/>
          <w:szCs w:val="22"/>
          <w:lang w:val="en-US" w:eastAsia="zh-CN"/>
        </w:rPr>
      </w:pPr>
      <w:del w:id="853" w:author="Rapporteur" w:date="2022-05-24T17:03:00Z">
        <w:r w:rsidRPr="00C6002A" w:rsidDel="0027444A">
          <w:rPr>
            <w:rFonts w:eastAsia="宋体"/>
          </w:rPr>
          <w:delText>6.18.1</w:delText>
        </w:r>
        <w:r w:rsidRPr="00C6002A" w:rsidDel="0027444A">
          <w:rPr>
            <w:rFonts w:ascii="Calibri" w:eastAsia="DengXian" w:hAnsi="Calibri"/>
            <w:sz w:val="22"/>
            <w:szCs w:val="22"/>
            <w:lang w:val="en-US" w:eastAsia="zh-CN"/>
          </w:rPr>
          <w:tab/>
        </w:r>
        <w:r w:rsidRPr="00DB69FC" w:rsidDel="0027444A">
          <w:rPr>
            <w:rFonts w:eastAsia="宋体"/>
          </w:rPr>
          <w:delText>Description</w:delText>
        </w:r>
        <w:r w:rsidRPr="00DB69FC" w:rsidDel="0027444A">
          <w:tab/>
        </w:r>
        <w:r w:rsidRPr="00C6002A" w:rsidDel="0027444A">
          <w:delText>48</w:delText>
        </w:r>
      </w:del>
    </w:p>
    <w:p w14:paraId="38FF8EA0" w14:textId="57BD57F4" w:rsidR="001E01A0" w:rsidRPr="00C6002A" w:rsidDel="0027444A" w:rsidRDefault="001E01A0" w:rsidP="001E01A0">
      <w:pPr>
        <w:pStyle w:val="TOC3"/>
        <w:rPr>
          <w:del w:id="854" w:author="Rapporteur" w:date="2022-05-24T17:03:00Z"/>
          <w:rFonts w:ascii="Calibri" w:eastAsia="DengXian" w:hAnsi="Calibri"/>
          <w:sz w:val="22"/>
          <w:szCs w:val="22"/>
          <w:lang w:val="en-US" w:eastAsia="zh-CN"/>
        </w:rPr>
      </w:pPr>
      <w:del w:id="855" w:author="Rapporteur" w:date="2022-05-24T17:03:00Z">
        <w:r w:rsidRPr="00C6002A" w:rsidDel="0027444A">
          <w:rPr>
            <w:rFonts w:eastAsia="宋体"/>
          </w:rPr>
          <w:delText>6.18.2</w:delText>
        </w:r>
        <w:r w:rsidRPr="00C6002A" w:rsidDel="0027444A">
          <w:rPr>
            <w:rFonts w:ascii="Calibri" w:eastAsia="DengXian" w:hAnsi="Calibri"/>
            <w:sz w:val="22"/>
            <w:szCs w:val="22"/>
            <w:lang w:val="en-US" w:eastAsia="zh-CN"/>
          </w:rPr>
          <w:tab/>
        </w:r>
        <w:r w:rsidRPr="00DB69FC" w:rsidDel="0027444A">
          <w:rPr>
            <w:rFonts w:eastAsia="宋体"/>
          </w:rPr>
          <w:delText>Procedures</w:delText>
        </w:r>
        <w:r w:rsidRPr="00DB69FC" w:rsidDel="0027444A">
          <w:tab/>
        </w:r>
        <w:r w:rsidRPr="00C6002A" w:rsidDel="0027444A">
          <w:delText>48</w:delText>
        </w:r>
      </w:del>
    </w:p>
    <w:p w14:paraId="3F0F62D9" w14:textId="53F0AE30" w:rsidR="001E01A0" w:rsidRPr="00C6002A" w:rsidDel="0027444A" w:rsidRDefault="001E01A0" w:rsidP="001E01A0">
      <w:pPr>
        <w:pStyle w:val="TOC4"/>
        <w:rPr>
          <w:del w:id="856" w:author="Rapporteur" w:date="2022-05-24T17:03:00Z"/>
          <w:rFonts w:ascii="Calibri" w:eastAsia="DengXian" w:hAnsi="Calibri"/>
          <w:sz w:val="22"/>
          <w:szCs w:val="22"/>
          <w:lang w:val="en-US" w:eastAsia="zh-CN"/>
        </w:rPr>
      </w:pPr>
      <w:del w:id="857" w:author="Rapporteur" w:date="2022-05-24T17:03:00Z">
        <w:r w:rsidRPr="00C6002A" w:rsidDel="0027444A">
          <w:rPr>
            <w:rFonts w:eastAsia="宋体"/>
          </w:rPr>
          <w:delText>6.18.2.1</w:delText>
        </w:r>
        <w:r w:rsidRPr="00C6002A" w:rsidDel="0027444A">
          <w:rPr>
            <w:rFonts w:ascii="Calibri" w:eastAsia="DengXian" w:hAnsi="Calibri"/>
            <w:sz w:val="22"/>
            <w:szCs w:val="22"/>
            <w:lang w:val="en-US" w:eastAsia="zh-CN"/>
          </w:rPr>
          <w:tab/>
        </w:r>
        <w:r w:rsidRPr="00DB69FC" w:rsidDel="0027444A">
          <w:delText>UE triggered UE Policy provisioning procedure in EPS</w:delText>
        </w:r>
        <w:r w:rsidRPr="00DB69FC" w:rsidDel="0027444A">
          <w:tab/>
        </w:r>
        <w:r w:rsidRPr="00C6002A" w:rsidDel="0027444A">
          <w:delText>48</w:delText>
        </w:r>
      </w:del>
    </w:p>
    <w:p w14:paraId="4C4FE6B0" w14:textId="68206D14" w:rsidR="001E01A0" w:rsidRPr="00C6002A" w:rsidDel="0027444A" w:rsidRDefault="001E01A0" w:rsidP="001E01A0">
      <w:pPr>
        <w:pStyle w:val="TOC4"/>
        <w:rPr>
          <w:del w:id="858" w:author="Rapporteur" w:date="2022-05-24T17:03:00Z"/>
          <w:rFonts w:ascii="Calibri" w:eastAsia="DengXian" w:hAnsi="Calibri"/>
          <w:sz w:val="22"/>
          <w:szCs w:val="22"/>
          <w:lang w:val="en-US" w:eastAsia="zh-CN"/>
        </w:rPr>
      </w:pPr>
      <w:del w:id="859" w:author="Rapporteur" w:date="2022-05-24T17:03:00Z">
        <w:r w:rsidRPr="00C6002A" w:rsidDel="0027444A">
          <w:rPr>
            <w:rFonts w:eastAsia="宋体"/>
          </w:rPr>
          <w:delText>6.18.2.2</w:delText>
        </w:r>
        <w:r w:rsidRPr="00C6002A" w:rsidDel="0027444A">
          <w:rPr>
            <w:rFonts w:ascii="Calibri" w:eastAsia="DengXian" w:hAnsi="Calibri"/>
            <w:sz w:val="22"/>
            <w:szCs w:val="22"/>
            <w:lang w:val="en-US" w:eastAsia="zh-CN"/>
          </w:rPr>
          <w:tab/>
        </w:r>
        <w:r w:rsidRPr="00DB69FC" w:rsidDel="0027444A">
          <w:rPr>
            <w:lang w:eastAsia="zh-CN"/>
          </w:rPr>
          <w:delText>PCF triggered UE Policy provisioning procedure in EPS</w:delText>
        </w:r>
        <w:r w:rsidRPr="00DB69FC" w:rsidDel="0027444A">
          <w:tab/>
        </w:r>
        <w:r w:rsidRPr="00C6002A" w:rsidDel="0027444A">
          <w:delText>49</w:delText>
        </w:r>
      </w:del>
    </w:p>
    <w:p w14:paraId="3051CF32" w14:textId="7C0D78E6" w:rsidR="001E01A0" w:rsidRPr="00C6002A" w:rsidDel="0027444A" w:rsidRDefault="001E01A0" w:rsidP="001E01A0">
      <w:pPr>
        <w:pStyle w:val="TOC3"/>
        <w:rPr>
          <w:del w:id="860" w:author="Rapporteur" w:date="2022-05-24T17:03:00Z"/>
          <w:rFonts w:ascii="Calibri" w:eastAsia="DengXian" w:hAnsi="Calibri"/>
          <w:sz w:val="22"/>
          <w:szCs w:val="22"/>
          <w:lang w:val="en-US" w:eastAsia="zh-CN"/>
        </w:rPr>
      </w:pPr>
      <w:del w:id="861" w:author="Rapporteur" w:date="2022-05-24T17:03:00Z">
        <w:r w:rsidRPr="00C6002A" w:rsidDel="0027444A">
          <w:rPr>
            <w:rFonts w:eastAsia="宋体"/>
            <w:lang w:eastAsia="zh-CN"/>
          </w:rPr>
          <w:delText>6.18.3</w:delText>
        </w:r>
        <w:r w:rsidRPr="00C6002A" w:rsidDel="0027444A">
          <w:rPr>
            <w:rFonts w:ascii="Calibri" w:eastAsia="DengXian" w:hAnsi="Calibri"/>
            <w:sz w:val="22"/>
            <w:szCs w:val="22"/>
            <w:lang w:val="en-US" w:eastAsia="zh-CN"/>
          </w:rPr>
          <w:tab/>
        </w:r>
        <w:r w:rsidRPr="00DB69FC" w:rsidDel="0027444A">
          <w:rPr>
            <w:rFonts w:eastAsia="宋体"/>
          </w:rPr>
          <w:delText xml:space="preserve">Impacts on </w:delText>
        </w:r>
        <w:r w:rsidRPr="00DB69FC" w:rsidDel="0027444A">
          <w:rPr>
            <w:rFonts w:eastAsia="宋体"/>
            <w:lang w:eastAsia="zh-CN"/>
          </w:rPr>
          <w:delText>services,</w:delText>
        </w:r>
        <w:r w:rsidRPr="00DB69FC" w:rsidDel="0027444A">
          <w:rPr>
            <w:rFonts w:eastAsia="宋体"/>
          </w:rPr>
          <w:delText xml:space="preserve"> entities and interfaces</w:delText>
        </w:r>
        <w:r w:rsidRPr="00DB69FC" w:rsidDel="0027444A">
          <w:tab/>
        </w:r>
        <w:r w:rsidRPr="00C6002A" w:rsidDel="0027444A">
          <w:delText>49</w:delText>
        </w:r>
      </w:del>
    </w:p>
    <w:p w14:paraId="4D868229" w14:textId="78DF6F83" w:rsidR="001E01A0" w:rsidRPr="00C6002A" w:rsidDel="0027444A" w:rsidRDefault="001E01A0" w:rsidP="001E01A0">
      <w:pPr>
        <w:pStyle w:val="TOC2"/>
        <w:rPr>
          <w:del w:id="862" w:author="Rapporteur" w:date="2022-05-24T17:03:00Z"/>
          <w:rFonts w:ascii="Calibri" w:eastAsia="DengXian" w:hAnsi="Calibri"/>
          <w:sz w:val="22"/>
          <w:szCs w:val="22"/>
          <w:lang w:val="en-US" w:eastAsia="zh-CN"/>
        </w:rPr>
      </w:pPr>
      <w:del w:id="863" w:author="Rapporteur" w:date="2022-05-24T17:03:00Z">
        <w:r w:rsidRPr="00C6002A" w:rsidDel="0027444A">
          <w:delText>6.19</w:delText>
        </w:r>
        <w:r w:rsidRPr="00C6002A" w:rsidDel="0027444A">
          <w:rPr>
            <w:rFonts w:ascii="Calibri" w:eastAsia="DengXian" w:hAnsi="Calibri"/>
            <w:sz w:val="22"/>
            <w:szCs w:val="22"/>
            <w:lang w:val="en-US" w:eastAsia="zh-CN"/>
          </w:rPr>
          <w:tab/>
        </w:r>
        <w:r w:rsidRPr="00DB69FC" w:rsidDel="0027444A">
          <w:delText>Solution #19: Provision of URSP to UE when the UE attaches in the EPS</w:delText>
        </w:r>
        <w:r w:rsidRPr="00DB69FC" w:rsidDel="0027444A">
          <w:tab/>
        </w:r>
        <w:r w:rsidRPr="00C6002A" w:rsidDel="0027444A">
          <w:delText>49</w:delText>
        </w:r>
      </w:del>
    </w:p>
    <w:p w14:paraId="3C3C464C" w14:textId="79BD1A2D" w:rsidR="001E01A0" w:rsidRPr="00C6002A" w:rsidDel="0027444A" w:rsidRDefault="001E01A0" w:rsidP="001E01A0">
      <w:pPr>
        <w:pStyle w:val="TOC3"/>
        <w:rPr>
          <w:del w:id="864" w:author="Rapporteur" w:date="2022-05-24T17:03:00Z"/>
          <w:rFonts w:ascii="Calibri" w:eastAsia="DengXian" w:hAnsi="Calibri"/>
          <w:sz w:val="22"/>
          <w:szCs w:val="22"/>
          <w:lang w:val="en-US" w:eastAsia="zh-CN"/>
        </w:rPr>
      </w:pPr>
      <w:del w:id="865" w:author="Rapporteur" w:date="2022-05-24T17:03:00Z">
        <w:r w:rsidRPr="00C6002A" w:rsidDel="0027444A">
          <w:rPr>
            <w:lang w:eastAsia="ko-KR"/>
          </w:rPr>
          <w:delText>6.19.1</w:delText>
        </w:r>
        <w:r w:rsidRPr="00C6002A" w:rsidDel="0027444A">
          <w:rPr>
            <w:rFonts w:ascii="Calibri" w:eastAsia="DengXian" w:hAnsi="Calibri"/>
            <w:sz w:val="22"/>
            <w:szCs w:val="22"/>
            <w:lang w:val="en-US" w:eastAsia="zh-CN"/>
          </w:rPr>
          <w:tab/>
        </w:r>
        <w:r w:rsidRPr="00DB69FC" w:rsidDel="0027444A">
          <w:rPr>
            <w:lang w:eastAsia="ko-KR"/>
          </w:rPr>
          <w:delText>Introduction</w:delText>
        </w:r>
        <w:r w:rsidRPr="00DB69FC" w:rsidDel="0027444A">
          <w:tab/>
        </w:r>
        <w:r w:rsidRPr="00C6002A" w:rsidDel="0027444A">
          <w:delText>49</w:delText>
        </w:r>
      </w:del>
    </w:p>
    <w:p w14:paraId="6F619E8F" w14:textId="7E19C931" w:rsidR="001E01A0" w:rsidRPr="00C6002A" w:rsidDel="0027444A" w:rsidRDefault="001E01A0" w:rsidP="001E01A0">
      <w:pPr>
        <w:pStyle w:val="TOC3"/>
        <w:rPr>
          <w:del w:id="866" w:author="Rapporteur" w:date="2022-05-24T17:03:00Z"/>
          <w:rFonts w:ascii="Calibri" w:eastAsia="DengXian" w:hAnsi="Calibri"/>
          <w:sz w:val="22"/>
          <w:szCs w:val="22"/>
          <w:lang w:val="en-US" w:eastAsia="zh-CN"/>
        </w:rPr>
      </w:pPr>
      <w:del w:id="867" w:author="Rapporteur" w:date="2022-05-24T17:03:00Z">
        <w:r w:rsidRPr="00C6002A" w:rsidDel="0027444A">
          <w:delText>6.19.2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50</w:delText>
        </w:r>
      </w:del>
    </w:p>
    <w:p w14:paraId="0F0CC2B2" w14:textId="0B8C0AD4" w:rsidR="001E01A0" w:rsidRPr="00C6002A" w:rsidDel="0027444A" w:rsidRDefault="001E01A0" w:rsidP="001E01A0">
      <w:pPr>
        <w:pStyle w:val="TOC2"/>
        <w:rPr>
          <w:del w:id="868" w:author="Rapporteur" w:date="2022-05-24T17:03:00Z"/>
          <w:rFonts w:ascii="Calibri" w:eastAsia="DengXian" w:hAnsi="Calibri"/>
          <w:sz w:val="22"/>
          <w:szCs w:val="22"/>
          <w:lang w:val="en-US" w:eastAsia="zh-CN"/>
        </w:rPr>
      </w:pPr>
      <w:del w:id="869" w:author="Rapporteur" w:date="2022-05-24T17:03:00Z">
        <w:r w:rsidRPr="00C6002A" w:rsidDel="0027444A">
          <w:rPr>
            <w:lang w:eastAsia="ko-KR"/>
          </w:rPr>
          <w:delText>6</w:delText>
        </w:r>
        <w:r w:rsidRPr="00C6002A" w:rsidDel="0027444A">
          <w:delText>.20</w:delText>
        </w:r>
        <w:r w:rsidRPr="00DB69FC" w:rsidDel="0027444A">
          <w:rPr>
            <w:rFonts w:ascii="Calibri" w:eastAsia="DengXian" w:hAnsi="Calibri"/>
            <w:sz w:val="22"/>
            <w:szCs w:val="22"/>
            <w:lang w:val="en-US" w:eastAsia="zh-CN"/>
          </w:rPr>
          <w:tab/>
        </w:r>
        <w:r w:rsidRPr="00DB69FC" w:rsidDel="0027444A">
          <w:rPr>
            <w:lang w:eastAsia="ko-KR"/>
          </w:rPr>
          <w:delText>Solution #20: URSP delivery for the UE in EPS</w:delText>
        </w:r>
        <w:r w:rsidRPr="00DB69FC" w:rsidDel="0027444A">
          <w:tab/>
        </w:r>
        <w:r w:rsidRPr="00C6002A" w:rsidDel="0027444A">
          <w:delText>51</w:delText>
        </w:r>
      </w:del>
    </w:p>
    <w:p w14:paraId="7795EC1F" w14:textId="3C842C0D" w:rsidR="001E01A0" w:rsidRPr="00C6002A" w:rsidDel="0027444A" w:rsidRDefault="001E01A0" w:rsidP="001E01A0">
      <w:pPr>
        <w:pStyle w:val="TOC3"/>
        <w:rPr>
          <w:del w:id="870" w:author="Rapporteur" w:date="2022-05-24T17:03:00Z"/>
          <w:rFonts w:ascii="Calibri" w:eastAsia="DengXian" w:hAnsi="Calibri"/>
          <w:sz w:val="22"/>
          <w:szCs w:val="22"/>
          <w:lang w:val="en-US" w:eastAsia="zh-CN"/>
        </w:rPr>
      </w:pPr>
      <w:del w:id="871" w:author="Rapporteur" w:date="2022-05-24T17:03:00Z">
        <w:r w:rsidRPr="00C6002A" w:rsidDel="0027444A">
          <w:delText>6.20.1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51</w:delText>
        </w:r>
      </w:del>
    </w:p>
    <w:p w14:paraId="4D9049B6" w14:textId="73A53519" w:rsidR="001E01A0" w:rsidRPr="00C6002A" w:rsidDel="0027444A" w:rsidRDefault="001E01A0" w:rsidP="001E01A0">
      <w:pPr>
        <w:pStyle w:val="TOC3"/>
        <w:rPr>
          <w:del w:id="872" w:author="Rapporteur" w:date="2022-05-24T17:03:00Z"/>
          <w:rFonts w:ascii="Calibri" w:eastAsia="DengXian" w:hAnsi="Calibri"/>
          <w:sz w:val="22"/>
          <w:szCs w:val="22"/>
          <w:lang w:val="en-US" w:eastAsia="zh-CN"/>
        </w:rPr>
      </w:pPr>
      <w:del w:id="873" w:author="Rapporteur" w:date="2022-05-24T17:03:00Z">
        <w:r w:rsidRPr="00C6002A" w:rsidDel="0027444A">
          <w:delText>6.20.2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53</w:delText>
        </w:r>
      </w:del>
    </w:p>
    <w:p w14:paraId="3368AD0D" w14:textId="1FEDD102" w:rsidR="001E01A0" w:rsidRPr="00C6002A" w:rsidDel="0027444A" w:rsidRDefault="001E01A0" w:rsidP="001E01A0">
      <w:pPr>
        <w:pStyle w:val="TOC3"/>
        <w:rPr>
          <w:del w:id="874" w:author="Rapporteur" w:date="2022-05-24T17:03:00Z"/>
          <w:rFonts w:ascii="Calibri" w:eastAsia="DengXian" w:hAnsi="Calibri"/>
          <w:sz w:val="22"/>
          <w:szCs w:val="22"/>
          <w:lang w:val="en-US" w:eastAsia="zh-CN"/>
        </w:rPr>
      </w:pPr>
      <w:del w:id="875" w:author="Rapporteur" w:date="2022-05-24T17:03:00Z">
        <w:r w:rsidRPr="00C6002A" w:rsidDel="0027444A">
          <w:delText>6.20.2.1 UE Policy delivery procedure initiated by the UE in EPS</w:delText>
        </w:r>
        <w:r w:rsidRPr="00C6002A" w:rsidDel="0027444A">
          <w:tab/>
          <w:delText>53</w:delText>
        </w:r>
      </w:del>
    </w:p>
    <w:p w14:paraId="51C38EB5" w14:textId="10FBF91E" w:rsidR="001E01A0" w:rsidRPr="00C6002A" w:rsidDel="0027444A" w:rsidRDefault="001E01A0" w:rsidP="001E01A0">
      <w:pPr>
        <w:pStyle w:val="TOC3"/>
        <w:rPr>
          <w:del w:id="876" w:author="Rapporteur" w:date="2022-05-24T17:03:00Z"/>
          <w:rFonts w:ascii="Calibri" w:eastAsia="DengXian" w:hAnsi="Calibri"/>
          <w:sz w:val="22"/>
          <w:szCs w:val="22"/>
          <w:lang w:val="en-US" w:eastAsia="zh-CN"/>
        </w:rPr>
      </w:pPr>
      <w:del w:id="877" w:author="Rapporteur" w:date="2022-05-24T17:03:00Z">
        <w:r w:rsidRPr="00C6002A" w:rsidDel="0027444A">
          <w:delText>6.20.2.2 UE Policy delivery procedure initiated by the PCF</w:delText>
        </w:r>
        <w:r w:rsidRPr="00C6002A" w:rsidDel="0027444A">
          <w:tab/>
          <w:delText>54</w:delText>
        </w:r>
      </w:del>
    </w:p>
    <w:p w14:paraId="56469E6D" w14:textId="1E637212" w:rsidR="001E01A0" w:rsidRPr="00C6002A" w:rsidDel="0027444A" w:rsidRDefault="001E01A0" w:rsidP="001E01A0">
      <w:pPr>
        <w:pStyle w:val="TOC3"/>
        <w:rPr>
          <w:del w:id="878" w:author="Rapporteur" w:date="2022-05-24T17:03:00Z"/>
          <w:rFonts w:ascii="Calibri" w:eastAsia="DengXian" w:hAnsi="Calibri"/>
          <w:sz w:val="22"/>
          <w:szCs w:val="22"/>
          <w:lang w:val="en-US" w:eastAsia="zh-CN"/>
        </w:rPr>
      </w:pPr>
      <w:del w:id="879" w:author="Rapporteur" w:date="2022-05-24T17:03:00Z">
        <w:r w:rsidRPr="00C6002A" w:rsidDel="0027444A">
          <w:rPr>
            <w:lang w:eastAsia="zh-CN"/>
          </w:rPr>
          <w:delText>6.20.3</w:delText>
        </w:r>
        <w:r w:rsidRPr="00C6002A"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54</w:delText>
        </w:r>
      </w:del>
    </w:p>
    <w:p w14:paraId="6E38B248" w14:textId="71069959" w:rsidR="001E01A0" w:rsidRPr="00C6002A" w:rsidDel="0027444A" w:rsidRDefault="001E01A0" w:rsidP="001E01A0">
      <w:pPr>
        <w:pStyle w:val="TOC2"/>
        <w:rPr>
          <w:del w:id="880" w:author="Rapporteur" w:date="2022-05-24T17:03:00Z"/>
          <w:rFonts w:ascii="Calibri" w:eastAsia="DengXian" w:hAnsi="Calibri"/>
          <w:sz w:val="22"/>
          <w:szCs w:val="22"/>
          <w:lang w:val="en-US" w:eastAsia="zh-CN"/>
        </w:rPr>
      </w:pPr>
      <w:del w:id="881" w:author="Rapporteur" w:date="2022-05-24T17:03:00Z">
        <w:r w:rsidRPr="00C6002A" w:rsidDel="0027444A">
          <w:rPr>
            <w:lang w:eastAsia="zh-CN"/>
          </w:rPr>
          <w:delText>6.21</w:delText>
        </w:r>
        <w:r w:rsidRPr="00C6002A"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#21</w:delText>
        </w:r>
        <w:r w:rsidRPr="00DB69FC" w:rsidDel="0027444A">
          <w:delText>: Traffic Category with existing mechanism</w:delText>
        </w:r>
        <w:r w:rsidRPr="00DB69FC" w:rsidDel="0027444A">
          <w:tab/>
        </w:r>
        <w:r w:rsidRPr="00C6002A" w:rsidDel="0027444A">
          <w:delText>55</w:delText>
        </w:r>
      </w:del>
    </w:p>
    <w:p w14:paraId="101C6992" w14:textId="750D3754" w:rsidR="001E01A0" w:rsidRPr="00C6002A" w:rsidDel="0027444A" w:rsidRDefault="001E01A0" w:rsidP="001E01A0">
      <w:pPr>
        <w:pStyle w:val="TOC3"/>
        <w:rPr>
          <w:del w:id="882" w:author="Rapporteur" w:date="2022-05-24T17:03:00Z"/>
          <w:rFonts w:ascii="Calibri" w:eastAsia="DengXian" w:hAnsi="Calibri"/>
          <w:sz w:val="22"/>
          <w:szCs w:val="22"/>
          <w:lang w:val="en-US" w:eastAsia="zh-CN"/>
        </w:rPr>
      </w:pPr>
      <w:del w:id="883" w:author="Rapporteur" w:date="2022-05-24T17:03:00Z">
        <w:r w:rsidRPr="00C6002A" w:rsidDel="0027444A">
          <w:delText>6.21.1</w:delText>
        </w:r>
        <w:r w:rsidRPr="00C6002A"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55</w:delText>
        </w:r>
      </w:del>
    </w:p>
    <w:p w14:paraId="2D0AD1CB" w14:textId="4EBFEC2D" w:rsidR="001E01A0" w:rsidRPr="00C6002A" w:rsidDel="0027444A" w:rsidRDefault="001E01A0" w:rsidP="001E01A0">
      <w:pPr>
        <w:pStyle w:val="TOC3"/>
        <w:rPr>
          <w:del w:id="884" w:author="Rapporteur" w:date="2022-05-24T17:03:00Z"/>
          <w:rFonts w:ascii="Calibri" w:eastAsia="DengXian" w:hAnsi="Calibri"/>
          <w:sz w:val="22"/>
          <w:szCs w:val="22"/>
          <w:lang w:val="en-US" w:eastAsia="zh-CN"/>
        </w:rPr>
      </w:pPr>
      <w:del w:id="885" w:author="Rapporteur" w:date="2022-05-24T17:03:00Z">
        <w:r w:rsidRPr="00C6002A" w:rsidDel="0027444A">
          <w:delText>6.21.2</w:delText>
        </w:r>
        <w:r w:rsidRPr="00C6002A"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56</w:delText>
        </w:r>
      </w:del>
    </w:p>
    <w:p w14:paraId="131F24BA" w14:textId="0FA51855" w:rsidR="001E01A0" w:rsidRPr="00C6002A" w:rsidDel="0027444A" w:rsidRDefault="001E01A0" w:rsidP="001E01A0">
      <w:pPr>
        <w:pStyle w:val="TOC3"/>
        <w:rPr>
          <w:del w:id="886" w:author="Rapporteur" w:date="2022-05-24T17:03:00Z"/>
          <w:rFonts w:ascii="Calibri" w:eastAsia="DengXian" w:hAnsi="Calibri"/>
          <w:sz w:val="22"/>
          <w:szCs w:val="22"/>
          <w:lang w:val="en-US" w:eastAsia="zh-CN"/>
        </w:rPr>
      </w:pPr>
      <w:del w:id="887" w:author="Rapporteur" w:date="2022-05-24T17:03:00Z">
        <w:r w:rsidRPr="00C6002A" w:rsidDel="0027444A">
          <w:rPr>
            <w:lang w:eastAsia="zh-CN"/>
          </w:rPr>
          <w:delText>6.21.3</w:delText>
        </w:r>
        <w:r w:rsidRPr="00C6002A"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5</w:delText>
        </w:r>
        <w:r w:rsidRPr="00DB69FC" w:rsidDel="0027444A">
          <w:delText>6</w:delText>
        </w:r>
      </w:del>
    </w:p>
    <w:p w14:paraId="2CD0AE17" w14:textId="5FF63B88" w:rsidR="001E01A0" w:rsidRPr="00C6002A" w:rsidDel="0027444A" w:rsidRDefault="001E01A0" w:rsidP="001E01A0">
      <w:pPr>
        <w:pStyle w:val="TOC2"/>
        <w:rPr>
          <w:del w:id="888" w:author="Rapporteur" w:date="2022-05-24T17:03:00Z"/>
          <w:rFonts w:ascii="Calibri" w:eastAsia="DengXian" w:hAnsi="Calibri"/>
          <w:sz w:val="22"/>
          <w:szCs w:val="22"/>
          <w:lang w:val="en-US" w:eastAsia="zh-CN"/>
        </w:rPr>
      </w:pPr>
      <w:del w:id="889" w:author="Rapporteur" w:date="2022-05-24T17:03:00Z">
        <w:r w:rsidRPr="00C6002A" w:rsidDel="0027444A">
          <w:rPr>
            <w:lang w:eastAsia="zh-CN"/>
          </w:rPr>
          <w:delText>6.22</w:delText>
        </w:r>
        <w:r w:rsidRPr="00DB69FC"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#22</w:delText>
        </w:r>
        <w:r w:rsidRPr="00DB69FC" w:rsidDel="0027444A">
          <w:delText>: UE provisioned/configured with a mapping of application traffic to traffic categories</w:delText>
        </w:r>
        <w:r w:rsidRPr="00DB69FC" w:rsidDel="0027444A">
          <w:tab/>
        </w:r>
        <w:r w:rsidRPr="00C6002A" w:rsidDel="0027444A">
          <w:delText>56</w:delText>
        </w:r>
      </w:del>
    </w:p>
    <w:p w14:paraId="5CB37CE0" w14:textId="05440FF4" w:rsidR="001E01A0" w:rsidRPr="00C6002A" w:rsidDel="0027444A" w:rsidRDefault="001E01A0" w:rsidP="001E01A0">
      <w:pPr>
        <w:pStyle w:val="TOC3"/>
        <w:rPr>
          <w:del w:id="890" w:author="Rapporteur" w:date="2022-05-24T17:03:00Z"/>
          <w:rFonts w:ascii="Calibri" w:eastAsia="DengXian" w:hAnsi="Calibri"/>
          <w:sz w:val="22"/>
          <w:szCs w:val="22"/>
          <w:lang w:val="en-US" w:eastAsia="zh-CN"/>
        </w:rPr>
      </w:pPr>
      <w:del w:id="891" w:author="Rapporteur" w:date="2022-05-24T17:03:00Z">
        <w:r w:rsidRPr="00C6002A" w:rsidDel="0027444A">
          <w:delText>6.22.1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56</w:delText>
        </w:r>
      </w:del>
    </w:p>
    <w:p w14:paraId="6CCA7304" w14:textId="61F7A3D6" w:rsidR="001E01A0" w:rsidRPr="00C6002A" w:rsidDel="0027444A" w:rsidRDefault="001E01A0" w:rsidP="001E01A0">
      <w:pPr>
        <w:pStyle w:val="TOC3"/>
        <w:rPr>
          <w:del w:id="892" w:author="Rapporteur" w:date="2022-05-24T17:03:00Z"/>
          <w:rFonts w:ascii="Calibri" w:eastAsia="DengXian" w:hAnsi="Calibri"/>
          <w:sz w:val="22"/>
          <w:szCs w:val="22"/>
          <w:lang w:val="en-US" w:eastAsia="zh-CN"/>
        </w:rPr>
      </w:pPr>
      <w:del w:id="893" w:author="Rapporteur" w:date="2022-05-24T17:03:00Z">
        <w:r w:rsidRPr="00C6002A" w:rsidDel="0027444A">
          <w:delText>6.22.2</w:delText>
        </w:r>
        <w:r w:rsidRPr="00DB69FC"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57</w:delText>
        </w:r>
      </w:del>
    </w:p>
    <w:p w14:paraId="2DAB51E5" w14:textId="6D86F574" w:rsidR="001E01A0" w:rsidRPr="00C6002A" w:rsidDel="0027444A" w:rsidRDefault="001E01A0" w:rsidP="001E01A0">
      <w:pPr>
        <w:pStyle w:val="TOC4"/>
        <w:rPr>
          <w:del w:id="894" w:author="Rapporteur" w:date="2022-05-24T17:03:00Z"/>
          <w:rFonts w:ascii="Calibri" w:eastAsia="DengXian" w:hAnsi="Calibri"/>
          <w:sz w:val="22"/>
          <w:szCs w:val="22"/>
          <w:lang w:val="en-US" w:eastAsia="zh-CN"/>
        </w:rPr>
      </w:pPr>
      <w:del w:id="895" w:author="Rapporteur" w:date="2022-05-24T17:03:00Z">
        <w:r w:rsidRPr="00C6002A" w:rsidDel="0027444A">
          <w:rPr>
            <w:lang w:eastAsia="zh-CN"/>
          </w:rPr>
          <w:delText>6.22.2.1</w:delText>
        </w:r>
        <w:r w:rsidRPr="00DB69FC" w:rsidDel="0027444A">
          <w:rPr>
            <w:rFonts w:ascii="Calibri" w:eastAsia="DengXian" w:hAnsi="Calibri"/>
            <w:sz w:val="22"/>
            <w:szCs w:val="22"/>
            <w:lang w:val="en-US" w:eastAsia="zh-CN"/>
          </w:rPr>
          <w:tab/>
        </w:r>
        <w:r w:rsidRPr="00DB69FC" w:rsidDel="0027444A">
          <w:rPr>
            <w:lang w:eastAsia="zh-CN"/>
          </w:rPr>
          <w:delText>Association of application traffic to a Traffic Category</w:delText>
        </w:r>
        <w:r w:rsidRPr="00DB69FC" w:rsidDel="0027444A">
          <w:tab/>
        </w:r>
        <w:r w:rsidRPr="00C6002A" w:rsidDel="0027444A">
          <w:delText>57</w:delText>
        </w:r>
      </w:del>
    </w:p>
    <w:p w14:paraId="20719855" w14:textId="297B73B6" w:rsidR="001E01A0" w:rsidRPr="00C6002A" w:rsidDel="0027444A" w:rsidRDefault="001E01A0" w:rsidP="001E01A0">
      <w:pPr>
        <w:pStyle w:val="TOC4"/>
        <w:rPr>
          <w:del w:id="896" w:author="Rapporteur" w:date="2022-05-24T17:03:00Z"/>
          <w:rFonts w:ascii="Calibri" w:eastAsia="DengXian" w:hAnsi="Calibri"/>
          <w:sz w:val="22"/>
          <w:szCs w:val="22"/>
          <w:lang w:val="en-US" w:eastAsia="zh-CN"/>
        </w:rPr>
      </w:pPr>
      <w:del w:id="897" w:author="Rapporteur" w:date="2022-05-24T17:03:00Z">
        <w:r w:rsidRPr="00C6002A" w:rsidDel="0027444A">
          <w:rPr>
            <w:lang w:eastAsia="zh-CN"/>
          </w:rPr>
          <w:delText>6.22.2.2</w:delText>
        </w:r>
        <w:r w:rsidRPr="00DB69FC" w:rsidDel="0027444A">
          <w:rPr>
            <w:rFonts w:ascii="Calibri" w:eastAsia="DengXian" w:hAnsi="Calibri"/>
            <w:sz w:val="22"/>
            <w:szCs w:val="22"/>
            <w:lang w:val="en-US" w:eastAsia="zh-CN"/>
          </w:rPr>
          <w:tab/>
        </w:r>
        <w:r w:rsidRPr="00DB69FC" w:rsidDel="0027444A">
          <w:rPr>
            <w:lang w:eastAsia="zh-CN"/>
          </w:rPr>
          <w:delText>Enhancing URSP rule with a Traffic Category Traffic Descriptor</w:delText>
        </w:r>
        <w:r w:rsidRPr="00DB69FC" w:rsidDel="0027444A">
          <w:tab/>
        </w:r>
        <w:r w:rsidRPr="00C6002A" w:rsidDel="0027444A">
          <w:delText>59</w:delText>
        </w:r>
      </w:del>
    </w:p>
    <w:p w14:paraId="40EDBC10" w14:textId="31C1F85A" w:rsidR="001E01A0" w:rsidRPr="00C6002A" w:rsidDel="0027444A" w:rsidRDefault="001E01A0" w:rsidP="001E01A0">
      <w:pPr>
        <w:pStyle w:val="TOC3"/>
        <w:rPr>
          <w:del w:id="898" w:author="Rapporteur" w:date="2022-05-24T17:03:00Z"/>
          <w:rFonts w:ascii="Calibri" w:eastAsia="DengXian" w:hAnsi="Calibri"/>
          <w:sz w:val="22"/>
          <w:szCs w:val="22"/>
          <w:lang w:val="en-US" w:eastAsia="zh-CN"/>
        </w:rPr>
      </w:pPr>
      <w:del w:id="899" w:author="Rapporteur" w:date="2022-05-24T17:03:00Z">
        <w:r w:rsidRPr="00C6002A" w:rsidDel="0027444A">
          <w:rPr>
            <w:lang w:eastAsia="zh-CN"/>
          </w:rPr>
          <w:delText>6.22.3</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60</w:delText>
        </w:r>
      </w:del>
    </w:p>
    <w:p w14:paraId="7B547AB7" w14:textId="3221AF03" w:rsidR="001E01A0" w:rsidRPr="00C6002A" w:rsidDel="0027444A" w:rsidRDefault="001E01A0" w:rsidP="001E01A0">
      <w:pPr>
        <w:pStyle w:val="TOC2"/>
        <w:rPr>
          <w:del w:id="900" w:author="Rapporteur" w:date="2022-05-24T17:03:00Z"/>
          <w:rFonts w:ascii="Calibri" w:eastAsia="DengXian" w:hAnsi="Calibri"/>
          <w:sz w:val="22"/>
          <w:szCs w:val="22"/>
          <w:lang w:val="en-US" w:eastAsia="zh-CN"/>
        </w:rPr>
      </w:pPr>
      <w:del w:id="901" w:author="Rapporteur" w:date="2022-05-24T17:03:00Z">
        <w:r w:rsidRPr="00C6002A" w:rsidDel="0027444A">
          <w:rPr>
            <w:lang w:eastAsia="zh-CN"/>
          </w:rPr>
          <w:delText>6.23</w:delText>
        </w:r>
        <w:r w:rsidRPr="00DB69FC"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#23: Support standardized and operator-specific traffic categories in URSP</w:delText>
        </w:r>
        <w:r w:rsidRPr="00DB69FC" w:rsidDel="0027444A">
          <w:tab/>
        </w:r>
        <w:r w:rsidRPr="00C6002A" w:rsidDel="0027444A">
          <w:delText>60</w:delText>
        </w:r>
      </w:del>
    </w:p>
    <w:p w14:paraId="72F4B491" w14:textId="75C35B22" w:rsidR="001E01A0" w:rsidRPr="00C6002A" w:rsidDel="0027444A" w:rsidRDefault="001E01A0" w:rsidP="001E01A0">
      <w:pPr>
        <w:pStyle w:val="TOC3"/>
        <w:rPr>
          <w:del w:id="902" w:author="Rapporteur" w:date="2022-05-24T17:03:00Z"/>
          <w:rFonts w:ascii="Calibri" w:eastAsia="DengXian" w:hAnsi="Calibri"/>
          <w:sz w:val="22"/>
          <w:szCs w:val="22"/>
          <w:lang w:val="en-US" w:eastAsia="zh-CN"/>
        </w:rPr>
      </w:pPr>
      <w:del w:id="903" w:author="Rapporteur" w:date="2022-05-24T17:03:00Z">
        <w:r w:rsidRPr="00C6002A" w:rsidDel="0027444A">
          <w:delText>6.23.1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60</w:delText>
        </w:r>
      </w:del>
    </w:p>
    <w:p w14:paraId="30C002B5" w14:textId="19C58DD8" w:rsidR="001E01A0" w:rsidRPr="00C6002A" w:rsidDel="0027444A" w:rsidRDefault="001E01A0" w:rsidP="001E01A0">
      <w:pPr>
        <w:pStyle w:val="TOC3"/>
        <w:rPr>
          <w:del w:id="904" w:author="Rapporteur" w:date="2022-05-24T17:03:00Z"/>
          <w:rFonts w:ascii="Calibri" w:eastAsia="DengXian" w:hAnsi="Calibri"/>
          <w:sz w:val="22"/>
          <w:szCs w:val="22"/>
          <w:lang w:val="en-US" w:eastAsia="zh-CN"/>
        </w:rPr>
      </w:pPr>
      <w:del w:id="905" w:author="Rapporteur" w:date="2022-05-24T17:03:00Z">
        <w:r w:rsidRPr="00C6002A" w:rsidDel="0027444A">
          <w:delText>6.23.2</w:delText>
        </w:r>
        <w:r w:rsidRPr="00DB69FC"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61</w:delText>
        </w:r>
      </w:del>
    </w:p>
    <w:p w14:paraId="5134A01C" w14:textId="1DB760F2" w:rsidR="001E01A0" w:rsidRPr="00C6002A" w:rsidDel="0027444A" w:rsidRDefault="001E01A0" w:rsidP="001E01A0">
      <w:pPr>
        <w:pStyle w:val="TOC3"/>
        <w:rPr>
          <w:del w:id="906" w:author="Rapporteur" w:date="2022-05-24T17:03:00Z"/>
          <w:rFonts w:ascii="Calibri" w:eastAsia="DengXian" w:hAnsi="Calibri"/>
          <w:sz w:val="22"/>
          <w:szCs w:val="22"/>
          <w:lang w:val="en-US" w:eastAsia="zh-CN"/>
        </w:rPr>
      </w:pPr>
      <w:del w:id="907" w:author="Rapporteur" w:date="2022-05-24T17:03:00Z">
        <w:r w:rsidRPr="00C6002A" w:rsidDel="0027444A">
          <w:rPr>
            <w:lang w:eastAsia="zh-CN"/>
          </w:rPr>
          <w:delText>6.23.3</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61</w:delText>
        </w:r>
      </w:del>
    </w:p>
    <w:p w14:paraId="6AEF4183" w14:textId="1C60999E" w:rsidR="001E01A0" w:rsidRPr="00C6002A" w:rsidDel="0027444A" w:rsidRDefault="001E01A0" w:rsidP="001E01A0">
      <w:pPr>
        <w:pStyle w:val="TOC2"/>
        <w:rPr>
          <w:del w:id="908" w:author="Rapporteur" w:date="2022-05-24T17:03:00Z"/>
          <w:rFonts w:ascii="Calibri" w:eastAsia="DengXian" w:hAnsi="Calibri"/>
          <w:sz w:val="22"/>
          <w:szCs w:val="22"/>
          <w:lang w:val="en-US" w:eastAsia="zh-CN"/>
        </w:rPr>
      </w:pPr>
      <w:del w:id="909" w:author="Rapporteur" w:date="2022-05-24T17:03:00Z">
        <w:r w:rsidRPr="00C6002A" w:rsidDel="0027444A">
          <w:rPr>
            <w:lang w:val="en-US" w:eastAsia="zh-CN"/>
          </w:rPr>
          <w:delText>6.25</w:delText>
        </w:r>
        <w:r w:rsidRPr="00DB69FC" w:rsidDel="0027444A">
          <w:rPr>
            <w:rFonts w:ascii="Calibri" w:eastAsia="DengXian" w:hAnsi="Calibri"/>
            <w:sz w:val="22"/>
            <w:szCs w:val="22"/>
            <w:lang w:val="en-US" w:eastAsia="zh-CN"/>
          </w:rPr>
          <w:tab/>
        </w:r>
        <w:r w:rsidRPr="00DB69FC" w:rsidDel="0027444A">
          <w:rPr>
            <w:lang w:val="en-US"/>
          </w:rPr>
          <w:delText>Solution</w:delText>
        </w:r>
        <w:r w:rsidRPr="00DB69FC" w:rsidDel="0027444A">
          <w:rPr>
            <w:lang w:val="en-US" w:eastAsia="zh-CN"/>
          </w:rPr>
          <w:delText xml:space="preserve"> #25</w:delText>
        </w:r>
        <w:r w:rsidRPr="00DB69FC" w:rsidDel="0027444A">
          <w:rPr>
            <w:lang w:val="en-US"/>
          </w:rPr>
          <w:delText>: Support standardized and operator-specific traffic categories in URSP</w:delText>
        </w:r>
        <w:r w:rsidRPr="00DB69FC" w:rsidDel="0027444A">
          <w:tab/>
        </w:r>
        <w:r w:rsidRPr="00C6002A" w:rsidDel="0027444A">
          <w:delText>63</w:delText>
        </w:r>
      </w:del>
    </w:p>
    <w:p w14:paraId="77B13BA4" w14:textId="1F5A9D8B" w:rsidR="001E01A0" w:rsidRPr="00C6002A" w:rsidDel="0027444A" w:rsidRDefault="001E01A0" w:rsidP="001E01A0">
      <w:pPr>
        <w:pStyle w:val="TOC3"/>
        <w:rPr>
          <w:del w:id="910" w:author="Rapporteur" w:date="2022-05-24T17:03:00Z"/>
          <w:rFonts w:ascii="Calibri" w:eastAsia="DengXian" w:hAnsi="Calibri"/>
          <w:sz w:val="22"/>
          <w:szCs w:val="22"/>
          <w:lang w:val="en-US" w:eastAsia="zh-CN"/>
        </w:rPr>
      </w:pPr>
      <w:del w:id="911" w:author="Rapporteur" w:date="2022-05-24T17:03:00Z">
        <w:r w:rsidRPr="00C6002A" w:rsidDel="0027444A">
          <w:rPr>
            <w:lang w:val="fr-FR"/>
          </w:rPr>
          <w:delText>6.25.1</w:delText>
        </w:r>
        <w:r w:rsidRPr="00DB69FC" w:rsidDel="0027444A">
          <w:rPr>
            <w:rFonts w:ascii="Calibri" w:eastAsia="DengXian" w:hAnsi="Calibri"/>
            <w:sz w:val="22"/>
            <w:szCs w:val="22"/>
            <w:lang w:val="en-US" w:eastAsia="zh-CN"/>
          </w:rPr>
          <w:tab/>
        </w:r>
        <w:r w:rsidRPr="00DB69FC" w:rsidDel="0027444A">
          <w:rPr>
            <w:lang w:val="fr-FR"/>
          </w:rPr>
          <w:delText>Description</w:delText>
        </w:r>
        <w:r w:rsidRPr="00DB69FC" w:rsidDel="0027444A">
          <w:tab/>
        </w:r>
        <w:r w:rsidRPr="00C6002A" w:rsidDel="0027444A">
          <w:delText>63</w:delText>
        </w:r>
      </w:del>
    </w:p>
    <w:p w14:paraId="654A08EC" w14:textId="1535B9C6" w:rsidR="001E01A0" w:rsidRPr="00C6002A" w:rsidDel="0027444A" w:rsidRDefault="001E01A0" w:rsidP="001E01A0">
      <w:pPr>
        <w:pStyle w:val="TOC3"/>
        <w:rPr>
          <w:del w:id="912" w:author="Rapporteur" w:date="2022-05-24T17:03:00Z"/>
          <w:rFonts w:ascii="Calibri" w:eastAsia="DengXian" w:hAnsi="Calibri"/>
          <w:sz w:val="22"/>
          <w:szCs w:val="22"/>
          <w:lang w:val="en-US" w:eastAsia="zh-CN"/>
        </w:rPr>
      </w:pPr>
      <w:del w:id="913" w:author="Rapporteur" w:date="2022-05-24T17:03:00Z">
        <w:r w:rsidRPr="00C6002A" w:rsidDel="0027444A">
          <w:delText>6.25.2</w:delText>
        </w:r>
        <w:r w:rsidRPr="00DB69FC"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64</w:delText>
        </w:r>
      </w:del>
    </w:p>
    <w:p w14:paraId="644539CC" w14:textId="6C9343EB" w:rsidR="001E01A0" w:rsidRPr="00C6002A" w:rsidDel="0027444A" w:rsidRDefault="001E01A0" w:rsidP="001E01A0">
      <w:pPr>
        <w:pStyle w:val="TOC3"/>
        <w:rPr>
          <w:del w:id="914" w:author="Rapporteur" w:date="2022-05-24T17:03:00Z"/>
          <w:rFonts w:ascii="Calibri" w:eastAsia="DengXian" w:hAnsi="Calibri"/>
          <w:sz w:val="22"/>
          <w:szCs w:val="22"/>
          <w:lang w:val="en-US" w:eastAsia="zh-CN"/>
        </w:rPr>
      </w:pPr>
      <w:del w:id="915" w:author="Rapporteur" w:date="2022-05-24T17:03:00Z">
        <w:r w:rsidRPr="00C6002A" w:rsidDel="0027444A">
          <w:rPr>
            <w:lang w:eastAsia="zh-CN"/>
          </w:rPr>
          <w:delText>6.25.3</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E</w:delText>
        </w:r>
        <w:r w:rsidRPr="00DB69FC" w:rsidDel="0027444A">
          <w:delText xml:space="preserve">xisting </w:delText>
        </w:r>
        <w:r w:rsidRPr="00DB69FC" w:rsidDel="0027444A">
          <w:rPr>
            <w:lang w:eastAsia="zh-CN"/>
          </w:rPr>
          <w:delText>N</w:delText>
        </w:r>
        <w:r w:rsidRPr="00DB69FC" w:rsidDel="0027444A">
          <w:delText xml:space="preserve">odes and </w:delText>
        </w:r>
        <w:r w:rsidRPr="00DB69FC" w:rsidDel="0027444A">
          <w:rPr>
            <w:lang w:eastAsia="zh-CN"/>
          </w:rPr>
          <w:delText>F</w:delText>
        </w:r>
        <w:r w:rsidRPr="00DB69FC" w:rsidDel="0027444A">
          <w:delText>unctionality</w:delText>
        </w:r>
        <w:r w:rsidRPr="00DB69FC" w:rsidDel="0027444A">
          <w:tab/>
        </w:r>
        <w:r w:rsidRPr="00C6002A" w:rsidDel="0027444A">
          <w:delText>64</w:delText>
        </w:r>
      </w:del>
    </w:p>
    <w:p w14:paraId="4EC72ECF" w14:textId="68716E4E" w:rsidR="001E01A0" w:rsidRPr="00C6002A" w:rsidDel="0027444A" w:rsidRDefault="001E01A0" w:rsidP="001E01A0">
      <w:pPr>
        <w:pStyle w:val="TOC2"/>
        <w:rPr>
          <w:del w:id="916" w:author="Rapporteur" w:date="2022-05-24T17:03:00Z"/>
          <w:rFonts w:ascii="Calibri" w:eastAsia="DengXian" w:hAnsi="Calibri"/>
          <w:sz w:val="22"/>
          <w:szCs w:val="22"/>
          <w:lang w:val="en-US" w:eastAsia="zh-CN"/>
        </w:rPr>
      </w:pPr>
      <w:del w:id="917" w:author="Rapporteur" w:date="2022-05-24T17:03:00Z">
        <w:r w:rsidRPr="00C6002A" w:rsidDel="0027444A">
          <w:rPr>
            <w:lang w:val="en-US" w:eastAsia="zh-CN"/>
          </w:rPr>
          <w:delText>6.26</w:delText>
        </w:r>
        <w:r w:rsidRPr="00DB69FC" w:rsidDel="0027444A">
          <w:rPr>
            <w:rFonts w:ascii="Calibri" w:eastAsia="DengXian" w:hAnsi="Calibri"/>
            <w:sz w:val="22"/>
            <w:szCs w:val="22"/>
            <w:lang w:val="en-US" w:eastAsia="zh-CN"/>
          </w:rPr>
          <w:tab/>
        </w:r>
        <w:r w:rsidRPr="00DB69FC" w:rsidDel="0027444A">
          <w:rPr>
            <w:lang w:val="en-US"/>
          </w:rPr>
          <w:delText>Solution</w:delText>
        </w:r>
        <w:r w:rsidRPr="00DB69FC" w:rsidDel="0027444A">
          <w:rPr>
            <w:lang w:val="en-US" w:eastAsia="zh-CN"/>
          </w:rPr>
          <w:delText xml:space="preserve"> #26</w:delText>
        </w:r>
        <w:r w:rsidRPr="00DB69FC" w:rsidDel="0027444A">
          <w:rPr>
            <w:lang w:val="en-US"/>
          </w:rPr>
          <w:delText>: Traffic categories based on 5G QoS characteristics</w:delText>
        </w:r>
        <w:r w:rsidRPr="00DB69FC" w:rsidDel="0027444A">
          <w:tab/>
        </w:r>
        <w:r w:rsidRPr="00C6002A" w:rsidDel="0027444A">
          <w:delText>64</w:delText>
        </w:r>
      </w:del>
    </w:p>
    <w:p w14:paraId="4A5BA406" w14:textId="14060A14" w:rsidR="001E01A0" w:rsidRPr="00C6002A" w:rsidDel="0027444A" w:rsidRDefault="001E01A0" w:rsidP="001E01A0">
      <w:pPr>
        <w:pStyle w:val="TOC3"/>
        <w:rPr>
          <w:del w:id="918" w:author="Rapporteur" w:date="2022-05-24T17:03:00Z"/>
          <w:rFonts w:ascii="Calibri" w:eastAsia="DengXian" w:hAnsi="Calibri"/>
          <w:sz w:val="22"/>
          <w:szCs w:val="22"/>
          <w:lang w:val="en-US" w:eastAsia="zh-CN"/>
        </w:rPr>
      </w:pPr>
      <w:del w:id="919" w:author="Rapporteur" w:date="2022-05-24T17:03:00Z">
        <w:r w:rsidRPr="00C6002A" w:rsidDel="0027444A">
          <w:rPr>
            <w:lang w:val="en-US"/>
          </w:rPr>
          <w:delText>6.26</w:delText>
        </w:r>
        <w:r w:rsidRPr="00DB69FC" w:rsidDel="0027444A">
          <w:rPr>
            <w:lang w:val="en-US"/>
          </w:rPr>
          <w:delText>.1</w:delText>
        </w:r>
        <w:r w:rsidRPr="00DB69FC" w:rsidDel="0027444A">
          <w:rPr>
            <w:rFonts w:ascii="Calibri" w:eastAsia="DengXian" w:hAnsi="Calibri"/>
            <w:sz w:val="22"/>
            <w:szCs w:val="22"/>
            <w:lang w:val="en-US" w:eastAsia="zh-CN"/>
          </w:rPr>
          <w:tab/>
        </w:r>
        <w:r w:rsidRPr="00DB69FC" w:rsidDel="0027444A">
          <w:rPr>
            <w:lang w:val="en-US"/>
          </w:rPr>
          <w:delText>Description</w:delText>
        </w:r>
        <w:r w:rsidRPr="00DB69FC" w:rsidDel="0027444A">
          <w:tab/>
        </w:r>
        <w:r w:rsidRPr="00C6002A" w:rsidDel="0027444A">
          <w:delText>64</w:delText>
        </w:r>
      </w:del>
    </w:p>
    <w:p w14:paraId="38B05871" w14:textId="6E6E8013" w:rsidR="001E01A0" w:rsidRPr="00C6002A" w:rsidDel="0027444A" w:rsidRDefault="001E01A0" w:rsidP="001E01A0">
      <w:pPr>
        <w:pStyle w:val="TOC4"/>
        <w:rPr>
          <w:del w:id="920" w:author="Rapporteur" w:date="2022-05-24T17:03:00Z"/>
          <w:rFonts w:ascii="Calibri" w:eastAsia="DengXian" w:hAnsi="Calibri"/>
          <w:sz w:val="22"/>
          <w:szCs w:val="22"/>
          <w:lang w:val="en-US" w:eastAsia="zh-CN"/>
        </w:rPr>
      </w:pPr>
      <w:del w:id="921" w:author="Rapporteur" w:date="2022-05-24T17:03:00Z">
        <w:r w:rsidRPr="00C6002A" w:rsidDel="0027444A">
          <w:rPr>
            <w:lang w:val="en-US"/>
          </w:rPr>
          <w:delText>6.26.1.1</w:delText>
        </w:r>
        <w:r w:rsidRPr="00DB69FC" w:rsidDel="0027444A">
          <w:rPr>
            <w:rFonts w:ascii="Calibri" w:eastAsia="DengXian" w:hAnsi="Calibri"/>
            <w:sz w:val="22"/>
            <w:szCs w:val="22"/>
            <w:lang w:val="en-US" w:eastAsia="zh-CN"/>
          </w:rPr>
          <w:tab/>
        </w:r>
        <w:r w:rsidRPr="00DB69FC" w:rsidDel="0027444A">
          <w:rPr>
            <w:lang w:val="en-US"/>
          </w:rPr>
          <w:delText>Traffic categories based on service type</w:delText>
        </w:r>
        <w:r w:rsidRPr="00DB69FC" w:rsidDel="0027444A">
          <w:tab/>
        </w:r>
        <w:r w:rsidRPr="00C6002A" w:rsidDel="0027444A">
          <w:delText>64</w:delText>
        </w:r>
      </w:del>
    </w:p>
    <w:p w14:paraId="603DADDB" w14:textId="21CD7530" w:rsidR="001E01A0" w:rsidRPr="00C6002A" w:rsidDel="0027444A" w:rsidRDefault="001E01A0" w:rsidP="001E01A0">
      <w:pPr>
        <w:pStyle w:val="TOC4"/>
        <w:rPr>
          <w:del w:id="922" w:author="Rapporteur" w:date="2022-05-24T17:03:00Z"/>
          <w:rFonts w:ascii="Calibri" w:eastAsia="DengXian" w:hAnsi="Calibri"/>
          <w:sz w:val="22"/>
          <w:szCs w:val="22"/>
          <w:lang w:val="en-US" w:eastAsia="zh-CN"/>
        </w:rPr>
      </w:pPr>
      <w:del w:id="923" w:author="Rapporteur" w:date="2022-05-24T17:03:00Z">
        <w:r w:rsidRPr="00C6002A" w:rsidDel="0027444A">
          <w:rPr>
            <w:lang w:val="en-US"/>
          </w:rPr>
          <w:lastRenderedPageBreak/>
          <w:delText>6.26.1.2</w:delText>
        </w:r>
        <w:r w:rsidRPr="00DB69FC" w:rsidDel="0027444A">
          <w:rPr>
            <w:rFonts w:ascii="Calibri" w:eastAsia="DengXian" w:hAnsi="Calibri"/>
            <w:sz w:val="22"/>
            <w:szCs w:val="22"/>
            <w:lang w:val="en-US" w:eastAsia="zh-CN"/>
          </w:rPr>
          <w:tab/>
        </w:r>
        <w:r w:rsidRPr="00DB69FC" w:rsidDel="0027444A">
          <w:rPr>
            <w:lang w:val="en-US"/>
          </w:rPr>
          <w:delText xml:space="preserve">Traffic </w:delText>
        </w:r>
        <w:r w:rsidRPr="00DB69FC" w:rsidDel="0027444A">
          <w:rPr>
            <w:lang w:val="fr-FR"/>
          </w:rPr>
          <w:delText>categories</w:delText>
        </w:r>
        <w:r w:rsidRPr="00DB69FC" w:rsidDel="0027444A">
          <w:rPr>
            <w:lang w:val="en-US"/>
          </w:rPr>
          <w:delText xml:space="preserve"> based on Traffic characteristics</w:delText>
        </w:r>
        <w:r w:rsidRPr="00DB69FC" w:rsidDel="0027444A">
          <w:tab/>
        </w:r>
        <w:r w:rsidRPr="00C6002A" w:rsidDel="0027444A">
          <w:delText>65</w:delText>
        </w:r>
      </w:del>
    </w:p>
    <w:p w14:paraId="39439D59" w14:textId="2744C336" w:rsidR="001E01A0" w:rsidRPr="00C6002A" w:rsidDel="0027444A" w:rsidRDefault="001E01A0" w:rsidP="001E01A0">
      <w:pPr>
        <w:pStyle w:val="TOC3"/>
        <w:rPr>
          <w:del w:id="924" w:author="Rapporteur" w:date="2022-05-24T17:03:00Z"/>
          <w:rFonts w:ascii="Calibri" w:eastAsia="DengXian" w:hAnsi="Calibri"/>
          <w:sz w:val="22"/>
          <w:szCs w:val="22"/>
          <w:lang w:val="en-US" w:eastAsia="zh-CN"/>
        </w:rPr>
      </w:pPr>
      <w:del w:id="925" w:author="Rapporteur" w:date="2022-05-24T17:03:00Z">
        <w:r w:rsidRPr="00C6002A" w:rsidDel="0027444A">
          <w:rPr>
            <w:lang w:val="en-US"/>
          </w:rPr>
          <w:delText>6.26.2</w:delText>
        </w:r>
        <w:r w:rsidRPr="00DB69FC" w:rsidDel="0027444A">
          <w:rPr>
            <w:rFonts w:ascii="Calibri" w:eastAsia="DengXian" w:hAnsi="Calibri"/>
            <w:sz w:val="22"/>
            <w:szCs w:val="22"/>
            <w:lang w:val="en-US" w:eastAsia="zh-CN"/>
          </w:rPr>
          <w:tab/>
        </w:r>
        <w:r w:rsidRPr="00DB69FC" w:rsidDel="0027444A">
          <w:rPr>
            <w:lang w:val="en-US"/>
          </w:rPr>
          <w:delText>Procedures</w:delText>
        </w:r>
        <w:r w:rsidRPr="00DB69FC" w:rsidDel="0027444A">
          <w:tab/>
        </w:r>
        <w:r w:rsidRPr="00C6002A" w:rsidDel="0027444A">
          <w:delText>66</w:delText>
        </w:r>
      </w:del>
    </w:p>
    <w:p w14:paraId="71F843A9" w14:textId="6ECF7168" w:rsidR="001E01A0" w:rsidRPr="00C6002A" w:rsidDel="0027444A" w:rsidRDefault="001E01A0" w:rsidP="001E01A0">
      <w:pPr>
        <w:pStyle w:val="TOC3"/>
        <w:rPr>
          <w:del w:id="926" w:author="Rapporteur" w:date="2022-05-24T17:03:00Z"/>
          <w:rFonts w:ascii="Calibri" w:eastAsia="DengXian" w:hAnsi="Calibri"/>
          <w:sz w:val="22"/>
          <w:szCs w:val="22"/>
          <w:lang w:val="en-US" w:eastAsia="zh-CN"/>
        </w:rPr>
      </w:pPr>
      <w:del w:id="927" w:author="Rapporteur" w:date="2022-05-24T17:03:00Z">
        <w:r w:rsidRPr="00C6002A" w:rsidDel="0027444A">
          <w:rPr>
            <w:lang w:val="en-US" w:eastAsia="zh-CN"/>
          </w:rPr>
          <w:delText>6</w:delText>
        </w:r>
        <w:r w:rsidRPr="00DB69FC" w:rsidDel="0027444A">
          <w:rPr>
            <w:lang w:val="en-US" w:eastAsia="zh-CN"/>
          </w:rPr>
          <w:delText>.26.3</w:delText>
        </w:r>
        <w:r w:rsidRPr="00DB69FC" w:rsidDel="0027444A">
          <w:rPr>
            <w:rFonts w:ascii="Calibri" w:eastAsia="DengXian" w:hAnsi="Calibri"/>
            <w:sz w:val="22"/>
            <w:szCs w:val="22"/>
            <w:lang w:val="en-US" w:eastAsia="zh-CN"/>
          </w:rPr>
          <w:tab/>
        </w:r>
        <w:r w:rsidRPr="00DB69FC" w:rsidDel="0027444A">
          <w:rPr>
            <w:lang w:val="en-US"/>
          </w:rPr>
          <w:delText xml:space="preserve">Impacts on </w:delText>
        </w:r>
        <w:r w:rsidRPr="00DB69FC" w:rsidDel="0027444A">
          <w:rPr>
            <w:lang w:val="en-US" w:eastAsia="zh-CN"/>
          </w:rPr>
          <w:delText>services, entities and interfaces</w:delText>
        </w:r>
        <w:r w:rsidRPr="00DB69FC" w:rsidDel="0027444A">
          <w:tab/>
        </w:r>
        <w:r w:rsidRPr="00C6002A" w:rsidDel="0027444A">
          <w:delText>66</w:delText>
        </w:r>
      </w:del>
    </w:p>
    <w:p w14:paraId="5C488C8D" w14:textId="6691DE37" w:rsidR="001E01A0" w:rsidRPr="00C6002A" w:rsidDel="0027444A" w:rsidRDefault="001E01A0" w:rsidP="001E01A0">
      <w:pPr>
        <w:pStyle w:val="TOC2"/>
        <w:rPr>
          <w:del w:id="928" w:author="Rapporteur" w:date="2022-05-24T17:03:00Z"/>
          <w:rFonts w:ascii="Calibri" w:eastAsia="DengXian" w:hAnsi="Calibri"/>
          <w:sz w:val="22"/>
          <w:szCs w:val="22"/>
          <w:lang w:val="en-US" w:eastAsia="zh-CN"/>
        </w:rPr>
      </w:pPr>
      <w:del w:id="929" w:author="Rapporteur" w:date="2022-05-24T17:03:00Z">
        <w:r w:rsidRPr="00C6002A" w:rsidDel="0027444A">
          <w:rPr>
            <w:lang w:eastAsia="zh-CN"/>
          </w:rPr>
          <w:delText>6.X</w:delText>
        </w:r>
        <w:r w:rsidRPr="00DB69FC" w:rsidDel="0027444A">
          <w:rPr>
            <w:rFonts w:ascii="Calibri" w:eastAsia="DengXian" w:hAnsi="Calibri"/>
            <w:sz w:val="22"/>
            <w:szCs w:val="22"/>
            <w:lang w:val="en-US" w:eastAsia="zh-CN"/>
          </w:rPr>
          <w:tab/>
        </w:r>
        <w:r w:rsidRPr="00DB69FC" w:rsidDel="0027444A">
          <w:delText>Solution</w:delText>
        </w:r>
        <w:r w:rsidRPr="00DB69FC" w:rsidDel="0027444A">
          <w:rPr>
            <w:lang w:eastAsia="zh-CN"/>
          </w:rPr>
          <w:delText xml:space="preserve"> #X</w:delText>
        </w:r>
        <w:r w:rsidRPr="00DB69FC" w:rsidDel="0027444A">
          <w:delText>: &lt;Solution Title&gt;</w:delText>
        </w:r>
        <w:r w:rsidRPr="00DB69FC" w:rsidDel="0027444A">
          <w:tab/>
        </w:r>
        <w:r w:rsidRPr="00C6002A" w:rsidDel="0027444A">
          <w:delText>66</w:delText>
        </w:r>
      </w:del>
    </w:p>
    <w:p w14:paraId="6644D543" w14:textId="0C77D355" w:rsidR="001E01A0" w:rsidRPr="00C6002A" w:rsidDel="0027444A" w:rsidRDefault="001E01A0" w:rsidP="001E01A0">
      <w:pPr>
        <w:pStyle w:val="TOC3"/>
        <w:rPr>
          <w:del w:id="930" w:author="Rapporteur" w:date="2022-05-24T17:03:00Z"/>
          <w:rFonts w:ascii="Calibri" w:eastAsia="DengXian" w:hAnsi="Calibri"/>
          <w:sz w:val="22"/>
          <w:szCs w:val="22"/>
          <w:lang w:val="en-US" w:eastAsia="zh-CN"/>
        </w:rPr>
      </w:pPr>
      <w:del w:id="931" w:author="Rapporteur" w:date="2022-05-24T17:03:00Z">
        <w:r w:rsidRPr="00C6002A" w:rsidDel="0027444A">
          <w:delText>6.X.1</w:delText>
        </w:r>
        <w:r w:rsidRPr="00DB69FC" w:rsidDel="0027444A">
          <w:rPr>
            <w:rFonts w:ascii="Calibri" w:eastAsia="DengXian" w:hAnsi="Calibri"/>
            <w:sz w:val="22"/>
            <w:szCs w:val="22"/>
            <w:lang w:val="en-US" w:eastAsia="zh-CN"/>
          </w:rPr>
          <w:tab/>
        </w:r>
        <w:r w:rsidRPr="00DB69FC" w:rsidDel="0027444A">
          <w:delText>Description</w:delText>
        </w:r>
        <w:r w:rsidRPr="00DB69FC" w:rsidDel="0027444A">
          <w:tab/>
        </w:r>
        <w:r w:rsidRPr="00C6002A" w:rsidDel="0027444A">
          <w:delText>66</w:delText>
        </w:r>
      </w:del>
    </w:p>
    <w:p w14:paraId="79B65596" w14:textId="44CEB5CA" w:rsidR="001E01A0" w:rsidRPr="00C6002A" w:rsidDel="0027444A" w:rsidRDefault="001E01A0" w:rsidP="001E01A0">
      <w:pPr>
        <w:pStyle w:val="TOC3"/>
        <w:rPr>
          <w:del w:id="932" w:author="Rapporteur" w:date="2022-05-24T17:03:00Z"/>
          <w:rFonts w:ascii="Calibri" w:eastAsia="DengXian" w:hAnsi="Calibri"/>
          <w:sz w:val="22"/>
          <w:szCs w:val="22"/>
          <w:lang w:val="en-US" w:eastAsia="zh-CN"/>
        </w:rPr>
      </w:pPr>
      <w:del w:id="933" w:author="Rapporteur" w:date="2022-05-24T17:03:00Z">
        <w:r w:rsidRPr="00C6002A" w:rsidDel="0027444A">
          <w:delText>6.X.2</w:delText>
        </w:r>
        <w:r w:rsidRPr="00DB69FC" w:rsidDel="0027444A">
          <w:rPr>
            <w:rFonts w:ascii="Calibri" w:eastAsia="DengXian" w:hAnsi="Calibri"/>
            <w:sz w:val="22"/>
            <w:szCs w:val="22"/>
            <w:lang w:val="en-US" w:eastAsia="zh-CN"/>
          </w:rPr>
          <w:tab/>
        </w:r>
        <w:r w:rsidRPr="00DB69FC" w:rsidDel="0027444A">
          <w:delText>Procedures</w:delText>
        </w:r>
        <w:r w:rsidRPr="00DB69FC" w:rsidDel="0027444A">
          <w:tab/>
        </w:r>
        <w:r w:rsidRPr="00C6002A" w:rsidDel="0027444A">
          <w:delText>66</w:delText>
        </w:r>
      </w:del>
    </w:p>
    <w:p w14:paraId="62FE4B0F" w14:textId="07FFEBF0" w:rsidR="001E01A0" w:rsidRPr="00C6002A" w:rsidDel="0027444A" w:rsidRDefault="001E01A0" w:rsidP="001E01A0">
      <w:pPr>
        <w:pStyle w:val="TOC3"/>
        <w:rPr>
          <w:del w:id="934" w:author="Rapporteur" w:date="2022-05-24T17:03:00Z"/>
          <w:rFonts w:ascii="Calibri" w:eastAsia="DengXian" w:hAnsi="Calibri"/>
          <w:sz w:val="22"/>
          <w:szCs w:val="22"/>
          <w:lang w:val="en-US" w:eastAsia="zh-CN"/>
        </w:rPr>
      </w:pPr>
      <w:del w:id="935" w:author="Rapporteur" w:date="2022-05-24T17:03:00Z">
        <w:r w:rsidRPr="00C6002A" w:rsidDel="0027444A">
          <w:rPr>
            <w:lang w:eastAsia="zh-CN"/>
          </w:rPr>
          <w:delText>6.X.</w:delText>
        </w:r>
        <w:r w:rsidRPr="00DB69FC" w:rsidDel="0027444A">
          <w:rPr>
            <w:lang w:eastAsia="zh-CN"/>
          </w:rPr>
          <w:delText>3</w:delText>
        </w:r>
        <w:r w:rsidRPr="00DB69FC" w:rsidDel="0027444A">
          <w:rPr>
            <w:rFonts w:ascii="Calibri" w:eastAsia="DengXian" w:hAnsi="Calibri"/>
            <w:sz w:val="22"/>
            <w:szCs w:val="22"/>
            <w:lang w:val="en-US" w:eastAsia="zh-CN"/>
          </w:rPr>
          <w:tab/>
        </w:r>
        <w:r w:rsidRPr="00DB69FC" w:rsidDel="0027444A">
          <w:delText xml:space="preserve">Impacts on </w:delText>
        </w:r>
        <w:r w:rsidRPr="00DB69FC" w:rsidDel="0027444A">
          <w:rPr>
            <w:lang w:eastAsia="zh-CN"/>
          </w:rPr>
          <w:delText>services,</w:delText>
        </w:r>
        <w:r w:rsidRPr="00DB69FC" w:rsidDel="0027444A">
          <w:delText xml:space="preserve"> entities and interfaces</w:delText>
        </w:r>
        <w:r w:rsidRPr="00DB69FC" w:rsidDel="0027444A">
          <w:tab/>
        </w:r>
        <w:r w:rsidRPr="00C6002A" w:rsidDel="0027444A">
          <w:delText>66</w:delText>
        </w:r>
      </w:del>
    </w:p>
    <w:p w14:paraId="50926A1F" w14:textId="4EA6B05C" w:rsidR="001E01A0" w:rsidRPr="00C6002A" w:rsidDel="0027444A" w:rsidRDefault="001E01A0" w:rsidP="001E01A0">
      <w:pPr>
        <w:pStyle w:val="TOC1"/>
        <w:rPr>
          <w:del w:id="936" w:author="Rapporteur" w:date="2022-05-24T17:03:00Z"/>
          <w:rFonts w:ascii="Calibri" w:eastAsia="DengXian" w:hAnsi="Calibri"/>
          <w:szCs w:val="22"/>
          <w:lang w:val="en-US" w:eastAsia="zh-CN"/>
        </w:rPr>
      </w:pPr>
      <w:del w:id="937" w:author="Rapporteur" w:date="2022-05-24T17:03:00Z">
        <w:r w:rsidRPr="00C6002A" w:rsidDel="0027444A">
          <w:rPr>
            <w:lang w:eastAsia="zh-CN"/>
          </w:rPr>
          <w:delText>7</w:delText>
        </w:r>
        <w:r w:rsidRPr="00DB69FC" w:rsidDel="0027444A">
          <w:rPr>
            <w:rFonts w:ascii="Calibri" w:eastAsia="DengXian" w:hAnsi="Calibri"/>
            <w:szCs w:val="22"/>
            <w:lang w:val="en-US" w:eastAsia="zh-CN"/>
          </w:rPr>
          <w:tab/>
        </w:r>
        <w:r w:rsidRPr="00DB69FC" w:rsidDel="0027444A">
          <w:rPr>
            <w:lang w:eastAsia="zh-CN"/>
          </w:rPr>
          <w:delText>Overall Evaluation</w:delText>
        </w:r>
        <w:r w:rsidRPr="00DB69FC" w:rsidDel="0027444A">
          <w:tab/>
        </w:r>
        <w:r w:rsidRPr="00C6002A" w:rsidDel="0027444A">
          <w:delText>66</w:delText>
        </w:r>
      </w:del>
    </w:p>
    <w:p w14:paraId="1BFE01C7" w14:textId="04129B55" w:rsidR="001E01A0" w:rsidRPr="00C6002A" w:rsidDel="0027444A" w:rsidRDefault="001E01A0" w:rsidP="001E01A0">
      <w:pPr>
        <w:pStyle w:val="TOC1"/>
        <w:rPr>
          <w:del w:id="938" w:author="Rapporteur" w:date="2022-05-24T17:03:00Z"/>
          <w:rFonts w:ascii="Calibri" w:eastAsia="DengXian" w:hAnsi="Calibri"/>
          <w:szCs w:val="22"/>
          <w:lang w:val="en-US" w:eastAsia="zh-CN"/>
        </w:rPr>
      </w:pPr>
      <w:del w:id="939" w:author="Rapporteur" w:date="2022-05-24T17:03:00Z">
        <w:r w:rsidRPr="00C6002A" w:rsidDel="0027444A">
          <w:delText>8</w:delText>
        </w:r>
        <w:r w:rsidRPr="00DB69FC" w:rsidDel="0027444A">
          <w:rPr>
            <w:rFonts w:ascii="Calibri" w:eastAsia="DengXian" w:hAnsi="Calibri"/>
            <w:szCs w:val="22"/>
            <w:lang w:val="en-US" w:eastAsia="zh-CN"/>
          </w:rPr>
          <w:tab/>
        </w:r>
        <w:r w:rsidRPr="00DB69FC" w:rsidDel="0027444A">
          <w:delText>Conclusions</w:delText>
        </w:r>
        <w:r w:rsidRPr="00DB69FC" w:rsidDel="0027444A">
          <w:tab/>
        </w:r>
        <w:r w:rsidRPr="00C6002A" w:rsidDel="0027444A">
          <w:delText>67</w:delText>
        </w:r>
      </w:del>
    </w:p>
    <w:p w14:paraId="7A96F2F3" w14:textId="66E0EABD" w:rsidR="001E01A0" w:rsidRPr="00C6002A" w:rsidDel="0027444A" w:rsidRDefault="001E01A0" w:rsidP="001E01A0">
      <w:pPr>
        <w:pStyle w:val="TOC9"/>
        <w:rPr>
          <w:del w:id="940" w:author="Rapporteur" w:date="2022-05-24T17:03:00Z"/>
          <w:rFonts w:ascii="Calibri" w:eastAsia="DengXian" w:hAnsi="Calibri"/>
          <w:b w:val="0"/>
          <w:szCs w:val="22"/>
          <w:lang w:val="en-US" w:eastAsia="zh-CN"/>
        </w:rPr>
      </w:pPr>
      <w:del w:id="941" w:author="Rapporteur" w:date="2022-05-24T17:03:00Z">
        <w:r w:rsidRPr="00C6002A" w:rsidDel="0027444A">
          <w:delText>Annex A: Change history</w:delText>
        </w:r>
        <w:r w:rsidRPr="00C6002A" w:rsidDel="0027444A">
          <w:tab/>
          <w:delText>67</w:delText>
        </w:r>
      </w:del>
    </w:p>
    <w:p w14:paraId="0BF3554F" w14:textId="77777777" w:rsidR="001E01A0" w:rsidRPr="00C6002A" w:rsidRDefault="001E01A0" w:rsidP="001E01A0">
      <w:r w:rsidRPr="00C6002A">
        <w:rPr>
          <w:noProof/>
          <w:sz w:val="22"/>
        </w:rPr>
        <w:fldChar w:fldCharType="end"/>
      </w:r>
    </w:p>
    <w:p w14:paraId="111C6316" w14:textId="77777777" w:rsidR="001E01A0" w:rsidRPr="00387DF4" w:rsidRDefault="001E01A0" w:rsidP="001E01A0">
      <w:pPr>
        <w:pStyle w:val="Heading1"/>
      </w:pPr>
      <w:r w:rsidRPr="00387DF4">
        <w:br w:type="page"/>
      </w:r>
      <w:bookmarkStart w:id="942" w:name="_Toc104304242"/>
      <w:r w:rsidRPr="00387DF4">
        <w:lastRenderedPageBreak/>
        <w:t>Foreword</w:t>
      </w:r>
      <w:bookmarkEnd w:id="942"/>
    </w:p>
    <w:p w14:paraId="0911FCFE" w14:textId="77777777" w:rsidR="001E01A0" w:rsidRPr="00387DF4" w:rsidRDefault="001E01A0" w:rsidP="001E01A0">
      <w:r w:rsidRPr="00387DF4">
        <w:t>This Technical Report has been produced by the 3rd Generation Partnership Project (3GPP).</w:t>
      </w:r>
    </w:p>
    <w:p w14:paraId="12234004" w14:textId="77777777" w:rsidR="001E01A0" w:rsidRPr="00387DF4" w:rsidRDefault="001E01A0" w:rsidP="001E01A0">
      <w:r w:rsidRPr="00387DF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387DF4" w:rsidRDefault="001E01A0" w:rsidP="001E01A0">
      <w:pPr>
        <w:pStyle w:val="B1"/>
      </w:pPr>
      <w:r w:rsidRPr="00387DF4">
        <w:t>Version x.y.z</w:t>
      </w:r>
    </w:p>
    <w:p w14:paraId="6FEC0D95" w14:textId="77777777" w:rsidR="001E01A0" w:rsidRPr="00387DF4" w:rsidRDefault="001E01A0" w:rsidP="001E01A0">
      <w:pPr>
        <w:pStyle w:val="B1"/>
      </w:pPr>
      <w:r w:rsidRPr="00387DF4">
        <w:t>where:</w:t>
      </w:r>
    </w:p>
    <w:p w14:paraId="4DD1FFD8" w14:textId="77777777" w:rsidR="001E01A0" w:rsidRPr="00387DF4" w:rsidRDefault="001E01A0" w:rsidP="001E01A0">
      <w:pPr>
        <w:pStyle w:val="B2"/>
      </w:pPr>
      <w:r w:rsidRPr="00387DF4">
        <w:t>x</w:t>
      </w:r>
      <w:r w:rsidRPr="00387DF4">
        <w:tab/>
        <w:t>the first digit:</w:t>
      </w:r>
    </w:p>
    <w:p w14:paraId="0C50DEE8" w14:textId="77777777" w:rsidR="001E01A0" w:rsidRPr="00387DF4" w:rsidRDefault="001E01A0" w:rsidP="001E01A0">
      <w:pPr>
        <w:pStyle w:val="B3"/>
      </w:pPr>
      <w:r w:rsidRPr="00387DF4">
        <w:t>1</w:t>
      </w:r>
      <w:r w:rsidRPr="00387DF4">
        <w:tab/>
        <w:t>presented to TSG for information;</w:t>
      </w:r>
    </w:p>
    <w:p w14:paraId="1584312B" w14:textId="77777777" w:rsidR="001E01A0" w:rsidRPr="00387DF4" w:rsidRDefault="001E01A0" w:rsidP="001E01A0">
      <w:pPr>
        <w:pStyle w:val="B3"/>
      </w:pPr>
      <w:r w:rsidRPr="00387DF4">
        <w:t>2</w:t>
      </w:r>
      <w:r w:rsidRPr="00387DF4">
        <w:tab/>
        <w:t>presented to TSG for approval;</w:t>
      </w:r>
    </w:p>
    <w:p w14:paraId="0B5EEBA8" w14:textId="77777777" w:rsidR="001E01A0" w:rsidRPr="00387DF4" w:rsidRDefault="001E01A0" w:rsidP="001E01A0">
      <w:pPr>
        <w:pStyle w:val="B3"/>
      </w:pPr>
      <w:r w:rsidRPr="00387DF4">
        <w:t>3</w:t>
      </w:r>
      <w:r w:rsidRPr="00387DF4">
        <w:tab/>
        <w:t>or greater indicates TSG approved document under change control.</w:t>
      </w:r>
    </w:p>
    <w:p w14:paraId="538345E0" w14:textId="77777777" w:rsidR="001E01A0" w:rsidRPr="00387DF4" w:rsidRDefault="001E01A0" w:rsidP="001E01A0">
      <w:pPr>
        <w:pStyle w:val="B2"/>
      </w:pPr>
      <w:r w:rsidRPr="00387DF4">
        <w:t>y</w:t>
      </w:r>
      <w:r w:rsidRPr="00387DF4">
        <w:tab/>
        <w:t>the second digit is incremented for all changes of substance, i.e. technical enhancements, corrections, updates, etc.</w:t>
      </w:r>
    </w:p>
    <w:p w14:paraId="6E1C84E7" w14:textId="77777777" w:rsidR="001E01A0" w:rsidRPr="00387DF4" w:rsidRDefault="001E01A0" w:rsidP="001E01A0">
      <w:pPr>
        <w:pStyle w:val="B2"/>
      </w:pPr>
      <w:r w:rsidRPr="00387DF4">
        <w:t>z</w:t>
      </w:r>
      <w:r w:rsidRPr="00387DF4">
        <w:tab/>
        <w:t>the third digit is incremented when editorial only changes have been incorporated in the document.</w:t>
      </w:r>
    </w:p>
    <w:p w14:paraId="57238CA6" w14:textId="77777777" w:rsidR="001E01A0" w:rsidRPr="00387DF4" w:rsidRDefault="001E01A0" w:rsidP="001E01A0">
      <w:r w:rsidRPr="00387DF4">
        <w:t>In the present document, certain modal verbs have the following meanings:</w:t>
      </w:r>
    </w:p>
    <w:p w14:paraId="09D7AA87" w14:textId="77777777" w:rsidR="001E01A0" w:rsidRPr="00387DF4" w:rsidRDefault="001E01A0" w:rsidP="001E01A0">
      <w:pPr>
        <w:pStyle w:val="EX"/>
      </w:pPr>
      <w:r w:rsidRPr="00387DF4">
        <w:rPr>
          <w:b/>
        </w:rPr>
        <w:t>shall</w:t>
      </w:r>
      <w:r w:rsidRPr="00387DF4">
        <w:tab/>
      </w:r>
      <w:r w:rsidRPr="00387DF4">
        <w:tab/>
        <w:t>indicates a mandatory requirement to do something</w:t>
      </w:r>
    </w:p>
    <w:p w14:paraId="31B5B7F0" w14:textId="77777777" w:rsidR="001E01A0" w:rsidRPr="00387DF4" w:rsidRDefault="001E01A0" w:rsidP="001E01A0">
      <w:pPr>
        <w:pStyle w:val="EX"/>
      </w:pPr>
      <w:r w:rsidRPr="00387DF4">
        <w:rPr>
          <w:b/>
        </w:rPr>
        <w:t>shall not</w:t>
      </w:r>
      <w:r w:rsidRPr="00387DF4">
        <w:tab/>
        <w:t>indicates an interdiction (prohibition) to do something</w:t>
      </w:r>
    </w:p>
    <w:p w14:paraId="235E4330" w14:textId="77777777" w:rsidR="001E01A0" w:rsidRPr="00387DF4" w:rsidRDefault="001E01A0" w:rsidP="001E01A0">
      <w:pPr>
        <w:pStyle w:val="NO"/>
      </w:pPr>
      <w:r w:rsidRPr="00387DF4">
        <w:t>NOTE 1:</w:t>
      </w:r>
      <w:r w:rsidRPr="00387DF4">
        <w:tab/>
        <w:t>The constructions "shall" and "shall not" are confined to the context of normative provisions, and do not appear in Technical Reports.</w:t>
      </w:r>
    </w:p>
    <w:p w14:paraId="72444979" w14:textId="77777777" w:rsidR="001E01A0" w:rsidRPr="00387DF4" w:rsidRDefault="001E01A0" w:rsidP="001E01A0">
      <w:pPr>
        <w:pStyle w:val="NO"/>
      </w:pPr>
      <w:r w:rsidRPr="00387DF4">
        <w:t>NOTE 2:</w:t>
      </w:r>
      <w:r w:rsidRPr="00387DF4">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77777777" w:rsidR="001E01A0" w:rsidRPr="00387DF4" w:rsidRDefault="001E01A0" w:rsidP="001E01A0">
      <w:pPr>
        <w:pStyle w:val="EX"/>
      </w:pPr>
      <w:r w:rsidRPr="00387DF4">
        <w:rPr>
          <w:b/>
        </w:rPr>
        <w:t>should</w:t>
      </w:r>
      <w:r w:rsidRPr="00387DF4">
        <w:tab/>
      </w:r>
      <w:r w:rsidRPr="00387DF4">
        <w:tab/>
        <w:t>indicates a recommendation to do something</w:t>
      </w:r>
    </w:p>
    <w:p w14:paraId="2B0237E3" w14:textId="77777777" w:rsidR="001E01A0" w:rsidRPr="00387DF4" w:rsidRDefault="001E01A0" w:rsidP="001E01A0">
      <w:pPr>
        <w:pStyle w:val="EX"/>
      </w:pPr>
      <w:r w:rsidRPr="00387DF4">
        <w:rPr>
          <w:b/>
        </w:rPr>
        <w:t>should not</w:t>
      </w:r>
      <w:r w:rsidRPr="00387DF4">
        <w:tab/>
        <w:t>indicates a recommendation not to do something</w:t>
      </w:r>
    </w:p>
    <w:p w14:paraId="0F26CBBF" w14:textId="77777777" w:rsidR="001E01A0" w:rsidRPr="00387DF4" w:rsidRDefault="001E01A0" w:rsidP="001E01A0">
      <w:pPr>
        <w:pStyle w:val="EX"/>
      </w:pPr>
      <w:r w:rsidRPr="00387DF4">
        <w:rPr>
          <w:b/>
        </w:rPr>
        <w:t>may</w:t>
      </w:r>
      <w:r w:rsidRPr="00387DF4">
        <w:tab/>
      </w:r>
      <w:r w:rsidRPr="00387DF4">
        <w:tab/>
        <w:t>indicates permission to do something</w:t>
      </w:r>
    </w:p>
    <w:p w14:paraId="5E630E6A" w14:textId="77777777" w:rsidR="001E01A0" w:rsidRPr="00387DF4" w:rsidRDefault="001E01A0" w:rsidP="001E01A0">
      <w:pPr>
        <w:pStyle w:val="EX"/>
      </w:pPr>
      <w:r w:rsidRPr="00387DF4">
        <w:rPr>
          <w:b/>
        </w:rPr>
        <w:t>need not</w:t>
      </w:r>
      <w:r w:rsidRPr="00387DF4">
        <w:tab/>
        <w:t>indicates permission not to do something</w:t>
      </w:r>
    </w:p>
    <w:p w14:paraId="192CE2E9" w14:textId="77777777" w:rsidR="001E01A0" w:rsidRPr="00387DF4" w:rsidRDefault="001E01A0" w:rsidP="001E01A0">
      <w:pPr>
        <w:pStyle w:val="NO"/>
      </w:pPr>
      <w:r w:rsidRPr="00387DF4">
        <w:t>NOTE 3:</w:t>
      </w:r>
      <w:r w:rsidRPr="00387DF4">
        <w:tab/>
        <w:t>The construction "may not" is ambiguous and is not used in normative elements. The unambiguous constructions "might not" or "shall not" are used instead, depending upon the meaning intended.</w:t>
      </w:r>
    </w:p>
    <w:p w14:paraId="6A09B56C" w14:textId="77777777" w:rsidR="001E01A0" w:rsidRPr="00387DF4" w:rsidRDefault="001E01A0" w:rsidP="001E01A0">
      <w:pPr>
        <w:pStyle w:val="EX"/>
      </w:pPr>
      <w:r w:rsidRPr="00387DF4">
        <w:rPr>
          <w:b/>
        </w:rPr>
        <w:t>can</w:t>
      </w:r>
      <w:r w:rsidRPr="00387DF4">
        <w:tab/>
      </w:r>
      <w:r w:rsidRPr="00387DF4">
        <w:tab/>
        <w:t>indicates that something is possible</w:t>
      </w:r>
    </w:p>
    <w:p w14:paraId="1181D398" w14:textId="77777777" w:rsidR="001E01A0" w:rsidRPr="00387DF4" w:rsidRDefault="001E01A0" w:rsidP="001E01A0">
      <w:pPr>
        <w:pStyle w:val="EX"/>
      </w:pPr>
      <w:r w:rsidRPr="00387DF4">
        <w:rPr>
          <w:b/>
        </w:rPr>
        <w:t>cannot</w:t>
      </w:r>
      <w:r w:rsidRPr="00387DF4">
        <w:tab/>
      </w:r>
      <w:r w:rsidRPr="00387DF4">
        <w:tab/>
        <w:t>indicates that something is impossible</w:t>
      </w:r>
    </w:p>
    <w:p w14:paraId="3C9F1C26" w14:textId="77777777" w:rsidR="001E01A0" w:rsidRPr="00387DF4" w:rsidRDefault="001E01A0" w:rsidP="001E01A0">
      <w:pPr>
        <w:pStyle w:val="NO"/>
      </w:pPr>
      <w:r w:rsidRPr="00387DF4">
        <w:t>NOTE 4:</w:t>
      </w:r>
      <w:r w:rsidRPr="00387DF4">
        <w:tab/>
        <w:t>The constructions "can" and "cannot" shall not to be used as substitutes for "may" and "need not".</w:t>
      </w:r>
    </w:p>
    <w:p w14:paraId="3F07C4E8" w14:textId="77777777" w:rsidR="001E01A0" w:rsidRPr="00387DF4" w:rsidRDefault="001E01A0" w:rsidP="001E01A0">
      <w:pPr>
        <w:pStyle w:val="EX"/>
      </w:pPr>
      <w:r w:rsidRPr="00387DF4">
        <w:rPr>
          <w:b/>
        </w:rPr>
        <w:t>will</w:t>
      </w:r>
      <w:r w:rsidRPr="00387DF4">
        <w:tab/>
      </w:r>
      <w:r w:rsidRPr="00387DF4">
        <w:tab/>
        <w:t>indicates that something is certain or expected to happen as a result of action taken by an agency the behaviour of which is outside the scope of the present document</w:t>
      </w:r>
    </w:p>
    <w:p w14:paraId="2819CFB9" w14:textId="77777777" w:rsidR="001E01A0" w:rsidRPr="00387DF4" w:rsidRDefault="001E01A0" w:rsidP="001E01A0">
      <w:pPr>
        <w:pStyle w:val="EX"/>
      </w:pPr>
      <w:r w:rsidRPr="00387DF4">
        <w:rPr>
          <w:b/>
        </w:rPr>
        <w:t>will not</w:t>
      </w:r>
      <w:r w:rsidRPr="00387DF4">
        <w:tab/>
      </w:r>
      <w:r w:rsidRPr="00387DF4">
        <w:tab/>
        <w:t>indicates that something is certain or expected not to happen as a result of action taken by an agency the behaviour of which is outside the scope of the present document</w:t>
      </w:r>
    </w:p>
    <w:p w14:paraId="0142C513" w14:textId="77777777" w:rsidR="001E01A0" w:rsidRPr="00387DF4" w:rsidRDefault="001E01A0" w:rsidP="001E01A0">
      <w:pPr>
        <w:pStyle w:val="EX"/>
      </w:pPr>
      <w:r w:rsidRPr="00387DF4">
        <w:rPr>
          <w:b/>
        </w:rPr>
        <w:t>might</w:t>
      </w:r>
      <w:r w:rsidRPr="00387DF4">
        <w:tab/>
        <w:t>indicates a likelihood that something will happen as a result of action taken by some agency the behaviour of which is outside the scope of the present document</w:t>
      </w:r>
    </w:p>
    <w:p w14:paraId="798F2DB6" w14:textId="77777777" w:rsidR="001E01A0" w:rsidRPr="00387DF4" w:rsidRDefault="001E01A0" w:rsidP="001E01A0">
      <w:pPr>
        <w:pStyle w:val="EX"/>
      </w:pPr>
      <w:r w:rsidRPr="00387DF4">
        <w:rPr>
          <w:b/>
        </w:rPr>
        <w:lastRenderedPageBreak/>
        <w:t>might not</w:t>
      </w:r>
      <w:r w:rsidRPr="00387DF4">
        <w:tab/>
        <w:t>indicates a likelihood that something will not happen as a result of action taken by some agency the behaviour of which is outside the scope of the present document</w:t>
      </w:r>
    </w:p>
    <w:p w14:paraId="04D987B9" w14:textId="77777777" w:rsidR="001E01A0" w:rsidRPr="00387DF4" w:rsidRDefault="001E01A0" w:rsidP="001E01A0">
      <w:r w:rsidRPr="00387DF4">
        <w:t>In addition:</w:t>
      </w:r>
    </w:p>
    <w:p w14:paraId="283872BD" w14:textId="77777777" w:rsidR="001E01A0" w:rsidRPr="00387DF4" w:rsidRDefault="001E01A0" w:rsidP="001E01A0">
      <w:pPr>
        <w:pStyle w:val="EX"/>
      </w:pPr>
      <w:r w:rsidRPr="00387DF4">
        <w:rPr>
          <w:b/>
        </w:rPr>
        <w:t>is</w:t>
      </w:r>
      <w:r w:rsidRPr="00387DF4">
        <w:tab/>
        <w:t>(or any other verb in the indicative mood) indicates a statement of fact</w:t>
      </w:r>
    </w:p>
    <w:p w14:paraId="18968EC9" w14:textId="77777777" w:rsidR="001E01A0" w:rsidRPr="00387DF4" w:rsidRDefault="001E01A0" w:rsidP="001E01A0">
      <w:pPr>
        <w:pStyle w:val="EX"/>
      </w:pPr>
      <w:r w:rsidRPr="00387DF4">
        <w:rPr>
          <w:b/>
        </w:rPr>
        <w:t>is not</w:t>
      </w:r>
      <w:r w:rsidRPr="00387DF4">
        <w:tab/>
        <w:t>(or any other negative verb in the indicative mood) indicates a statement of fact</w:t>
      </w:r>
    </w:p>
    <w:p w14:paraId="62F06B7E" w14:textId="77777777" w:rsidR="001E01A0" w:rsidRPr="00387DF4" w:rsidRDefault="001E01A0" w:rsidP="001E01A0">
      <w:pPr>
        <w:pStyle w:val="NO"/>
      </w:pPr>
      <w:r w:rsidRPr="00387DF4">
        <w:t>NOTE 5:</w:t>
      </w:r>
      <w:r w:rsidRPr="00387DF4">
        <w:tab/>
        <w:t>The constructions "is" and "is not" do not indicate requirements.</w:t>
      </w:r>
    </w:p>
    <w:p w14:paraId="725B7DD9" w14:textId="77777777" w:rsidR="00A879B6" w:rsidRPr="000439F2" w:rsidRDefault="00A879B6" w:rsidP="00A879B6">
      <w:pPr>
        <w:pStyle w:val="Heading1"/>
      </w:pPr>
      <w:r w:rsidRPr="000439F2">
        <w:br w:type="page"/>
      </w:r>
      <w:bookmarkStart w:id="943" w:name="_Toc101366150"/>
      <w:bookmarkStart w:id="944" w:name="_Toc104304243"/>
      <w:r w:rsidRPr="000439F2">
        <w:lastRenderedPageBreak/>
        <w:t>1</w:t>
      </w:r>
      <w:r w:rsidRPr="000439F2">
        <w:tab/>
        <w:t>Scope</w:t>
      </w:r>
      <w:bookmarkEnd w:id="943"/>
      <w:bookmarkEnd w:id="944"/>
    </w:p>
    <w:p w14:paraId="4FF01501" w14:textId="77777777" w:rsidR="00A879B6" w:rsidRPr="000439F2" w:rsidRDefault="00A879B6" w:rsidP="00A879B6">
      <w:pPr>
        <w:rPr>
          <w:lang w:eastAsia="zh-CN"/>
        </w:rPr>
      </w:pPr>
      <w:r w:rsidRPr="000439F2">
        <w:rPr>
          <w:lang w:eastAsia="zh-CN"/>
        </w:rPr>
        <w:t>This study focuses on key issue description, solution and conclusion on the enhancement of 5G UE Policy aspect by covering following objectives:</w:t>
      </w:r>
    </w:p>
    <w:p w14:paraId="4862AEC4" w14:textId="5D6DFBF8" w:rsidR="00A879B6" w:rsidRPr="000439F2" w:rsidRDefault="00A879B6" w:rsidP="00051D01">
      <w:pPr>
        <w:numPr>
          <w:ilvl w:val="0"/>
          <w:numId w:val="116"/>
        </w:numPr>
      </w:pPr>
      <w:r w:rsidRPr="000439F2">
        <w:t>URSP rule provisioning and updating procedures for home-routed and LBO roaming scenario, while keeping the existing framework of policy control based on HPLMN.</w:t>
      </w:r>
    </w:p>
    <w:p w14:paraId="0CD76228" w14:textId="508B6133" w:rsidR="00A879B6" w:rsidRPr="000439F2" w:rsidRDefault="00A879B6" w:rsidP="00051D01">
      <w:pPr>
        <w:numPr>
          <w:ilvl w:val="0"/>
          <w:numId w:val="116"/>
        </w:numPr>
      </w:pPr>
      <w:r w:rsidRPr="000439F2">
        <w:t>Investigate whether and how the network can be made aware when the UE enforces URSP rule and investigate whether and what actions the 5G network can perform.</w:t>
      </w:r>
    </w:p>
    <w:p w14:paraId="3DDD60EA" w14:textId="0E1CCBDB" w:rsidR="00A879B6" w:rsidRPr="000439F2" w:rsidRDefault="00A879B6" w:rsidP="00051D01">
      <w:pPr>
        <w:numPr>
          <w:ilvl w:val="0"/>
          <w:numId w:val="116"/>
        </w:numPr>
      </w:pPr>
      <w:r w:rsidRPr="000439F2">
        <w:t>Investigate if enhancements are needed for provisioning UE with consistent URSP across 5GC and EPC, and study the mechanism if needed.</w:t>
      </w:r>
    </w:p>
    <w:p w14:paraId="70DBB650" w14:textId="01C53A5F" w:rsidR="00A879B6" w:rsidRPr="000439F2" w:rsidRDefault="00A879B6" w:rsidP="00051D01">
      <w:pPr>
        <w:numPr>
          <w:ilvl w:val="0"/>
          <w:numId w:val="116"/>
        </w:numPr>
      </w:pPr>
      <w:r w:rsidRPr="000439F2">
        <w:t>Investigate how to support standardized and operator-specific</w:t>
      </w:r>
      <w:r w:rsidR="00363FEB">
        <w:t xml:space="preserve"> </w:t>
      </w:r>
      <w:r w:rsidRPr="000439F2">
        <w:t>traffic</w:t>
      </w:r>
      <w:r w:rsidR="00363FEB">
        <w:t xml:space="preserve"> </w:t>
      </w:r>
      <w:r w:rsidRPr="000439F2">
        <w:t>categories</w:t>
      </w:r>
      <w:r w:rsidR="00363FEB">
        <w:t xml:space="preserve"> </w:t>
      </w:r>
      <w:r w:rsidRPr="000439F2">
        <w:t>in</w:t>
      </w:r>
      <w:r w:rsidR="00363FEB">
        <w:t xml:space="preserve"> </w:t>
      </w:r>
      <w:r w:rsidRPr="000439F2">
        <w:t>the traffic descriptor of</w:t>
      </w:r>
      <w:r w:rsidR="00363FEB">
        <w:t xml:space="preserve"> </w:t>
      </w:r>
      <w:r w:rsidRPr="000439F2">
        <w:t>URSP.</w:t>
      </w:r>
    </w:p>
    <w:p w14:paraId="44B2B036" w14:textId="77777777" w:rsidR="00A879B6" w:rsidRPr="000439F2" w:rsidRDefault="00A879B6" w:rsidP="00A879B6">
      <w:pPr>
        <w:pStyle w:val="Heading1"/>
      </w:pPr>
      <w:bookmarkStart w:id="945" w:name="_Toc101366151"/>
      <w:bookmarkStart w:id="946" w:name="_Toc104304244"/>
      <w:r w:rsidRPr="000439F2">
        <w:t>2</w:t>
      </w:r>
      <w:r w:rsidRPr="000439F2">
        <w:tab/>
        <w:t>References</w:t>
      </w:r>
      <w:bookmarkEnd w:id="945"/>
      <w:bookmarkEnd w:id="946"/>
    </w:p>
    <w:p w14:paraId="161EE249" w14:textId="77777777" w:rsidR="00A879B6" w:rsidRPr="000439F2" w:rsidRDefault="00A879B6" w:rsidP="00A879B6">
      <w:r w:rsidRPr="000439F2">
        <w:t>The following documents contain provisions which, through reference in this text, constitute provisions of the present document.</w:t>
      </w:r>
    </w:p>
    <w:p w14:paraId="39DBB5C1" w14:textId="472EC1D5" w:rsidR="00A879B6" w:rsidRPr="000439F2" w:rsidRDefault="00A879B6" w:rsidP="00051D01">
      <w:pPr>
        <w:numPr>
          <w:ilvl w:val="0"/>
          <w:numId w:val="117"/>
        </w:numPr>
      </w:pPr>
      <w:r w:rsidRPr="000439F2">
        <w:t>References are either specific (identified by date of publication, edition number, version number, etc.) or non</w:t>
      </w:r>
      <w:r w:rsidRPr="000439F2">
        <w:noBreakHyphen/>
        <w:t>specific.</w:t>
      </w:r>
    </w:p>
    <w:p w14:paraId="3CD87F89" w14:textId="67CED2A1" w:rsidR="00A879B6" w:rsidRPr="000439F2" w:rsidRDefault="00A879B6" w:rsidP="00051D01">
      <w:pPr>
        <w:numPr>
          <w:ilvl w:val="0"/>
          <w:numId w:val="117"/>
        </w:numPr>
      </w:pPr>
      <w:r w:rsidRPr="000439F2">
        <w:t>For a specific reference, subsequent revisions do not apply.</w:t>
      </w:r>
    </w:p>
    <w:p w14:paraId="58A17D1D" w14:textId="04736AEB" w:rsidR="00A879B6" w:rsidRPr="000439F2" w:rsidRDefault="00A879B6" w:rsidP="00051D01">
      <w:pPr>
        <w:numPr>
          <w:ilvl w:val="0"/>
          <w:numId w:val="117"/>
        </w:numPr>
      </w:pPr>
      <w:r w:rsidRPr="000439F2">
        <w:t>For a non-specific reference, the latest version applies. In the case of a reference to a 3GPP document (including a GSM document), a non-specific reference implicitly refers to the latest version of that document</w:t>
      </w:r>
      <w:r w:rsidRPr="000439F2">
        <w:rPr>
          <w:i/>
        </w:rPr>
        <w:t xml:space="preserve"> in the same Release as the present document</w:t>
      </w:r>
      <w:r w:rsidRPr="000439F2">
        <w:t>.</w:t>
      </w:r>
    </w:p>
    <w:p w14:paraId="4649B347" w14:textId="16F193AC" w:rsidR="00A879B6" w:rsidRPr="000439F2" w:rsidRDefault="00A879B6" w:rsidP="001E0B70">
      <w:pPr>
        <w:pStyle w:val="EX"/>
      </w:pPr>
      <w:r w:rsidRPr="000439F2">
        <w:t>[1]</w:t>
      </w:r>
      <w:r w:rsidRPr="000439F2">
        <w:tab/>
      </w:r>
      <w:r w:rsidR="00363FEB" w:rsidRPr="001E0B70">
        <w:rPr>
          <w:color w:val="000000"/>
          <w:lang w:eastAsia="ja-JP"/>
        </w:rPr>
        <w:t>3GPP</w:t>
      </w:r>
      <w:r w:rsidR="00363FEB">
        <w:t> </w:t>
      </w:r>
      <w:r w:rsidR="00363FEB" w:rsidRPr="000439F2">
        <w:t>TR</w:t>
      </w:r>
      <w:r w:rsidR="00363FEB">
        <w:t> </w:t>
      </w:r>
      <w:r w:rsidR="00363FEB" w:rsidRPr="000439F2">
        <w:t>21.905:</w:t>
      </w:r>
      <w:r w:rsidRPr="000439F2">
        <w:t xml:space="preserve"> "Vocabulary for 3GPP Specifications".</w:t>
      </w:r>
    </w:p>
    <w:p w14:paraId="146F7A4B" w14:textId="5010A10A" w:rsidR="00A879B6" w:rsidRPr="000439F2" w:rsidRDefault="00A879B6" w:rsidP="001E0B70">
      <w:pPr>
        <w:pStyle w:val="EX"/>
      </w:pPr>
      <w:r w:rsidRPr="00F77527">
        <w:t>[2]</w:t>
      </w:r>
      <w:r w:rsidRPr="00F77527">
        <w:tab/>
      </w:r>
      <w:r w:rsidR="00363FEB" w:rsidRPr="00F77527">
        <w:t>3GPP TS 23.501:</w:t>
      </w:r>
      <w:r w:rsidRPr="00F77527">
        <w:t xml:space="preserve"> "System Architecture for the 5G System; Stage 2".</w:t>
      </w:r>
    </w:p>
    <w:p w14:paraId="13B35E60" w14:textId="77835708" w:rsidR="00A879B6" w:rsidRPr="000439F2" w:rsidRDefault="00A879B6" w:rsidP="001E0B70">
      <w:pPr>
        <w:pStyle w:val="EX"/>
      </w:pPr>
      <w:r w:rsidRPr="000439F2">
        <w:t>[3]</w:t>
      </w:r>
      <w:r w:rsidRPr="000439F2">
        <w:tab/>
      </w:r>
      <w:r w:rsidR="00363FEB" w:rsidRPr="000439F2">
        <w:t>3GPP</w:t>
      </w:r>
      <w:r w:rsidR="00363FEB">
        <w:t> </w:t>
      </w:r>
      <w:r w:rsidR="00363FEB" w:rsidRPr="000439F2">
        <w:t>TS</w:t>
      </w:r>
      <w:r w:rsidR="00363FEB">
        <w:t> </w:t>
      </w:r>
      <w:r w:rsidR="00363FEB" w:rsidRPr="000439F2">
        <w:t>23.502:</w:t>
      </w:r>
      <w:r w:rsidRPr="000439F2">
        <w:t xml:space="preserve"> "Procedures for the 5G System (5GS); Stage 2".</w:t>
      </w:r>
    </w:p>
    <w:p w14:paraId="63383528" w14:textId="6A650076" w:rsidR="00A879B6" w:rsidRPr="000439F2" w:rsidRDefault="00A879B6" w:rsidP="001E0B70">
      <w:pPr>
        <w:pStyle w:val="EX"/>
      </w:pPr>
      <w:r w:rsidRPr="000439F2">
        <w:t>[4]</w:t>
      </w:r>
      <w:r w:rsidRPr="000439F2">
        <w:tab/>
      </w:r>
      <w:r w:rsidR="00363FEB" w:rsidRPr="000439F2">
        <w:t>3GPP</w:t>
      </w:r>
      <w:r w:rsidR="00363FEB">
        <w:t> </w:t>
      </w:r>
      <w:r w:rsidR="00363FEB" w:rsidRPr="000439F2">
        <w:t>TS</w:t>
      </w:r>
      <w:r w:rsidR="00363FEB">
        <w:t> </w:t>
      </w:r>
      <w:r w:rsidR="00363FEB" w:rsidRPr="000439F2">
        <w:t>23.503:</w:t>
      </w:r>
      <w:r w:rsidRPr="000439F2">
        <w:t xml:space="preserve"> "Policy and charging control framework for the 5G System (5GS); Stage 2".</w:t>
      </w:r>
    </w:p>
    <w:p w14:paraId="7E5C26C7" w14:textId="2841B05B" w:rsidR="00A879B6" w:rsidRPr="000439F2" w:rsidRDefault="00A879B6" w:rsidP="001E0B70">
      <w:pPr>
        <w:pStyle w:val="EX"/>
      </w:pPr>
      <w:r w:rsidRPr="000439F2">
        <w:t>[5]</w:t>
      </w:r>
      <w:r w:rsidRPr="000439F2">
        <w:tab/>
      </w:r>
      <w:r w:rsidR="00363FEB" w:rsidRPr="000439F2">
        <w:t>3GPP</w:t>
      </w:r>
      <w:r w:rsidR="00363FEB">
        <w:t> </w:t>
      </w:r>
      <w:r w:rsidR="00363FEB" w:rsidRPr="000439F2">
        <w:t>TS</w:t>
      </w:r>
      <w:r w:rsidR="00363FEB">
        <w:t> </w:t>
      </w:r>
      <w:r w:rsidR="00363FEB" w:rsidRPr="000439F2">
        <w:t>23.548:</w:t>
      </w:r>
      <w:r w:rsidRPr="000439F2">
        <w:t xml:space="preserve"> "5G System Enhancements for Edge Computing; Stage 2".</w:t>
      </w:r>
    </w:p>
    <w:p w14:paraId="3048AC09" w14:textId="51827433" w:rsidR="00A879B6" w:rsidRPr="000439F2" w:rsidRDefault="00A879B6" w:rsidP="001E0B70">
      <w:pPr>
        <w:pStyle w:val="EX"/>
      </w:pPr>
      <w:r w:rsidRPr="000439F2">
        <w:t>[6]</w:t>
      </w:r>
      <w:r w:rsidRPr="000439F2">
        <w:tab/>
      </w:r>
      <w:r w:rsidR="00363FEB" w:rsidRPr="000439F2">
        <w:t>3GPP</w:t>
      </w:r>
      <w:r w:rsidR="00363FEB">
        <w:t> </w:t>
      </w:r>
      <w:r w:rsidR="00363FEB" w:rsidRPr="000439F2">
        <w:t>TS</w:t>
      </w:r>
      <w:r w:rsidR="00363FEB">
        <w:t> </w:t>
      </w:r>
      <w:r w:rsidR="00363FEB" w:rsidRPr="000439F2">
        <w:t>23.434:</w:t>
      </w:r>
      <w:r w:rsidRPr="000439F2">
        <w:t xml:space="preserve"> "Service Enabler Architecture Layer for Verticals (SEAL); Functional architecture and information flows".</w:t>
      </w:r>
    </w:p>
    <w:p w14:paraId="6EFCA5F7" w14:textId="51D6EF99" w:rsidR="00A879B6" w:rsidRPr="000439F2" w:rsidRDefault="00A879B6" w:rsidP="001E0B70">
      <w:pPr>
        <w:pStyle w:val="EX"/>
      </w:pPr>
      <w:r w:rsidRPr="000439F2">
        <w:t>[7]</w:t>
      </w:r>
      <w:r w:rsidRPr="000439F2">
        <w:tab/>
      </w:r>
      <w:r w:rsidR="00363FEB" w:rsidRPr="000439F2">
        <w:t>3GPP</w:t>
      </w:r>
      <w:r w:rsidR="00363FEB">
        <w:t> </w:t>
      </w:r>
      <w:r w:rsidR="00363FEB" w:rsidRPr="000439F2">
        <w:t>TS</w:t>
      </w:r>
      <w:r w:rsidR="00363FEB">
        <w:t> </w:t>
      </w:r>
      <w:r w:rsidR="00363FEB" w:rsidRPr="000439F2">
        <w:t>24.501:</w:t>
      </w:r>
      <w:r w:rsidRPr="000439F2">
        <w:t xml:space="preserve"> "Non-Access-Stratum (NAS) protocol for 5G System (5GS); Stage 3".</w:t>
      </w:r>
    </w:p>
    <w:p w14:paraId="6D77E69E" w14:textId="0E569698" w:rsidR="00A879B6" w:rsidRPr="000439F2" w:rsidRDefault="00A879B6" w:rsidP="001E0B70">
      <w:pPr>
        <w:pStyle w:val="EX"/>
      </w:pPr>
      <w:r w:rsidRPr="000439F2">
        <w:t>[8]</w:t>
      </w:r>
      <w:r w:rsidRPr="000439F2">
        <w:tab/>
      </w:r>
      <w:r w:rsidR="00363FEB" w:rsidRPr="000439F2">
        <w:t>3GPP</w:t>
      </w:r>
      <w:r w:rsidR="00363FEB">
        <w:t> </w:t>
      </w:r>
      <w:r w:rsidR="00363FEB" w:rsidRPr="000439F2">
        <w:t>TS</w:t>
      </w:r>
      <w:r w:rsidR="00363FEB">
        <w:t> </w:t>
      </w:r>
      <w:r w:rsidR="00363FEB" w:rsidRPr="000439F2">
        <w:t>23.401:</w:t>
      </w:r>
      <w:r w:rsidRPr="000439F2">
        <w:t xml:space="preserve"> "General Packet Radio Service (GPRS) enhancements for Evolved Universal Terrestrial Radio Access Network (E-UTRAN) access".</w:t>
      </w:r>
    </w:p>
    <w:p w14:paraId="2BD73F33" w14:textId="66D1FEFB" w:rsidR="00A879B6" w:rsidRPr="000439F2" w:rsidRDefault="00A879B6" w:rsidP="001E0B70">
      <w:pPr>
        <w:pStyle w:val="EX"/>
      </w:pPr>
      <w:r w:rsidRPr="000439F2">
        <w:t>[9]</w:t>
      </w:r>
      <w:r w:rsidRPr="000439F2">
        <w:tab/>
      </w:r>
      <w:r w:rsidR="00363FEB" w:rsidRPr="000439F2">
        <w:t>3GPP</w:t>
      </w:r>
      <w:r w:rsidR="00363FEB">
        <w:t> </w:t>
      </w:r>
      <w:r w:rsidR="00363FEB" w:rsidRPr="000439F2">
        <w:t>TS</w:t>
      </w:r>
      <w:r w:rsidR="00363FEB">
        <w:t> </w:t>
      </w:r>
      <w:r w:rsidR="00363FEB" w:rsidRPr="000439F2">
        <w:t>29.525:</w:t>
      </w:r>
      <w:r w:rsidRPr="000439F2">
        <w:t xml:space="preserve"> "5G System; UE Policy Control Service; Stage 3".</w:t>
      </w:r>
    </w:p>
    <w:p w14:paraId="7BA04E7B" w14:textId="70BE580F" w:rsidR="00A879B6" w:rsidRPr="000439F2" w:rsidRDefault="00A879B6" w:rsidP="001E0B70">
      <w:pPr>
        <w:pStyle w:val="EX"/>
      </w:pPr>
      <w:r w:rsidRPr="000439F2">
        <w:t>[10]</w:t>
      </w:r>
      <w:r w:rsidRPr="000439F2">
        <w:tab/>
      </w:r>
      <w:r w:rsidR="00363FEB" w:rsidRPr="000439F2">
        <w:t>3GPP</w:t>
      </w:r>
      <w:r w:rsidR="00363FEB">
        <w:t> </w:t>
      </w:r>
      <w:r w:rsidR="00363FEB" w:rsidRPr="000439F2">
        <w:t>TS</w:t>
      </w:r>
      <w:r w:rsidR="00363FEB">
        <w:t> </w:t>
      </w:r>
      <w:r w:rsidR="00363FEB" w:rsidRPr="000439F2">
        <w:t>24.526:</w:t>
      </w:r>
      <w:r w:rsidRPr="000439F2">
        <w:t xml:space="preserve"> "User Equipment (UE) policies for 5G System (5GS); Stage 3".</w:t>
      </w:r>
    </w:p>
    <w:p w14:paraId="3566F746" w14:textId="480F3803" w:rsidR="00363FEB" w:rsidRDefault="00363FEB" w:rsidP="001E0B70">
      <w:pPr>
        <w:pStyle w:val="EX"/>
        <w:rPr>
          <w:ins w:id="947" w:author="Rapporteur" w:date="2022-05-24T16:52:00Z"/>
        </w:rPr>
      </w:pPr>
      <w:r w:rsidRPr="00A956B1">
        <w:t>[11]</w:t>
      </w:r>
      <w:r w:rsidRPr="00A956B1">
        <w:tab/>
        <w:t>3GPP TS 29.503: "5G System; Unified Data Management Services; Stage 3".</w:t>
      </w:r>
    </w:p>
    <w:p w14:paraId="516E108D" w14:textId="77777777" w:rsidR="006E305C" w:rsidRPr="00A956B1" w:rsidRDefault="006E305C" w:rsidP="006E305C">
      <w:pPr>
        <w:pStyle w:val="EX"/>
        <w:rPr>
          <w:ins w:id="948" w:author="Rapporteur" w:date="2022-05-24T16:52:00Z"/>
        </w:rPr>
      </w:pPr>
      <w:ins w:id="949" w:author="Rapporteur" w:date="2022-05-24T16:52:00Z">
        <w:r w:rsidRPr="00A956B1">
          <w:t>[12]</w:t>
        </w:r>
        <w:r w:rsidRPr="00A956B1">
          <w:tab/>
          <w:t>3GPP TS 23.304: "</w:t>
        </w:r>
        <w:r>
          <w:t>Proximity based Service (ProSe) in the 5G System (5GS)</w:t>
        </w:r>
        <w:r w:rsidRPr="00A956B1">
          <w:t>; Stage 2".</w:t>
        </w:r>
      </w:ins>
    </w:p>
    <w:p w14:paraId="067DDEFF" w14:textId="4E6F445D" w:rsidR="006E305C" w:rsidRPr="000439F2" w:rsidRDefault="006E305C" w:rsidP="006E305C">
      <w:pPr>
        <w:pStyle w:val="EX"/>
        <w:rPr>
          <w:ins w:id="950" w:author="Rapporteur" w:date="2022-05-24T16:52:00Z"/>
        </w:rPr>
      </w:pPr>
      <w:ins w:id="951" w:author="Rapporteur" w:date="2022-05-24T16:52:00Z">
        <w:r w:rsidRPr="00A956B1">
          <w:t>[13]</w:t>
        </w:r>
        <w:r w:rsidRPr="00A956B1">
          <w:tab/>
          <w:t>3GPP TS 32.421: "</w:t>
        </w:r>
        <w:r>
          <w:t>Telecommunication Management; Subscriber and equipment trace; Trace concepts and requirements</w:t>
        </w:r>
        <w:r w:rsidRPr="00A956B1">
          <w:t>"</w:t>
        </w:r>
      </w:ins>
    </w:p>
    <w:p w14:paraId="0AE498A5" w14:textId="77777777" w:rsidR="006E305C" w:rsidRPr="00A956B1" w:rsidRDefault="006E305C" w:rsidP="001E0B70">
      <w:pPr>
        <w:pStyle w:val="EX"/>
        <w:rPr>
          <w:ins w:id="952" w:author="S2-2204833" w:date="2022-05-24T10:26:00Z"/>
        </w:rPr>
      </w:pPr>
    </w:p>
    <w:p w14:paraId="3C752962" w14:textId="77777777" w:rsidR="00A879B6" w:rsidRPr="000439F2" w:rsidRDefault="00A879B6" w:rsidP="00A879B6">
      <w:pPr>
        <w:pStyle w:val="Heading1"/>
      </w:pPr>
      <w:bookmarkStart w:id="953" w:name="_Toc101366152"/>
      <w:bookmarkStart w:id="954" w:name="_Toc104304245"/>
      <w:r w:rsidRPr="000439F2">
        <w:lastRenderedPageBreak/>
        <w:t>3</w:t>
      </w:r>
      <w:r w:rsidRPr="000439F2">
        <w:tab/>
        <w:t>Definitions of terms and abbreviations</w:t>
      </w:r>
      <w:bookmarkEnd w:id="953"/>
      <w:bookmarkEnd w:id="954"/>
    </w:p>
    <w:p w14:paraId="75C15F14" w14:textId="77777777" w:rsidR="00A879B6" w:rsidRPr="000439F2" w:rsidRDefault="00A879B6" w:rsidP="00A879B6">
      <w:pPr>
        <w:pStyle w:val="Heading2"/>
      </w:pPr>
      <w:bookmarkStart w:id="955" w:name="_Toc101366153"/>
      <w:bookmarkStart w:id="956" w:name="_Toc104304246"/>
      <w:r w:rsidRPr="000439F2">
        <w:t>3.1</w:t>
      </w:r>
      <w:r w:rsidRPr="000439F2">
        <w:tab/>
        <w:t>Terms</w:t>
      </w:r>
      <w:bookmarkEnd w:id="955"/>
      <w:bookmarkEnd w:id="956"/>
    </w:p>
    <w:p w14:paraId="1669713D" w14:textId="5776562A" w:rsidR="00A879B6" w:rsidRPr="000439F2" w:rsidRDefault="00A879B6" w:rsidP="00A879B6">
      <w:r w:rsidRPr="000439F2">
        <w:t xml:space="preserve">For the purposes of the present document, the terms given in </w:t>
      </w:r>
      <w:r w:rsidR="00363FEB" w:rsidRPr="000439F2">
        <w:t>TR</w:t>
      </w:r>
      <w:r w:rsidR="00363FEB">
        <w:t> </w:t>
      </w:r>
      <w:r w:rsidR="00363FEB" w:rsidRPr="000439F2">
        <w:t>21.905</w:t>
      </w:r>
      <w:r w:rsidR="00363FEB">
        <w:t> </w:t>
      </w:r>
      <w:r w:rsidR="00363FEB" w:rsidRPr="000439F2">
        <w:t>[</w:t>
      </w:r>
      <w:r w:rsidRPr="000439F2">
        <w:t xml:space="preserve">1] and the following apply. A term defined in the present document takes precedence over the definition of the same term, if any, in </w:t>
      </w:r>
      <w:r w:rsidR="00363FEB" w:rsidRPr="000439F2">
        <w:t>TR</w:t>
      </w:r>
      <w:r w:rsidR="00363FEB">
        <w:t> </w:t>
      </w:r>
      <w:r w:rsidR="00363FEB" w:rsidRPr="000439F2">
        <w:t>21.905</w:t>
      </w:r>
      <w:r w:rsidR="00363FEB">
        <w:t> </w:t>
      </w:r>
      <w:r w:rsidR="00363FEB" w:rsidRPr="000439F2">
        <w:t>[</w:t>
      </w:r>
      <w:r w:rsidRPr="000439F2">
        <w:t>1].</w:t>
      </w:r>
    </w:p>
    <w:p w14:paraId="3552E868" w14:textId="77777777" w:rsidR="00A879B6" w:rsidRPr="000439F2" w:rsidRDefault="00A879B6" w:rsidP="00A879B6">
      <w:pPr>
        <w:pStyle w:val="TAL"/>
      </w:pPr>
    </w:p>
    <w:p w14:paraId="6629E515" w14:textId="77777777" w:rsidR="00A879B6" w:rsidRPr="000439F2" w:rsidRDefault="00A879B6" w:rsidP="00A879B6">
      <w:pPr>
        <w:pStyle w:val="Heading2"/>
      </w:pPr>
      <w:bookmarkStart w:id="957" w:name="_Toc101366154"/>
      <w:bookmarkStart w:id="958" w:name="_Toc104304247"/>
      <w:r w:rsidRPr="000439F2">
        <w:t>3.2</w:t>
      </w:r>
      <w:r w:rsidRPr="000439F2">
        <w:tab/>
        <w:t>Abbreviations</w:t>
      </w:r>
      <w:bookmarkEnd w:id="957"/>
      <w:bookmarkEnd w:id="958"/>
    </w:p>
    <w:p w14:paraId="7046521C" w14:textId="6BCBBD18" w:rsidR="00A879B6" w:rsidRPr="000439F2" w:rsidRDefault="00A879B6" w:rsidP="00A879B6">
      <w:pPr>
        <w:keepNext/>
      </w:pPr>
      <w:r w:rsidRPr="000439F2">
        <w:t xml:space="preserve">For the purposes of the present document, the abbreviations given in </w:t>
      </w:r>
      <w:r w:rsidR="00363FEB" w:rsidRPr="000439F2">
        <w:t>TR</w:t>
      </w:r>
      <w:r w:rsidR="00363FEB">
        <w:t> </w:t>
      </w:r>
      <w:r w:rsidR="00363FEB" w:rsidRPr="000439F2">
        <w:t>21.905</w:t>
      </w:r>
      <w:r w:rsidR="00363FEB">
        <w:t> </w:t>
      </w:r>
      <w:r w:rsidR="00363FEB" w:rsidRPr="000439F2">
        <w:t>[</w:t>
      </w:r>
      <w:r w:rsidRPr="000439F2">
        <w:t xml:space="preserve">1] and the following apply. An abbreviation defined in the present document takes precedence over the definition of the same abbreviation, if any, in </w:t>
      </w:r>
      <w:r w:rsidR="00363FEB" w:rsidRPr="000439F2">
        <w:t>TR</w:t>
      </w:r>
      <w:r w:rsidR="00363FEB">
        <w:t> </w:t>
      </w:r>
      <w:r w:rsidR="00363FEB" w:rsidRPr="000439F2">
        <w:t>21.905</w:t>
      </w:r>
      <w:r w:rsidR="00363FEB">
        <w:t> </w:t>
      </w:r>
      <w:r w:rsidR="00363FEB" w:rsidRPr="000439F2">
        <w:t>[</w:t>
      </w:r>
      <w:r w:rsidRPr="000439F2">
        <w:t>1].</w:t>
      </w:r>
    </w:p>
    <w:p w14:paraId="337EE81D" w14:textId="77777777" w:rsidR="00A879B6" w:rsidRPr="000439F2" w:rsidRDefault="00A879B6" w:rsidP="00A879B6">
      <w:pPr>
        <w:pStyle w:val="TAL"/>
      </w:pPr>
    </w:p>
    <w:p w14:paraId="54C8E333" w14:textId="77777777" w:rsidR="00A879B6" w:rsidRPr="000439F2" w:rsidRDefault="00A879B6" w:rsidP="00A879B6">
      <w:pPr>
        <w:pStyle w:val="Heading1"/>
      </w:pPr>
      <w:bookmarkStart w:id="959" w:name="_Toc101366155"/>
      <w:bookmarkStart w:id="960" w:name="_Toc104304248"/>
      <w:r w:rsidRPr="000439F2">
        <w:t>4</w:t>
      </w:r>
      <w:r w:rsidRPr="000439F2">
        <w:tab/>
        <w:t>Architectural Assumptions and Principles</w:t>
      </w:r>
      <w:bookmarkEnd w:id="959"/>
      <w:bookmarkEnd w:id="960"/>
    </w:p>
    <w:p w14:paraId="39C0EC13" w14:textId="50369FF2" w:rsidR="00A879B6" w:rsidRPr="000439F2" w:rsidRDefault="00A879B6" w:rsidP="00A956B1">
      <w:pPr>
        <w:pStyle w:val="EditorsNote"/>
        <w:ind w:left="1560"/>
      </w:pPr>
      <w:r w:rsidRPr="000439F2">
        <w:t>Editor's note:</w:t>
      </w:r>
      <w:r w:rsidRPr="000439F2">
        <w:tab/>
        <w:t xml:space="preserve">This clause will </w:t>
      </w:r>
      <w:r w:rsidRPr="000439F2">
        <w:rPr>
          <w:lang w:eastAsia="zh-CN"/>
        </w:rPr>
        <w:t xml:space="preserve">document any </w:t>
      </w:r>
      <w:r w:rsidRPr="000439F2">
        <w:t>architectural</w:t>
      </w:r>
      <w:r w:rsidRPr="000439F2">
        <w:rPr>
          <w:lang w:eastAsia="zh-CN"/>
        </w:rPr>
        <w:t xml:space="preserve"> assumptions</w:t>
      </w:r>
      <w:r w:rsidRPr="000439F2">
        <w:t xml:space="preserve"> and principles.</w:t>
      </w:r>
    </w:p>
    <w:p w14:paraId="6A28D41E" w14:textId="72079852" w:rsidR="00A879B6" w:rsidRPr="000439F2" w:rsidRDefault="00A879B6" w:rsidP="00A879B6">
      <w:r w:rsidRPr="000439F2">
        <w:t xml:space="preserve">Rel-15, Rel-16 and Rel-17 specified UE Policy mechanism in </w:t>
      </w:r>
      <w:r w:rsidR="00363FEB" w:rsidRPr="000439F2">
        <w:t>TS</w:t>
      </w:r>
      <w:r w:rsidR="00363FEB">
        <w:t> </w:t>
      </w:r>
      <w:r w:rsidR="00363FEB" w:rsidRPr="000439F2">
        <w:t>23.501</w:t>
      </w:r>
      <w:r w:rsidR="00363FEB">
        <w:t> </w:t>
      </w:r>
      <w:r w:rsidR="00363FEB" w:rsidRPr="000439F2">
        <w:t>[</w:t>
      </w:r>
      <w:r w:rsidRPr="000439F2">
        <w:t xml:space="preserve">2], </w:t>
      </w:r>
      <w:r w:rsidR="00363FEB" w:rsidRPr="000439F2">
        <w:t>TS</w:t>
      </w:r>
      <w:r w:rsidR="00363FEB">
        <w:t> </w:t>
      </w:r>
      <w:r w:rsidR="00363FEB" w:rsidRPr="000439F2">
        <w:t>23.502</w:t>
      </w:r>
      <w:r w:rsidR="00363FEB">
        <w:t> </w:t>
      </w:r>
      <w:r w:rsidR="00363FEB" w:rsidRPr="000439F2">
        <w:t>[</w:t>
      </w:r>
      <w:r w:rsidRPr="000439F2">
        <w:t xml:space="preserve">3] and </w:t>
      </w:r>
      <w:r w:rsidR="00363FEB" w:rsidRPr="000439F2">
        <w:t>TS</w:t>
      </w:r>
      <w:r w:rsidR="00363FEB">
        <w:t> </w:t>
      </w:r>
      <w:r w:rsidR="00363FEB" w:rsidRPr="000439F2">
        <w:t>23.503</w:t>
      </w:r>
      <w:r w:rsidR="00363FEB">
        <w:t> </w:t>
      </w:r>
      <w:r w:rsidR="00363FEB" w:rsidRPr="000439F2">
        <w:t>[</w:t>
      </w:r>
      <w:r w:rsidRPr="000439F2">
        <w:t>4] will be used as baseline for this study.</w:t>
      </w:r>
    </w:p>
    <w:p w14:paraId="32937CBB" w14:textId="50F73D74" w:rsidR="00A879B6" w:rsidRDefault="00A879B6" w:rsidP="00A879B6">
      <w:pPr>
        <w:rPr>
          <w:ins w:id="961" w:author="S2-2203893" w:date="2022-05-23T14:46:00Z"/>
        </w:rPr>
      </w:pPr>
      <w:r w:rsidRPr="000439F2">
        <w:t>No new interface in EPC will be defined to solve the issue of consistent URSP provisioning.</w:t>
      </w:r>
    </w:p>
    <w:p w14:paraId="313D9F0B" w14:textId="77777777" w:rsidR="00FE0142" w:rsidRDefault="00FE0142" w:rsidP="00FE0142">
      <w:pPr>
        <w:rPr>
          <w:ins w:id="962" w:author="S2-2203893" w:date="2022-05-23T14:46:00Z"/>
        </w:rPr>
      </w:pPr>
      <w:ins w:id="963" w:author="S2-2203893" w:date="2022-05-23T14:46:00Z">
        <w:r w:rsidRPr="00F129CD">
          <w:t>For the objective to investigate if enhancements are needed for provisioning UE with consistent URSP across 5GC and EPC, and study the mechanism if needed, the following applies:</w:t>
        </w:r>
      </w:ins>
    </w:p>
    <w:p w14:paraId="240B4084" w14:textId="6F343D15" w:rsidR="00FE0142" w:rsidRDefault="00FE0142" w:rsidP="00051D01">
      <w:pPr>
        <w:numPr>
          <w:ilvl w:val="0"/>
          <w:numId w:val="118"/>
        </w:numPr>
        <w:rPr>
          <w:ins w:id="964" w:author="S2-2203893" w:date="2022-05-23T14:46:00Z"/>
        </w:rPr>
      </w:pPr>
      <w:ins w:id="965" w:author="S2-2203893" w:date="2022-05-23T14:46:00Z">
        <w:r w:rsidRPr="00F129CD">
          <w:t>Solutions using the ePCO to transfer URSP Rules via EPC assumes that the UE is registered in an MME supporting 5GS interworking, and as such transferring of ePCO in the PDN Connection signalling is supported by the MME and SGW. It is also assumed that the SMF+PGW-C selected for a PDN Connection established to a specific APN supports UE policy delivery service (i.e., SMF+PGW-C supports sending and receiving of a UE Policy Container to/from the UE).</w:t>
        </w:r>
      </w:ins>
    </w:p>
    <w:p w14:paraId="37FD614F" w14:textId="77777777" w:rsidR="00FE0142" w:rsidRPr="000439F2" w:rsidRDefault="00FE0142" w:rsidP="00A879B6"/>
    <w:p w14:paraId="5E6D20AF" w14:textId="77777777" w:rsidR="00A879B6" w:rsidRPr="000439F2" w:rsidRDefault="00A879B6" w:rsidP="00A879B6">
      <w:pPr>
        <w:pStyle w:val="Heading1"/>
      </w:pPr>
      <w:bookmarkStart w:id="966" w:name="_Toc101366156"/>
      <w:bookmarkStart w:id="967" w:name="_Toc104304249"/>
      <w:r w:rsidRPr="000439F2">
        <w:t>5</w:t>
      </w:r>
      <w:r w:rsidRPr="000439F2">
        <w:tab/>
        <w:t>Key Issues</w:t>
      </w:r>
      <w:bookmarkEnd w:id="966"/>
      <w:bookmarkEnd w:id="967"/>
    </w:p>
    <w:p w14:paraId="1B8BBCA2" w14:textId="77777777" w:rsidR="00A879B6" w:rsidRPr="000439F2" w:rsidRDefault="00A879B6" w:rsidP="00A879B6">
      <w:pPr>
        <w:pStyle w:val="Heading2"/>
      </w:pPr>
      <w:bookmarkStart w:id="968" w:name="_Toc26386412"/>
      <w:bookmarkStart w:id="969" w:name="_Toc26431218"/>
      <w:bookmarkStart w:id="970" w:name="_Toc30694614"/>
      <w:bookmarkStart w:id="971" w:name="_Toc43906636"/>
      <w:bookmarkStart w:id="972" w:name="_Toc43906752"/>
      <w:bookmarkStart w:id="973" w:name="_Toc44311878"/>
      <w:bookmarkStart w:id="974" w:name="_Toc50536520"/>
      <w:bookmarkStart w:id="975" w:name="_Toc54930292"/>
      <w:bookmarkStart w:id="976" w:name="_Toc54968097"/>
      <w:bookmarkStart w:id="977" w:name="_Toc57236419"/>
      <w:bookmarkStart w:id="978" w:name="_Toc57236582"/>
      <w:bookmarkStart w:id="979" w:name="_Toc57530223"/>
      <w:bookmarkStart w:id="980" w:name="_Toc57532424"/>
      <w:bookmarkStart w:id="981" w:name="_Toc93073659"/>
      <w:bookmarkStart w:id="982" w:name="_Toc101366157"/>
      <w:bookmarkStart w:id="983" w:name="_Toc104304250"/>
      <w:bookmarkStart w:id="984" w:name="_Toc435670433"/>
      <w:bookmarkStart w:id="985" w:name="_Toc436124703"/>
      <w:bookmarkStart w:id="986" w:name="_Toc509905226"/>
      <w:bookmarkStart w:id="987" w:name="_Toc510604403"/>
      <w:r w:rsidRPr="000439F2">
        <w:t>5.1</w:t>
      </w:r>
      <w:r w:rsidRPr="000439F2">
        <w:tab/>
        <w:t xml:space="preserve">Key Issue #1: </w:t>
      </w:r>
      <w:bookmarkEnd w:id="968"/>
      <w:bookmarkEnd w:id="969"/>
      <w:bookmarkEnd w:id="970"/>
      <w:bookmarkEnd w:id="971"/>
      <w:bookmarkEnd w:id="972"/>
      <w:bookmarkEnd w:id="973"/>
      <w:bookmarkEnd w:id="974"/>
      <w:bookmarkEnd w:id="975"/>
      <w:bookmarkEnd w:id="976"/>
      <w:bookmarkEnd w:id="977"/>
      <w:bookmarkEnd w:id="978"/>
      <w:bookmarkEnd w:id="979"/>
      <w:bookmarkEnd w:id="980"/>
      <w:bookmarkEnd w:id="981"/>
      <w:r w:rsidRPr="000439F2">
        <w:t>URSP in VPLMN</w:t>
      </w:r>
      <w:bookmarkEnd w:id="982"/>
      <w:bookmarkEnd w:id="983"/>
    </w:p>
    <w:p w14:paraId="5AD04B45" w14:textId="77777777" w:rsidR="00A879B6" w:rsidRPr="000439F2" w:rsidRDefault="00A879B6" w:rsidP="00A879B6">
      <w:pPr>
        <w:pStyle w:val="Heading3"/>
        <w:rPr>
          <w:lang w:eastAsia="ko-KR"/>
        </w:rPr>
      </w:pPr>
      <w:bookmarkStart w:id="988" w:name="_Toc26386413"/>
      <w:bookmarkStart w:id="989" w:name="_Toc26431219"/>
      <w:bookmarkStart w:id="990" w:name="_Toc30694615"/>
      <w:bookmarkStart w:id="991" w:name="_Toc43906637"/>
      <w:bookmarkStart w:id="992" w:name="_Toc43906753"/>
      <w:bookmarkStart w:id="993" w:name="_Toc44311879"/>
      <w:bookmarkStart w:id="994" w:name="_Toc50536521"/>
      <w:bookmarkStart w:id="995" w:name="_Toc54930293"/>
      <w:bookmarkStart w:id="996" w:name="_Toc54968098"/>
      <w:bookmarkStart w:id="997" w:name="_Toc57236420"/>
      <w:bookmarkStart w:id="998" w:name="_Toc57236583"/>
      <w:bookmarkStart w:id="999" w:name="_Toc57530224"/>
      <w:bookmarkStart w:id="1000" w:name="_Toc57532425"/>
      <w:bookmarkStart w:id="1001" w:name="_Toc93073660"/>
      <w:bookmarkStart w:id="1002" w:name="_Toc101366158"/>
      <w:bookmarkStart w:id="1003" w:name="_Toc104304251"/>
      <w:r w:rsidRPr="000439F2">
        <w:rPr>
          <w:lang w:eastAsia="ko-KR"/>
        </w:rPr>
        <w:t>5.1.1</w:t>
      </w:r>
      <w:r w:rsidRPr="000439F2">
        <w:rPr>
          <w:lang w:eastAsia="ko-KR"/>
        </w:rPr>
        <w:tab/>
        <w:t>Description</w:t>
      </w:r>
      <w:bookmarkEnd w:id="988"/>
      <w:bookmarkEnd w:id="989"/>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p>
    <w:p w14:paraId="03E48DA8" w14:textId="58EB305A" w:rsidR="00A879B6" w:rsidRPr="000439F2" w:rsidRDefault="00A879B6" w:rsidP="00A879B6">
      <w:pPr>
        <w:rPr>
          <w:lang w:eastAsia="zh-CN"/>
        </w:rPr>
      </w:pPr>
      <w:r w:rsidRPr="000439F2">
        <w:rPr>
          <w:lang w:eastAsia="zh-CN"/>
        </w:rPr>
        <w:t>This Key Issue will study URSP rule provisioning and updating procedures in roaming scenario, while keeping backward compatibility with the existing framework of policy control based on HPLMN. In particular:</w:t>
      </w:r>
    </w:p>
    <w:p w14:paraId="23EF1AC4" w14:textId="755EC7CF" w:rsidR="00A879B6" w:rsidRPr="000439F2" w:rsidRDefault="00A879B6" w:rsidP="00051D01">
      <w:pPr>
        <w:numPr>
          <w:ilvl w:val="0"/>
          <w:numId w:val="122"/>
        </w:numPr>
        <w:rPr>
          <w:lang w:eastAsia="zh-CN"/>
        </w:rPr>
      </w:pPr>
      <w:r w:rsidRPr="000439F2">
        <w:rPr>
          <w:lang w:eastAsia="zh-CN"/>
        </w:rPr>
        <w:t>Whether the HPLMN needs any information from the VPLMN to generate URSP Rules in roaming. If so, which information and how to provide it.</w:t>
      </w:r>
    </w:p>
    <w:p w14:paraId="37F946B1" w14:textId="50244A42" w:rsidR="00A879B6" w:rsidRPr="000439F2" w:rsidRDefault="00A879B6" w:rsidP="00051D01">
      <w:pPr>
        <w:numPr>
          <w:ilvl w:val="0"/>
          <w:numId w:val="122"/>
        </w:numPr>
        <w:rPr>
          <w:lang w:eastAsia="zh-CN"/>
        </w:rPr>
      </w:pPr>
      <w:r w:rsidRPr="000439F2">
        <w:rPr>
          <w:lang w:eastAsia="zh-CN"/>
        </w:rPr>
        <w:t>How to provide URSP Rules in roaming to the UE. In particular, how the HPLMN and VPLMN are involved in such procedure.</w:t>
      </w:r>
    </w:p>
    <w:p w14:paraId="03E10575" w14:textId="1B419BC6" w:rsidR="00A879B6" w:rsidRPr="000439F2" w:rsidRDefault="00A879B6" w:rsidP="00051D01">
      <w:pPr>
        <w:numPr>
          <w:ilvl w:val="0"/>
          <w:numId w:val="122"/>
        </w:numPr>
        <w:rPr>
          <w:lang w:eastAsia="zh-CN"/>
        </w:rPr>
      </w:pPr>
      <w:r w:rsidRPr="000439F2">
        <w:rPr>
          <w:lang w:eastAsia="zh-CN"/>
        </w:rPr>
        <w:t>Whether and how to support URSP enhancements to support routing of the application traffic with different URSP rules in different PLMNs.</w:t>
      </w:r>
    </w:p>
    <w:p w14:paraId="2F4DC057" w14:textId="77777777" w:rsidR="00A879B6" w:rsidRPr="000439F2" w:rsidRDefault="00A879B6" w:rsidP="00A879B6">
      <w:pPr>
        <w:pStyle w:val="Heading2"/>
        <w:rPr>
          <w:lang w:eastAsia="ko-KR"/>
        </w:rPr>
      </w:pPr>
      <w:bookmarkStart w:id="1004" w:name="_Toc92875657"/>
      <w:bookmarkStart w:id="1005" w:name="_Toc101366159"/>
      <w:bookmarkStart w:id="1006" w:name="_Toc104304252"/>
      <w:r w:rsidRPr="000439F2">
        <w:rPr>
          <w:lang w:eastAsia="ko-KR"/>
        </w:rPr>
        <w:lastRenderedPageBreak/>
        <w:t>5.2</w:t>
      </w:r>
      <w:r w:rsidRPr="000439F2">
        <w:rPr>
          <w:lang w:eastAsia="ko-KR"/>
        </w:rPr>
        <w:tab/>
        <w:t xml:space="preserve">Key Issue #2: </w:t>
      </w:r>
      <w:bookmarkEnd w:id="1004"/>
      <w:r w:rsidRPr="000439F2">
        <w:rPr>
          <w:lang w:eastAsia="ko-KR"/>
        </w:rPr>
        <w:t>5GC awareness of URSP enforcement</w:t>
      </w:r>
      <w:bookmarkEnd w:id="1005"/>
      <w:bookmarkEnd w:id="1006"/>
    </w:p>
    <w:p w14:paraId="54D8846C" w14:textId="77777777" w:rsidR="00A879B6" w:rsidRPr="000439F2" w:rsidRDefault="00A879B6" w:rsidP="00A879B6">
      <w:pPr>
        <w:pStyle w:val="Heading3"/>
      </w:pPr>
      <w:bookmarkStart w:id="1007" w:name="_Toc92875658"/>
      <w:bookmarkStart w:id="1008" w:name="_Toc101366160"/>
      <w:bookmarkStart w:id="1009" w:name="_Toc104304253"/>
      <w:r w:rsidRPr="000439F2">
        <w:t>5.2.1</w:t>
      </w:r>
      <w:r w:rsidRPr="000439F2">
        <w:tab/>
        <w:t>Description</w:t>
      </w:r>
      <w:bookmarkEnd w:id="1007"/>
      <w:bookmarkEnd w:id="1008"/>
      <w:bookmarkEnd w:id="1009"/>
    </w:p>
    <w:p w14:paraId="115D13A1" w14:textId="77777777" w:rsidR="00A879B6" w:rsidRPr="000439F2" w:rsidRDefault="00A879B6" w:rsidP="00A879B6">
      <w:pPr>
        <w:rPr>
          <w:rFonts w:eastAsia="DengXian"/>
          <w:lang w:eastAsia="zh-CN"/>
        </w:rPr>
      </w:pPr>
      <w:r w:rsidRPr="000439F2">
        <w:t>This key issue address WT#4:</w:t>
      </w:r>
      <w:r w:rsidRPr="000439F2">
        <w:rPr>
          <w:rFonts w:eastAsia="DengXian"/>
          <w:lang w:eastAsia="zh-CN"/>
        </w:rPr>
        <w:t xml:space="preserve"> whether and how the network can be made aware when the UE enforces URSP rule for a traffic and investigate whether and what actions the 5G network can perform.</w:t>
      </w:r>
    </w:p>
    <w:p w14:paraId="3AC6CCA6" w14:textId="343ED0CF" w:rsidR="00A879B6" w:rsidRPr="000439F2" w:rsidRDefault="00A879B6" w:rsidP="00A879B6">
      <w:r w:rsidRPr="000439F2">
        <w:t>The following aspects will be studied:</w:t>
      </w:r>
    </w:p>
    <w:p w14:paraId="77A5C8E1" w14:textId="64923311" w:rsidR="00A879B6" w:rsidRPr="000439F2" w:rsidRDefault="00A879B6" w:rsidP="00051D01">
      <w:pPr>
        <w:numPr>
          <w:ilvl w:val="0"/>
          <w:numId w:val="121"/>
        </w:numPr>
      </w:pPr>
      <w:r w:rsidRPr="000439F2">
        <w:t xml:space="preserve">Whether and how the 5GC can be made aware whether or when the UE enforces a URSP rule to route an </w:t>
      </w:r>
      <w:r w:rsidRPr="000439F2">
        <w:rPr>
          <w:lang w:eastAsia="zh-CN"/>
        </w:rPr>
        <w:t>application</w:t>
      </w:r>
      <w:r w:rsidRPr="000439F2">
        <w:t xml:space="preserve"> </w:t>
      </w:r>
      <w:r w:rsidRPr="000439F2">
        <w:rPr>
          <w:lang w:eastAsia="zh-CN"/>
        </w:rPr>
        <w:t>traffic</w:t>
      </w:r>
      <w:r w:rsidRPr="000439F2">
        <w:t xml:space="preserve"> </w:t>
      </w:r>
      <w:r w:rsidRPr="000439F2">
        <w:rPr>
          <w:lang w:eastAsia="zh-CN"/>
        </w:rPr>
        <w:t>to</w:t>
      </w:r>
      <w:r w:rsidRPr="000439F2">
        <w:t xml:space="preserve"> a PDU Session based on the URSP rule provisioned by 5GC.</w:t>
      </w:r>
    </w:p>
    <w:p w14:paraId="2E185201" w14:textId="57BE0B5C" w:rsidR="00A879B6" w:rsidRPr="000439F2" w:rsidRDefault="00A879B6" w:rsidP="00051D01">
      <w:pPr>
        <w:numPr>
          <w:ilvl w:val="0"/>
          <w:numId w:val="121"/>
        </w:numPr>
      </w:pPr>
      <w:r w:rsidRPr="000439F2">
        <w:t>Whether there are any actions the 5GS can take after 5GC is aware whether the UE enforces a URSP rule for specific application traffic or not. If any, what action 5GC should take?</w:t>
      </w:r>
    </w:p>
    <w:p w14:paraId="760ECA59" w14:textId="4661647A" w:rsidR="00A879B6" w:rsidRPr="000439F2" w:rsidRDefault="00A879B6" w:rsidP="00EE5B74">
      <w:pPr>
        <w:pStyle w:val="NO"/>
        <w:ind w:left="851"/>
      </w:pPr>
      <w:r w:rsidRPr="000439F2">
        <w:t>NOTE:</w:t>
      </w:r>
      <w:r w:rsidRPr="000439F2">
        <w:tab/>
        <w:t xml:space="preserve">User </w:t>
      </w:r>
      <w:r w:rsidRPr="000439F2">
        <w:rPr>
          <w:lang w:eastAsia="zh-CN"/>
        </w:rPr>
        <w:t>privacy</w:t>
      </w:r>
      <w:r w:rsidRPr="000439F2">
        <w:t xml:space="preserve"> needs to be considered when defining solution (e.g. 5GC will know if a user started/stopped "any" application).</w:t>
      </w:r>
    </w:p>
    <w:p w14:paraId="3075BE4E" w14:textId="6B9F3D4C" w:rsidR="00A879B6" w:rsidRPr="000439F2" w:rsidRDefault="00A879B6" w:rsidP="00A879B6">
      <w:pPr>
        <w:pStyle w:val="Heading2"/>
        <w:rPr>
          <w:lang w:eastAsia="ko-KR"/>
        </w:rPr>
      </w:pPr>
      <w:bookmarkStart w:id="1010" w:name="_Toc101366161"/>
      <w:bookmarkStart w:id="1011" w:name="_Toc104304254"/>
      <w:bookmarkStart w:id="1012" w:name="_Toc310438272"/>
      <w:bookmarkStart w:id="1013" w:name="_Toc324232200"/>
      <w:bookmarkStart w:id="1014" w:name="_Toc326248675"/>
      <w:bookmarkStart w:id="1015" w:name="_Toc510167369"/>
      <w:r w:rsidRPr="000439F2">
        <w:rPr>
          <w:lang w:eastAsia="ko-KR"/>
        </w:rPr>
        <w:t>5.3</w:t>
      </w:r>
      <w:r w:rsidRPr="000439F2">
        <w:rPr>
          <w:lang w:eastAsia="ko-KR"/>
        </w:rPr>
        <w:tab/>
        <w:t>Key Issue #3: Provision consistent URSP to UE across 5GS and EPS</w:t>
      </w:r>
      <w:bookmarkEnd w:id="1010"/>
      <w:bookmarkEnd w:id="1011"/>
    </w:p>
    <w:p w14:paraId="3012877C" w14:textId="77777777" w:rsidR="00A879B6" w:rsidRPr="000439F2" w:rsidRDefault="00A879B6" w:rsidP="00A879B6">
      <w:pPr>
        <w:pStyle w:val="Heading3"/>
      </w:pPr>
      <w:bookmarkStart w:id="1016" w:name="_Toc101366162"/>
      <w:bookmarkStart w:id="1017" w:name="_Toc104304255"/>
      <w:r w:rsidRPr="000439F2">
        <w:t>5.3.1</w:t>
      </w:r>
      <w:r w:rsidRPr="000439F2">
        <w:tab/>
        <w:t>Description</w:t>
      </w:r>
      <w:bookmarkEnd w:id="1016"/>
      <w:bookmarkEnd w:id="1017"/>
    </w:p>
    <w:p w14:paraId="023D69E9" w14:textId="7FF32885" w:rsidR="00A879B6" w:rsidRPr="000439F2" w:rsidRDefault="00A879B6" w:rsidP="00A879B6">
      <w:r w:rsidRPr="000439F2">
        <w:t>The UE may use the route selection component (e.g</w:t>
      </w:r>
      <w:r w:rsidR="000F53AF">
        <w:t>.</w:t>
      </w:r>
      <w:r w:rsidRPr="000439F2">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363FEB" w:rsidRPr="000439F2">
        <w:t>TS</w:t>
      </w:r>
      <w:r w:rsidR="00363FEB">
        <w:t> </w:t>
      </w:r>
      <w:r w:rsidR="00363FEB" w:rsidRPr="000439F2">
        <w:t>23.501</w:t>
      </w:r>
      <w:r w:rsidR="00363FEB">
        <w:t> </w:t>
      </w:r>
      <w:r w:rsidR="00363FEB" w:rsidRPr="000439F2">
        <w:t>[</w:t>
      </w:r>
      <w:r w:rsidRPr="000439F2">
        <w:t xml:space="preserve">2], </w:t>
      </w:r>
      <w:r w:rsidR="00363FEB" w:rsidRPr="000439F2">
        <w:t>TS</w:t>
      </w:r>
      <w:r w:rsidR="00363FEB">
        <w:t> </w:t>
      </w:r>
      <w:r w:rsidR="00363FEB" w:rsidRPr="000439F2">
        <w:t>23.502</w:t>
      </w:r>
      <w:r w:rsidR="00363FEB">
        <w:t> </w:t>
      </w:r>
      <w:r w:rsidR="00363FEB" w:rsidRPr="000439F2">
        <w:t>[</w:t>
      </w:r>
      <w:r w:rsidRPr="000439F2">
        <w:t xml:space="preserve">3] and </w:t>
      </w:r>
      <w:r w:rsidR="00363FEB" w:rsidRPr="000439F2">
        <w:t>TS</w:t>
      </w:r>
      <w:r w:rsidR="00363FEB">
        <w:t> </w:t>
      </w:r>
      <w:r w:rsidR="00363FEB" w:rsidRPr="000439F2">
        <w:t>23.503</w:t>
      </w:r>
      <w:r w:rsidR="00363FEB">
        <w:t> </w:t>
      </w:r>
      <w:r w:rsidR="00363FEB" w:rsidRPr="000439F2">
        <w:t>[</w:t>
      </w:r>
      <w:r w:rsidRPr="000439F2">
        <w:t>4] TSs and considered in order to configure the UE with consistent URSP across EPS and 5GS. This key issue is to study how to support provisioning of URSP to a UE that is consistent across 5GC and EPC, including:</w:t>
      </w:r>
    </w:p>
    <w:p w14:paraId="7DFB5D82" w14:textId="388A0AC7" w:rsidR="00A879B6" w:rsidRPr="000439F2" w:rsidRDefault="00A879B6" w:rsidP="00051D01">
      <w:pPr>
        <w:numPr>
          <w:ilvl w:val="0"/>
          <w:numId w:val="120"/>
        </w:numPr>
      </w:pPr>
      <w:r w:rsidRPr="000439F2">
        <w:t>Identify the use cases and scenarios where the UE may need URSP that is consistent across 5GC and EPC.</w:t>
      </w:r>
    </w:p>
    <w:p w14:paraId="3A9DE6FC" w14:textId="22CC400C" w:rsidR="00A879B6" w:rsidRPr="000439F2" w:rsidRDefault="00A879B6" w:rsidP="00051D01">
      <w:pPr>
        <w:numPr>
          <w:ilvl w:val="0"/>
          <w:numId w:val="120"/>
        </w:numPr>
      </w:pPr>
      <w:r w:rsidRPr="000439F2">
        <w:t xml:space="preserve">Study whether there are any issues and gaps in the existing URSP mapping mechanism described in clause 5.17.1.2 of </w:t>
      </w:r>
      <w:r w:rsidR="00363FEB" w:rsidRPr="000439F2">
        <w:t>TS</w:t>
      </w:r>
      <w:r w:rsidR="00363FEB">
        <w:t> </w:t>
      </w:r>
      <w:r w:rsidR="00363FEB" w:rsidRPr="000439F2">
        <w:t>23.501</w:t>
      </w:r>
      <w:r w:rsidR="00363FEB">
        <w:t> </w:t>
      </w:r>
      <w:r w:rsidR="00363FEB" w:rsidRPr="000439F2">
        <w:t>[</w:t>
      </w:r>
      <w:r w:rsidRPr="000439F2">
        <w:t>2], if so, identify them and propose solutions.</w:t>
      </w:r>
    </w:p>
    <w:p w14:paraId="51DB83B4" w14:textId="10C1D857" w:rsidR="00A879B6" w:rsidRPr="000439F2" w:rsidRDefault="00A879B6" w:rsidP="00051D01">
      <w:pPr>
        <w:numPr>
          <w:ilvl w:val="0"/>
          <w:numId w:val="120"/>
        </w:numPr>
      </w:pPr>
      <w:r w:rsidRPr="000439F2">
        <w:t>Whether, when and how to provision the URSP to UE when served by the EPC and ANDSF is not deployed in the network. For the Rel-15 UEs not supporting the URSP mapping in EPS, whether the URSP updating/provisioning to such UEs in EPS should be supported.</w:t>
      </w:r>
    </w:p>
    <w:p w14:paraId="1DAC2985" w14:textId="160F7DF2" w:rsidR="00A879B6" w:rsidRPr="000439F2" w:rsidRDefault="00A879B6" w:rsidP="00EE5B74">
      <w:pPr>
        <w:pStyle w:val="NO"/>
        <w:ind w:left="851"/>
      </w:pPr>
      <w:r w:rsidRPr="000439F2">
        <w:t>NOTE:</w:t>
      </w:r>
      <w:r w:rsidRPr="000439F2">
        <w:tab/>
        <w:t>No new interface will be defined in EPC to solve this key issue.</w:t>
      </w:r>
    </w:p>
    <w:p w14:paraId="70C19AB8" w14:textId="6FCC633E" w:rsidR="00A879B6" w:rsidRPr="000439F2" w:rsidRDefault="00A879B6" w:rsidP="00A879B6">
      <w:pPr>
        <w:pStyle w:val="Heading2"/>
      </w:pPr>
      <w:bookmarkStart w:id="1018" w:name="_Toc23236006"/>
      <w:bookmarkStart w:id="1019" w:name="_Toc23326565"/>
      <w:bookmarkStart w:id="1020" w:name="_Toc101366163"/>
      <w:bookmarkStart w:id="1021" w:name="_Toc104304256"/>
      <w:bookmarkEnd w:id="1012"/>
      <w:bookmarkEnd w:id="1013"/>
      <w:bookmarkEnd w:id="1014"/>
      <w:bookmarkEnd w:id="1015"/>
      <w:r w:rsidRPr="000439F2">
        <w:t>5.4</w:t>
      </w:r>
      <w:r w:rsidRPr="000439F2">
        <w:tab/>
        <w:t xml:space="preserve">Key Issue #4: </w:t>
      </w:r>
      <w:bookmarkEnd w:id="1018"/>
      <w:bookmarkEnd w:id="1019"/>
      <w:r w:rsidRPr="000439F2">
        <w:t>Support standardized and operator-specific traffic categories in URSP</w:t>
      </w:r>
      <w:bookmarkEnd w:id="1020"/>
      <w:bookmarkEnd w:id="1021"/>
    </w:p>
    <w:p w14:paraId="4E598904" w14:textId="77777777" w:rsidR="00A879B6" w:rsidRPr="000439F2" w:rsidRDefault="00A879B6" w:rsidP="00A879B6">
      <w:pPr>
        <w:pStyle w:val="Heading3"/>
        <w:rPr>
          <w:lang w:eastAsia="ko-KR"/>
        </w:rPr>
      </w:pPr>
      <w:bookmarkStart w:id="1022" w:name="_Toc23236007"/>
      <w:bookmarkStart w:id="1023" w:name="_Toc23326566"/>
      <w:bookmarkStart w:id="1024" w:name="_Toc101366164"/>
      <w:bookmarkStart w:id="1025" w:name="_Toc104304257"/>
      <w:r w:rsidRPr="000439F2">
        <w:rPr>
          <w:lang w:eastAsia="ko-KR"/>
        </w:rPr>
        <w:t>5.4.1</w:t>
      </w:r>
      <w:r w:rsidRPr="000439F2">
        <w:rPr>
          <w:lang w:eastAsia="ko-KR"/>
        </w:rPr>
        <w:tab/>
        <w:t>Description</w:t>
      </w:r>
      <w:bookmarkEnd w:id="1022"/>
      <w:bookmarkEnd w:id="1023"/>
      <w:bookmarkEnd w:id="1024"/>
      <w:bookmarkEnd w:id="1025"/>
    </w:p>
    <w:p w14:paraId="5BEA482D" w14:textId="37029F1F" w:rsidR="00A879B6" w:rsidRPr="000439F2" w:rsidRDefault="00A879B6" w:rsidP="00A879B6">
      <w:r w:rsidRPr="000439F2">
        <w:t>Based on GSMA requirement (LS in S2-2105356), SA WG2 will investigate how to support traffic categories in the traffic descriptor of URSP. Following aspects will be considered:</w:t>
      </w:r>
    </w:p>
    <w:p w14:paraId="5BF378BD" w14:textId="517853A8" w:rsidR="00A879B6" w:rsidRPr="000439F2" w:rsidRDefault="00A879B6" w:rsidP="00051D01">
      <w:pPr>
        <w:numPr>
          <w:ilvl w:val="0"/>
          <w:numId w:val="119"/>
        </w:numPr>
        <w:rPr>
          <w:lang w:eastAsia="ko-KR"/>
        </w:rPr>
      </w:pPr>
      <w:r w:rsidRPr="000439F2">
        <w:rPr>
          <w:lang w:eastAsia="ko-KR"/>
        </w:rPr>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0F91F1D9" w14:textId="102E372A" w:rsidR="00A879B6" w:rsidRPr="000439F2" w:rsidRDefault="00A879B6" w:rsidP="00051D01">
      <w:pPr>
        <w:numPr>
          <w:ilvl w:val="0"/>
          <w:numId w:val="119"/>
        </w:numPr>
        <w:rPr>
          <w:lang w:eastAsia="ko-KR"/>
        </w:rPr>
      </w:pPr>
      <w:r w:rsidRPr="000439F2">
        <w:rPr>
          <w:lang w:eastAsia="ko-KR"/>
        </w:rPr>
        <w:t>Whether the existing URSP design can be used to support the traffic category. If not, how to support traffic category in the traffic descriptor of a URSP rule.</w:t>
      </w:r>
    </w:p>
    <w:p w14:paraId="21AE5FFE" w14:textId="244C3F1F" w:rsidR="00A879B6" w:rsidRPr="000439F2" w:rsidRDefault="00A879B6" w:rsidP="00EE5B74">
      <w:pPr>
        <w:pStyle w:val="NO"/>
        <w:ind w:left="851"/>
        <w:rPr>
          <w:lang w:eastAsia="ko-KR"/>
        </w:rPr>
      </w:pPr>
      <w:r w:rsidRPr="000439F2">
        <w:rPr>
          <w:lang w:eastAsia="ko-KR"/>
        </w:rPr>
        <w:t>NOTE 1:</w:t>
      </w:r>
      <w:r w:rsidRPr="000439F2">
        <w:rPr>
          <w:lang w:eastAsia="ko-KR"/>
        </w:rPr>
        <w:tab/>
        <w:t>Traffic categories should support mechanisms that enable the UE to uniquely identify and categorize the traffic generated by any active application in a consistent manner across UE implementations.</w:t>
      </w:r>
    </w:p>
    <w:p w14:paraId="3E63FED1" w14:textId="00252E15" w:rsidR="00A879B6" w:rsidRDefault="00A879B6" w:rsidP="00EE5B74">
      <w:pPr>
        <w:pStyle w:val="NO"/>
        <w:ind w:left="851"/>
        <w:rPr>
          <w:ins w:id="1026" w:author="S2-2204821" w:date="2022-05-23T14:48:00Z"/>
          <w:lang w:eastAsia="ko-KR"/>
        </w:rPr>
      </w:pPr>
      <w:r w:rsidRPr="000439F2">
        <w:rPr>
          <w:lang w:eastAsia="ko-KR"/>
        </w:rPr>
        <w:lastRenderedPageBreak/>
        <w:t>NOTE 2:</w:t>
      </w:r>
      <w:r w:rsidRPr="000439F2">
        <w:rPr>
          <w:lang w:eastAsia="ko-KR"/>
        </w:rPr>
        <w:tab/>
        <w:t>3GPP will coordinate with GSMA for the definition of traffic category, its use cases and the traffic categories GSMA may want to standardize.</w:t>
      </w:r>
    </w:p>
    <w:p w14:paraId="393D7302" w14:textId="77777777" w:rsidR="00FE0142" w:rsidRPr="00F55153" w:rsidRDefault="00FE0142" w:rsidP="00FE0142">
      <w:pPr>
        <w:rPr>
          <w:ins w:id="1027" w:author="S2-2204821" w:date="2022-05-23T14:48:00Z"/>
          <w:rFonts w:eastAsia="DengXian"/>
          <w:lang w:eastAsia="zh-CN"/>
        </w:rPr>
      </w:pPr>
      <w:ins w:id="1028" w:author="S2-2204821" w:date="2022-05-23T14:48:00Z">
        <w:r w:rsidRPr="00F55153">
          <w:rPr>
            <w:rFonts w:eastAsia="DengXian"/>
            <w:lang w:eastAsia="zh-CN"/>
          </w:rPr>
          <w:t>It is assumed to have f</w:t>
        </w:r>
        <w:r w:rsidRPr="005E37C2">
          <w:rPr>
            <w:rFonts w:eastAsia="DengXian"/>
            <w:lang w:eastAsia="zh-CN"/>
          </w:rPr>
          <w:t>ollowing standardised traffic c</w:t>
        </w:r>
        <w:r w:rsidRPr="00F55153">
          <w:rPr>
            <w:rFonts w:eastAsia="DengXian"/>
            <w:lang w:eastAsia="zh-CN"/>
          </w:rPr>
          <w:t>ategories considering the requirement from GSMA:</w:t>
        </w:r>
      </w:ins>
    </w:p>
    <w:p w14:paraId="0571E3AE"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29" w:author="S2-2204821" w:date="2022-05-23T14:48:00Z"/>
          <w:rFonts w:eastAsiaTheme="minorHAnsi" w:cs="Arial"/>
          <w:lang w:val="en-US" w:eastAsia="en-US"/>
        </w:rPr>
      </w:pPr>
      <w:ins w:id="1030" w:author="S2-2204821" w:date="2022-05-23T14:48:00Z">
        <w:r w:rsidRPr="00F55153">
          <w:rPr>
            <w:rFonts w:eastAsiaTheme="minorHAnsi" w:cs="Arial"/>
            <w:lang w:eastAsia="en-US"/>
          </w:rPr>
          <w:t xml:space="preserve">IMS traffic category; voice, video and SMS over IMS, as well as RCS, are included in this traffic category. </w:t>
        </w:r>
      </w:ins>
    </w:p>
    <w:p w14:paraId="7D38366A"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31" w:author="S2-2204821" w:date="2022-05-23T14:48:00Z"/>
          <w:rFonts w:eastAsiaTheme="minorHAnsi" w:cs="Arial"/>
          <w:lang w:eastAsia="en-US"/>
        </w:rPr>
      </w:pPr>
      <w:ins w:id="1032" w:author="S2-2204821" w:date="2022-05-23T14:48:00Z">
        <w:r w:rsidRPr="00F55153">
          <w:rPr>
            <w:rFonts w:eastAsiaTheme="minorHAnsi" w:cs="Arial"/>
            <w:lang w:eastAsia="en-US"/>
          </w:rPr>
          <w:t>Internet traffic category;</w:t>
        </w:r>
      </w:ins>
    </w:p>
    <w:p w14:paraId="708C8727"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33" w:author="S2-2204821" w:date="2022-05-23T14:48:00Z"/>
          <w:rFonts w:eastAsiaTheme="minorHAnsi" w:cs="Arial"/>
          <w:lang w:eastAsia="en-US"/>
        </w:rPr>
      </w:pPr>
      <w:ins w:id="1034" w:author="S2-2204821" w:date="2022-05-23T14:48:00Z">
        <w:r w:rsidRPr="00F55153">
          <w:rPr>
            <w:rFonts w:eastAsiaTheme="minorHAnsi" w:cs="Arial"/>
            <w:lang w:eastAsia="en-US"/>
          </w:rPr>
          <w:t xml:space="preserve">IoT and machine to machine type of traffic, </w:t>
        </w:r>
      </w:ins>
    </w:p>
    <w:p w14:paraId="5A29CCBE"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35" w:author="S2-2204821" w:date="2022-05-23T14:48:00Z"/>
          <w:rFonts w:eastAsiaTheme="minorHAnsi" w:cs="Arial"/>
          <w:lang w:eastAsia="en-US"/>
        </w:rPr>
      </w:pPr>
      <w:ins w:id="1036" w:author="S2-2204821" w:date="2022-05-23T14:48:00Z">
        <w:r w:rsidRPr="00F55153">
          <w:rPr>
            <w:rFonts w:eastAsiaTheme="minorHAnsi" w:cs="Arial"/>
            <w:lang w:eastAsia="en-US"/>
          </w:rPr>
          <w:t xml:space="preserve">On demand downlink streaming; </w:t>
        </w:r>
      </w:ins>
    </w:p>
    <w:p w14:paraId="10A06C51" w14:textId="77777777" w:rsidR="00FE0142" w:rsidRPr="00F55153" w:rsidRDefault="00FE0142" w:rsidP="00FE0142">
      <w:pPr>
        <w:widowControl w:val="0"/>
        <w:numPr>
          <w:ilvl w:val="0"/>
          <w:numId w:val="1"/>
        </w:numPr>
        <w:tabs>
          <w:tab w:val="left" w:pos="708"/>
        </w:tabs>
        <w:overflowPunct/>
        <w:adjustRightInd/>
        <w:spacing w:after="200" w:line="276" w:lineRule="auto"/>
        <w:contextualSpacing/>
        <w:textAlignment w:val="auto"/>
        <w:rPr>
          <w:ins w:id="1037" w:author="S2-2204821" w:date="2022-05-23T14:48:00Z"/>
          <w:rFonts w:eastAsiaTheme="minorEastAsia" w:cstheme="minorBidi"/>
          <w:lang w:eastAsia="en-US"/>
        </w:rPr>
      </w:pPr>
      <w:ins w:id="1038" w:author="S2-2204821" w:date="2022-05-23T14:48:00Z">
        <w:r w:rsidRPr="00F55153">
          <w:rPr>
            <w:lang w:eastAsia="en-US"/>
          </w:rPr>
          <w:t>On demand uplink streaming;</w:t>
        </w:r>
      </w:ins>
    </w:p>
    <w:p w14:paraId="75682A5A"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39" w:author="S2-2204821" w:date="2022-05-23T14:48:00Z"/>
          <w:rFonts w:eastAsiaTheme="minorHAnsi" w:cs="Arial"/>
          <w:lang w:eastAsia="en-US"/>
        </w:rPr>
      </w:pPr>
      <w:ins w:id="1040" w:author="S2-2204821" w:date="2022-05-23T14:48:00Z">
        <w:r w:rsidRPr="00F55153">
          <w:rPr>
            <w:rFonts w:eastAsiaTheme="minorHAnsi" w:cs="Arial"/>
            <w:lang w:eastAsia="en-US"/>
          </w:rPr>
          <w:t xml:space="preserve">Vehicular communications, including </w:t>
        </w:r>
        <w:r w:rsidRPr="00F55153">
          <w:rPr>
            <w:rFonts w:eastAsiaTheme="minorHAnsi" w:cs="Arial"/>
            <w:color w:val="202122"/>
            <w:lang w:eastAsia="en-US"/>
          </w:rPr>
          <w:t>vehicle-to-infrastructure, vehicle-to-network, vehicle-to-vehicle, vehicle-to-pedestrian, vehicle-to-device and vehicle-to-grid.</w:t>
        </w:r>
      </w:ins>
    </w:p>
    <w:p w14:paraId="382DB11D"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41" w:author="S2-2204821" w:date="2022-05-23T14:48:00Z"/>
          <w:rFonts w:eastAsiaTheme="minorHAnsi" w:cs="Arial"/>
          <w:lang w:eastAsia="en-US"/>
        </w:rPr>
      </w:pPr>
      <w:ins w:id="1042" w:author="S2-2204821" w:date="2022-05-23T14:48:00Z">
        <w:r w:rsidRPr="00F55153">
          <w:rPr>
            <w:rFonts w:eastAsiaTheme="minorHAnsi" w:cs="Arial"/>
            <w:lang w:eastAsia="en-US"/>
          </w:rPr>
          <w:t xml:space="preserve">Real time interactive traffic; </w:t>
        </w:r>
      </w:ins>
    </w:p>
    <w:p w14:paraId="4BF06719"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43" w:author="S2-2204821" w:date="2022-05-23T14:48:00Z"/>
          <w:rFonts w:eastAsiaTheme="minorHAnsi" w:cs="Arial"/>
          <w:lang w:eastAsia="en-US"/>
        </w:rPr>
      </w:pPr>
      <w:ins w:id="1044" w:author="S2-2204821" w:date="2022-05-23T14:48:00Z">
        <w:r w:rsidRPr="00F55153">
          <w:rPr>
            <w:rFonts w:eastAsiaTheme="minorHAnsi" w:cs="Arial"/>
            <w:lang w:eastAsia="en-US"/>
          </w:rPr>
          <w:t>Unified communications traffic; instant messaging, VoIP and video collaboration are included in this category.</w:t>
        </w:r>
      </w:ins>
    </w:p>
    <w:p w14:paraId="60B00172"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45" w:author="S2-2204821" w:date="2022-05-23T14:48:00Z"/>
          <w:rFonts w:eastAsiaTheme="minorHAnsi" w:cs="Arial"/>
          <w:lang w:eastAsia="en-US"/>
        </w:rPr>
      </w:pPr>
      <w:ins w:id="1046" w:author="S2-2204821" w:date="2022-05-23T14:48:00Z">
        <w:r w:rsidRPr="00F55153">
          <w:rPr>
            <w:rFonts w:eastAsiaTheme="minorHAnsi" w:cs="Arial"/>
            <w:lang w:eastAsia="en-US"/>
          </w:rPr>
          <w:t>Background traffic; comprising processes for e.g. firmware/software updates over the air</w:t>
        </w:r>
      </w:ins>
    </w:p>
    <w:p w14:paraId="5B346AAC"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47" w:author="S2-2204821" w:date="2022-05-23T14:48:00Z"/>
          <w:rFonts w:eastAsiaTheme="minorHAnsi" w:cs="Arial"/>
          <w:lang w:eastAsia="en-US"/>
        </w:rPr>
      </w:pPr>
      <w:ins w:id="1048" w:author="S2-2204821" w:date="2022-05-23T14:48:00Z">
        <w:r w:rsidRPr="00F55153">
          <w:rPr>
            <w:rFonts w:eastAsiaTheme="minorHAnsi" w:cs="Arial"/>
            <w:lang w:eastAsia="en-US"/>
          </w:rPr>
          <w:t xml:space="preserve">Location-based traffic, </w:t>
        </w:r>
      </w:ins>
    </w:p>
    <w:p w14:paraId="04ED36C8" w14:textId="77777777" w:rsidR="00FE0142" w:rsidRPr="00F55153" w:rsidRDefault="00FE0142" w:rsidP="00FE0142">
      <w:pPr>
        <w:widowControl w:val="0"/>
        <w:numPr>
          <w:ilvl w:val="0"/>
          <w:numId w:val="1"/>
        </w:numPr>
        <w:tabs>
          <w:tab w:val="left" w:pos="420"/>
        </w:tabs>
        <w:overflowPunct/>
        <w:spacing w:after="200" w:line="276" w:lineRule="auto"/>
        <w:contextualSpacing/>
        <w:textAlignment w:val="auto"/>
        <w:rPr>
          <w:ins w:id="1049" w:author="S2-2204821" w:date="2022-05-23T14:48:00Z"/>
          <w:rFonts w:eastAsiaTheme="minorHAnsi" w:cs="Arial"/>
          <w:lang w:eastAsia="en-US"/>
        </w:rPr>
      </w:pPr>
      <w:ins w:id="1050" w:author="S2-2204821" w:date="2022-05-23T14:48:00Z">
        <w:r w:rsidRPr="00F55153">
          <w:rPr>
            <w:rFonts w:eastAsiaTheme="minorHAnsi" w:cs="Arial"/>
            <w:lang w:eastAsia="en-US"/>
          </w:rPr>
          <w:t>Critical Communications.</w:t>
        </w:r>
      </w:ins>
    </w:p>
    <w:p w14:paraId="2D65940D" w14:textId="77777777" w:rsidR="00FE0142" w:rsidRPr="000439F2" w:rsidRDefault="00FE0142" w:rsidP="00FE0142">
      <w:pPr>
        <w:pStyle w:val="TOC4"/>
        <w:ind w:left="0" w:firstLine="0"/>
        <w:rPr>
          <w:lang w:eastAsia="ko-KR"/>
        </w:rPr>
      </w:pPr>
    </w:p>
    <w:p w14:paraId="63959850" w14:textId="77777777" w:rsidR="00A879B6" w:rsidRPr="000439F2" w:rsidRDefault="00A879B6" w:rsidP="00A879B6">
      <w:pPr>
        <w:pStyle w:val="Heading2"/>
        <w:rPr>
          <w:lang w:eastAsia="ko-KR"/>
        </w:rPr>
      </w:pPr>
      <w:bookmarkStart w:id="1051" w:name="_Toc101366165"/>
      <w:bookmarkStart w:id="1052" w:name="_Toc104304258"/>
      <w:r w:rsidRPr="000439F2">
        <w:rPr>
          <w:lang w:eastAsia="ko-KR"/>
        </w:rPr>
        <w:t>5.X</w:t>
      </w:r>
      <w:r w:rsidRPr="000439F2">
        <w:rPr>
          <w:lang w:eastAsia="ko-KR"/>
        </w:rPr>
        <w:tab/>
        <w:t xml:space="preserve">Key Issue #X: </w:t>
      </w:r>
      <w:bookmarkEnd w:id="984"/>
      <w:bookmarkEnd w:id="985"/>
      <w:r w:rsidRPr="000439F2">
        <w:t>&lt;</w:t>
      </w:r>
      <w:r w:rsidRPr="000439F2">
        <w:rPr>
          <w:lang w:eastAsia="ko-KR"/>
        </w:rPr>
        <w:t>Key Issue</w:t>
      </w:r>
      <w:r w:rsidRPr="000439F2">
        <w:t xml:space="preserve"> Title&gt;</w:t>
      </w:r>
      <w:bookmarkEnd w:id="986"/>
      <w:bookmarkEnd w:id="987"/>
      <w:bookmarkEnd w:id="1051"/>
      <w:bookmarkEnd w:id="1052"/>
    </w:p>
    <w:p w14:paraId="7D012441" w14:textId="77777777" w:rsidR="00A879B6" w:rsidRPr="000439F2" w:rsidRDefault="00A879B6" w:rsidP="00A879B6">
      <w:pPr>
        <w:pStyle w:val="Heading3"/>
      </w:pPr>
      <w:bookmarkStart w:id="1053" w:name="_Toc101366166"/>
      <w:bookmarkStart w:id="1054" w:name="_Toc104304259"/>
      <w:r w:rsidRPr="000439F2">
        <w:t>5.X.1</w:t>
      </w:r>
      <w:r w:rsidRPr="000439F2">
        <w:tab/>
        <w:t>Description</w:t>
      </w:r>
      <w:bookmarkEnd w:id="1053"/>
      <w:bookmarkEnd w:id="1054"/>
    </w:p>
    <w:p w14:paraId="2FD8C0BC" w14:textId="35F3F985" w:rsidR="00A879B6" w:rsidRPr="000439F2" w:rsidRDefault="00A879B6" w:rsidP="001E01A0">
      <w:pPr>
        <w:pStyle w:val="EditorsNote"/>
        <w:ind w:left="1560"/>
        <w:rPr>
          <w:lang w:eastAsia="ko-KR"/>
        </w:rPr>
      </w:pPr>
      <w:r w:rsidRPr="000439F2">
        <w:rPr>
          <w:lang w:eastAsia="ko-KR"/>
        </w:rPr>
        <w:t>Editor's note:</w:t>
      </w:r>
      <w:r w:rsidRPr="000439F2">
        <w:rPr>
          <w:lang w:eastAsia="ko-KR"/>
        </w:rPr>
        <w:tab/>
        <w:t>This clause provides a description of the key issue.</w:t>
      </w:r>
    </w:p>
    <w:p w14:paraId="2966AE29" w14:textId="77777777" w:rsidR="00A879B6" w:rsidRPr="000439F2" w:rsidRDefault="00A879B6" w:rsidP="00A879B6">
      <w:pPr>
        <w:pStyle w:val="Heading1"/>
      </w:pPr>
      <w:bookmarkStart w:id="1055" w:name="_Toc101366167"/>
      <w:bookmarkStart w:id="1056" w:name="_Toc104304260"/>
      <w:r w:rsidRPr="000439F2">
        <w:t>6</w:t>
      </w:r>
      <w:r w:rsidRPr="000439F2">
        <w:tab/>
        <w:t>Solutions</w:t>
      </w:r>
      <w:bookmarkEnd w:id="1055"/>
      <w:bookmarkEnd w:id="1056"/>
    </w:p>
    <w:p w14:paraId="633427C5" w14:textId="77777777" w:rsidR="00A879B6" w:rsidRPr="000439F2" w:rsidRDefault="00A879B6" w:rsidP="00A879B6">
      <w:pPr>
        <w:pStyle w:val="Heading2"/>
        <w:rPr>
          <w:lang w:eastAsia="zh-CN"/>
        </w:rPr>
      </w:pPr>
      <w:bookmarkStart w:id="1057" w:name="_Toc22214907"/>
      <w:bookmarkStart w:id="1058" w:name="_Toc22286586"/>
      <w:bookmarkStart w:id="1059" w:name="_Toc23317647"/>
      <w:bookmarkStart w:id="1060" w:name="_Toc92987386"/>
      <w:bookmarkStart w:id="1061" w:name="_Toc101366168"/>
      <w:bookmarkStart w:id="1062" w:name="_Toc104304261"/>
      <w:bookmarkStart w:id="1063" w:name="_Toc500949097"/>
      <w:r w:rsidRPr="000439F2">
        <w:rPr>
          <w:lang w:eastAsia="zh-CN"/>
        </w:rPr>
        <w:t>6.0</w:t>
      </w:r>
      <w:r w:rsidRPr="000439F2">
        <w:rPr>
          <w:lang w:eastAsia="zh-CN"/>
        </w:rPr>
        <w:tab/>
        <w:t>Mapping of Solutions to Key Issues</w:t>
      </w:r>
      <w:bookmarkEnd w:id="1057"/>
      <w:bookmarkEnd w:id="1058"/>
      <w:bookmarkEnd w:id="1059"/>
      <w:bookmarkEnd w:id="1060"/>
      <w:bookmarkEnd w:id="1061"/>
      <w:bookmarkEnd w:id="1062"/>
    </w:p>
    <w:p w14:paraId="62E69857" w14:textId="5DF0AF4C" w:rsidR="00A879B6" w:rsidRPr="00531D18" w:rsidRDefault="00A879B6" w:rsidP="00531D18">
      <w:pPr>
        <w:jc w:val="center"/>
        <w:rPr>
          <w:b/>
          <w:bCs/>
        </w:rPr>
      </w:pPr>
      <w:r w:rsidRPr="00531D18">
        <w:rPr>
          <w:b/>
          <w:bCs/>
        </w:rPr>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387DF4" w14:paraId="44331AA4" w14:textId="77777777" w:rsidTr="007632B3">
        <w:tc>
          <w:tcPr>
            <w:tcW w:w="1038" w:type="dxa"/>
            <w:shd w:val="clear" w:color="auto" w:fill="auto"/>
          </w:tcPr>
          <w:p w14:paraId="2BF37833" w14:textId="77777777" w:rsidR="00531D18" w:rsidRPr="00387DF4" w:rsidRDefault="00531D18" w:rsidP="007632B3">
            <w:pPr>
              <w:pStyle w:val="TAC"/>
            </w:pPr>
          </w:p>
        </w:tc>
        <w:tc>
          <w:tcPr>
            <w:tcW w:w="5555" w:type="dxa"/>
            <w:gridSpan w:val="4"/>
            <w:shd w:val="clear" w:color="auto" w:fill="auto"/>
          </w:tcPr>
          <w:p w14:paraId="36570A4E" w14:textId="77777777" w:rsidR="00531D18" w:rsidRPr="00387DF4" w:rsidRDefault="00531D18" w:rsidP="007632B3">
            <w:pPr>
              <w:pStyle w:val="TAH"/>
            </w:pPr>
            <w:r w:rsidRPr="00387DF4">
              <w:t>Key Issues</w:t>
            </w:r>
          </w:p>
        </w:tc>
      </w:tr>
      <w:tr w:rsidR="00531D18" w:rsidRPr="00387DF4" w14:paraId="3A6C94B3" w14:textId="77777777" w:rsidTr="007632B3">
        <w:tc>
          <w:tcPr>
            <w:tcW w:w="1038" w:type="dxa"/>
            <w:shd w:val="clear" w:color="auto" w:fill="auto"/>
          </w:tcPr>
          <w:p w14:paraId="7791EA47" w14:textId="77777777" w:rsidR="00531D18" w:rsidRPr="00387DF4" w:rsidRDefault="00531D18" w:rsidP="007632B3">
            <w:pPr>
              <w:pStyle w:val="TAH"/>
            </w:pPr>
            <w:r w:rsidRPr="00387DF4">
              <w:t>Solutions</w:t>
            </w:r>
          </w:p>
        </w:tc>
        <w:tc>
          <w:tcPr>
            <w:tcW w:w="1388" w:type="dxa"/>
            <w:shd w:val="clear" w:color="auto" w:fill="auto"/>
          </w:tcPr>
          <w:p w14:paraId="33D5AACB" w14:textId="77777777" w:rsidR="00531D18" w:rsidRPr="00387DF4" w:rsidRDefault="00531D18" w:rsidP="007632B3">
            <w:pPr>
              <w:pStyle w:val="TAH"/>
            </w:pPr>
            <w:r w:rsidRPr="00387DF4">
              <w:t>1</w:t>
            </w:r>
          </w:p>
        </w:tc>
        <w:tc>
          <w:tcPr>
            <w:tcW w:w="1389" w:type="dxa"/>
            <w:shd w:val="clear" w:color="auto" w:fill="auto"/>
          </w:tcPr>
          <w:p w14:paraId="2705F11C" w14:textId="77777777" w:rsidR="00531D18" w:rsidRPr="00387DF4" w:rsidRDefault="00531D18" w:rsidP="007632B3">
            <w:pPr>
              <w:pStyle w:val="TAH"/>
            </w:pPr>
            <w:r w:rsidRPr="00387DF4">
              <w:t>2</w:t>
            </w:r>
          </w:p>
        </w:tc>
        <w:tc>
          <w:tcPr>
            <w:tcW w:w="1389" w:type="dxa"/>
            <w:shd w:val="clear" w:color="auto" w:fill="auto"/>
          </w:tcPr>
          <w:p w14:paraId="29FF7DF7" w14:textId="77777777" w:rsidR="00531D18" w:rsidRPr="00387DF4" w:rsidRDefault="00531D18" w:rsidP="007632B3">
            <w:pPr>
              <w:pStyle w:val="TAH"/>
            </w:pPr>
            <w:r w:rsidRPr="00387DF4">
              <w:t>3</w:t>
            </w:r>
          </w:p>
        </w:tc>
        <w:tc>
          <w:tcPr>
            <w:tcW w:w="1389" w:type="dxa"/>
            <w:shd w:val="clear" w:color="auto" w:fill="auto"/>
          </w:tcPr>
          <w:p w14:paraId="49902873" w14:textId="77777777" w:rsidR="00531D18" w:rsidRPr="00387DF4" w:rsidRDefault="00531D18" w:rsidP="007632B3">
            <w:pPr>
              <w:pStyle w:val="TAH"/>
            </w:pPr>
            <w:r w:rsidRPr="00387DF4">
              <w:t>4</w:t>
            </w:r>
          </w:p>
        </w:tc>
      </w:tr>
      <w:tr w:rsidR="00531D18" w:rsidRPr="00387DF4" w14:paraId="3B881AB3" w14:textId="77777777" w:rsidTr="007632B3">
        <w:tc>
          <w:tcPr>
            <w:tcW w:w="1038" w:type="dxa"/>
            <w:shd w:val="clear" w:color="auto" w:fill="auto"/>
          </w:tcPr>
          <w:p w14:paraId="72917775" w14:textId="77777777" w:rsidR="00531D18" w:rsidRPr="00387DF4" w:rsidRDefault="00531D18" w:rsidP="007632B3">
            <w:pPr>
              <w:pStyle w:val="TAH"/>
            </w:pPr>
            <w:r w:rsidRPr="00387DF4">
              <w:t>1</w:t>
            </w:r>
          </w:p>
        </w:tc>
        <w:tc>
          <w:tcPr>
            <w:tcW w:w="1388" w:type="dxa"/>
            <w:shd w:val="clear" w:color="auto" w:fill="auto"/>
          </w:tcPr>
          <w:p w14:paraId="51A0BAF0" w14:textId="77777777" w:rsidR="00531D18" w:rsidRPr="00387DF4" w:rsidRDefault="00531D18" w:rsidP="007632B3">
            <w:pPr>
              <w:pStyle w:val="TAC"/>
            </w:pPr>
            <w:r w:rsidRPr="00387DF4">
              <w:t>X</w:t>
            </w:r>
          </w:p>
        </w:tc>
        <w:tc>
          <w:tcPr>
            <w:tcW w:w="1389" w:type="dxa"/>
            <w:shd w:val="clear" w:color="auto" w:fill="auto"/>
          </w:tcPr>
          <w:p w14:paraId="1E3077B6" w14:textId="77777777" w:rsidR="00531D18" w:rsidRPr="00387DF4" w:rsidRDefault="00531D18" w:rsidP="007632B3">
            <w:pPr>
              <w:pStyle w:val="TAC"/>
            </w:pPr>
          </w:p>
        </w:tc>
        <w:tc>
          <w:tcPr>
            <w:tcW w:w="1389" w:type="dxa"/>
            <w:shd w:val="clear" w:color="auto" w:fill="auto"/>
          </w:tcPr>
          <w:p w14:paraId="446D3185" w14:textId="77777777" w:rsidR="00531D18" w:rsidRPr="00387DF4" w:rsidRDefault="00531D18" w:rsidP="007632B3">
            <w:pPr>
              <w:pStyle w:val="TAC"/>
            </w:pPr>
          </w:p>
        </w:tc>
        <w:tc>
          <w:tcPr>
            <w:tcW w:w="1389" w:type="dxa"/>
            <w:shd w:val="clear" w:color="auto" w:fill="auto"/>
          </w:tcPr>
          <w:p w14:paraId="2C11A232" w14:textId="77777777" w:rsidR="00531D18" w:rsidRPr="00387DF4" w:rsidRDefault="00531D18" w:rsidP="007632B3">
            <w:pPr>
              <w:pStyle w:val="TAC"/>
            </w:pPr>
          </w:p>
        </w:tc>
      </w:tr>
      <w:tr w:rsidR="00531D18" w:rsidRPr="00387DF4" w14:paraId="59EF549A" w14:textId="77777777" w:rsidTr="007632B3">
        <w:tc>
          <w:tcPr>
            <w:tcW w:w="1038" w:type="dxa"/>
            <w:shd w:val="clear" w:color="auto" w:fill="auto"/>
          </w:tcPr>
          <w:p w14:paraId="6F752A41" w14:textId="77777777" w:rsidR="00531D18" w:rsidRPr="00387DF4" w:rsidRDefault="00531D18" w:rsidP="007632B3">
            <w:pPr>
              <w:pStyle w:val="TAH"/>
            </w:pPr>
            <w:r w:rsidRPr="00387DF4">
              <w:t>2</w:t>
            </w:r>
          </w:p>
        </w:tc>
        <w:tc>
          <w:tcPr>
            <w:tcW w:w="1388" w:type="dxa"/>
            <w:shd w:val="clear" w:color="auto" w:fill="auto"/>
          </w:tcPr>
          <w:p w14:paraId="7CE2E8A9" w14:textId="77777777" w:rsidR="00531D18" w:rsidRPr="00387DF4" w:rsidRDefault="00531D18" w:rsidP="007632B3">
            <w:pPr>
              <w:pStyle w:val="TAC"/>
            </w:pPr>
            <w:r w:rsidRPr="00387DF4">
              <w:t>X</w:t>
            </w:r>
          </w:p>
        </w:tc>
        <w:tc>
          <w:tcPr>
            <w:tcW w:w="1389" w:type="dxa"/>
            <w:shd w:val="clear" w:color="auto" w:fill="auto"/>
          </w:tcPr>
          <w:p w14:paraId="28048EB6" w14:textId="77777777" w:rsidR="00531D18" w:rsidRPr="00387DF4" w:rsidRDefault="00531D18" w:rsidP="007632B3">
            <w:pPr>
              <w:pStyle w:val="TAC"/>
            </w:pPr>
          </w:p>
        </w:tc>
        <w:tc>
          <w:tcPr>
            <w:tcW w:w="1389" w:type="dxa"/>
            <w:shd w:val="clear" w:color="auto" w:fill="auto"/>
          </w:tcPr>
          <w:p w14:paraId="51E3A492" w14:textId="77777777" w:rsidR="00531D18" w:rsidRPr="00387DF4" w:rsidRDefault="00531D18" w:rsidP="007632B3">
            <w:pPr>
              <w:pStyle w:val="TAC"/>
            </w:pPr>
          </w:p>
        </w:tc>
        <w:tc>
          <w:tcPr>
            <w:tcW w:w="1389" w:type="dxa"/>
            <w:shd w:val="clear" w:color="auto" w:fill="auto"/>
          </w:tcPr>
          <w:p w14:paraId="252D67AE" w14:textId="77777777" w:rsidR="00531D18" w:rsidRPr="00387DF4" w:rsidRDefault="00531D18" w:rsidP="007632B3">
            <w:pPr>
              <w:pStyle w:val="TAC"/>
            </w:pPr>
          </w:p>
        </w:tc>
      </w:tr>
      <w:tr w:rsidR="00531D18" w:rsidRPr="00387DF4" w14:paraId="68C3AA68" w14:textId="77777777" w:rsidTr="007632B3">
        <w:trPr>
          <w:trHeight w:val="87"/>
        </w:trPr>
        <w:tc>
          <w:tcPr>
            <w:tcW w:w="1038" w:type="dxa"/>
            <w:shd w:val="clear" w:color="auto" w:fill="auto"/>
          </w:tcPr>
          <w:p w14:paraId="4D8D8258" w14:textId="77777777" w:rsidR="00531D18" w:rsidRPr="00387DF4" w:rsidRDefault="00531D18" w:rsidP="007632B3">
            <w:pPr>
              <w:pStyle w:val="TAH"/>
            </w:pPr>
            <w:r w:rsidRPr="00387DF4">
              <w:t>3</w:t>
            </w:r>
          </w:p>
        </w:tc>
        <w:tc>
          <w:tcPr>
            <w:tcW w:w="1388" w:type="dxa"/>
            <w:shd w:val="clear" w:color="auto" w:fill="auto"/>
          </w:tcPr>
          <w:p w14:paraId="48CE411C" w14:textId="77777777" w:rsidR="00531D18" w:rsidRPr="00387DF4" w:rsidRDefault="00531D18" w:rsidP="007632B3">
            <w:pPr>
              <w:pStyle w:val="TAC"/>
            </w:pPr>
            <w:r w:rsidRPr="00387DF4">
              <w:t>X</w:t>
            </w:r>
          </w:p>
        </w:tc>
        <w:tc>
          <w:tcPr>
            <w:tcW w:w="1389" w:type="dxa"/>
            <w:shd w:val="clear" w:color="auto" w:fill="auto"/>
          </w:tcPr>
          <w:p w14:paraId="2BA4B287" w14:textId="77777777" w:rsidR="00531D18" w:rsidRPr="00387DF4" w:rsidRDefault="00531D18" w:rsidP="007632B3">
            <w:pPr>
              <w:pStyle w:val="TAC"/>
            </w:pPr>
          </w:p>
        </w:tc>
        <w:tc>
          <w:tcPr>
            <w:tcW w:w="1389" w:type="dxa"/>
            <w:shd w:val="clear" w:color="auto" w:fill="auto"/>
          </w:tcPr>
          <w:p w14:paraId="6861B956" w14:textId="77777777" w:rsidR="00531D18" w:rsidRPr="00387DF4" w:rsidRDefault="00531D18" w:rsidP="007632B3">
            <w:pPr>
              <w:pStyle w:val="TAC"/>
            </w:pPr>
          </w:p>
        </w:tc>
        <w:tc>
          <w:tcPr>
            <w:tcW w:w="1389" w:type="dxa"/>
            <w:shd w:val="clear" w:color="auto" w:fill="auto"/>
          </w:tcPr>
          <w:p w14:paraId="080FFF59" w14:textId="77777777" w:rsidR="00531D18" w:rsidRPr="00387DF4" w:rsidRDefault="00531D18" w:rsidP="007632B3">
            <w:pPr>
              <w:pStyle w:val="TAC"/>
            </w:pPr>
          </w:p>
        </w:tc>
      </w:tr>
      <w:tr w:rsidR="00531D18" w:rsidRPr="00387DF4" w14:paraId="3C4CF377" w14:textId="77777777" w:rsidTr="007632B3">
        <w:trPr>
          <w:trHeight w:val="108"/>
        </w:trPr>
        <w:tc>
          <w:tcPr>
            <w:tcW w:w="1038" w:type="dxa"/>
            <w:shd w:val="clear" w:color="auto" w:fill="auto"/>
          </w:tcPr>
          <w:p w14:paraId="356D5703" w14:textId="77777777" w:rsidR="00531D18" w:rsidRPr="00387DF4" w:rsidRDefault="00531D18" w:rsidP="007632B3">
            <w:pPr>
              <w:pStyle w:val="TAH"/>
            </w:pPr>
            <w:r w:rsidRPr="00387DF4">
              <w:t>4</w:t>
            </w:r>
          </w:p>
        </w:tc>
        <w:tc>
          <w:tcPr>
            <w:tcW w:w="1388" w:type="dxa"/>
            <w:shd w:val="clear" w:color="auto" w:fill="auto"/>
          </w:tcPr>
          <w:p w14:paraId="3EAFD1E6" w14:textId="77777777" w:rsidR="00531D18" w:rsidRPr="00387DF4" w:rsidRDefault="00531D18" w:rsidP="007632B3">
            <w:pPr>
              <w:pStyle w:val="TAC"/>
            </w:pPr>
            <w:r w:rsidRPr="00387DF4">
              <w:t>X</w:t>
            </w:r>
          </w:p>
        </w:tc>
        <w:tc>
          <w:tcPr>
            <w:tcW w:w="1389" w:type="dxa"/>
            <w:shd w:val="clear" w:color="auto" w:fill="auto"/>
          </w:tcPr>
          <w:p w14:paraId="7A144D27" w14:textId="77777777" w:rsidR="00531D18" w:rsidRPr="00387DF4" w:rsidRDefault="00531D18" w:rsidP="007632B3">
            <w:pPr>
              <w:pStyle w:val="TAC"/>
            </w:pPr>
          </w:p>
        </w:tc>
        <w:tc>
          <w:tcPr>
            <w:tcW w:w="1389" w:type="dxa"/>
            <w:shd w:val="clear" w:color="auto" w:fill="auto"/>
          </w:tcPr>
          <w:p w14:paraId="77E0C0E2" w14:textId="77777777" w:rsidR="00531D18" w:rsidRPr="00387DF4" w:rsidRDefault="00531D18" w:rsidP="007632B3">
            <w:pPr>
              <w:pStyle w:val="TAC"/>
            </w:pPr>
          </w:p>
        </w:tc>
        <w:tc>
          <w:tcPr>
            <w:tcW w:w="1389" w:type="dxa"/>
            <w:shd w:val="clear" w:color="auto" w:fill="auto"/>
          </w:tcPr>
          <w:p w14:paraId="045497B7" w14:textId="77777777" w:rsidR="00531D18" w:rsidRPr="00387DF4" w:rsidRDefault="00531D18" w:rsidP="007632B3">
            <w:pPr>
              <w:pStyle w:val="TAC"/>
            </w:pPr>
          </w:p>
        </w:tc>
      </w:tr>
      <w:tr w:rsidR="00531D18" w:rsidRPr="00387DF4" w14:paraId="15FF44D2" w14:textId="77777777" w:rsidTr="007632B3">
        <w:trPr>
          <w:trHeight w:val="108"/>
        </w:trPr>
        <w:tc>
          <w:tcPr>
            <w:tcW w:w="1038" w:type="dxa"/>
            <w:shd w:val="clear" w:color="auto" w:fill="auto"/>
          </w:tcPr>
          <w:p w14:paraId="6F24E79B" w14:textId="77777777" w:rsidR="00531D18" w:rsidRPr="00387DF4" w:rsidRDefault="00531D18" w:rsidP="007632B3">
            <w:pPr>
              <w:pStyle w:val="TAH"/>
            </w:pPr>
            <w:r w:rsidRPr="00387DF4">
              <w:t>5</w:t>
            </w:r>
          </w:p>
        </w:tc>
        <w:tc>
          <w:tcPr>
            <w:tcW w:w="1388" w:type="dxa"/>
            <w:shd w:val="clear" w:color="auto" w:fill="auto"/>
          </w:tcPr>
          <w:p w14:paraId="75D61B2B" w14:textId="77777777" w:rsidR="00531D18" w:rsidRPr="00387DF4" w:rsidRDefault="00531D18" w:rsidP="007632B3">
            <w:pPr>
              <w:pStyle w:val="TAC"/>
            </w:pPr>
            <w:r w:rsidRPr="00387DF4">
              <w:t>X</w:t>
            </w:r>
          </w:p>
        </w:tc>
        <w:tc>
          <w:tcPr>
            <w:tcW w:w="1389" w:type="dxa"/>
            <w:shd w:val="clear" w:color="auto" w:fill="auto"/>
          </w:tcPr>
          <w:p w14:paraId="31DD362F" w14:textId="77777777" w:rsidR="00531D18" w:rsidRPr="00387DF4" w:rsidRDefault="00531D18" w:rsidP="007632B3">
            <w:pPr>
              <w:pStyle w:val="TAC"/>
            </w:pPr>
          </w:p>
        </w:tc>
        <w:tc>
          <w:tcPr>
            <w:tcW w:w="1389" w:type="dxa"/>
            <w:shd w:val="clear" w:color="auto" w:fill="auto"/>
          </w:tcPr>
          <w:p w14:paraId="0E7482C4" w14:textId="77777777" w:rsidR="00531D18" w:rsidRPr="00387DF4" w:rsidRDefault="00531D18" w:rsidP="007632B3">
            <w:pPr>
              <w:pStyle w:val="TAC"/>
            </w:pPr>
          </w:p>
        </w:tc>
        <w:tc>
          <w:tcPr>
            <w:tcW w:w="1389" w:type="dxa"/>
            <w:shd w:val="clear" w:color="auto" w:fill="auto"/>
          </w:tcPr>
          <w:p w14:paraId="26C95CF1" w14:textId="77777777" w:rsidR="00531D18" w:rsidRPr="00387DF4" w:rsidRDefault="00531D18" w:rsidP="007632B3">
            <w:pPr>
              <w:pStyle w:val="TAC"/>
            </w:pPr>
          </w:p>
        </w:tc>
      </w:tr>
      <w:tr w:rsidR="00531D18" w:rsidRPr="00387DF4" w14:paraId="0325867F" w14:textId="77777777" w:rsidTr="007632B3">
        <w:trPr>
          <w:trHeight w:val="75"/>
        </w:trPr>
        <w:tc>
          <w:tcPr>
            <w:tcW w:w="1038" w:type="dxa"/>
            <w:shd w:val="clear" w:color="auto" w:fill="auto"/>
          </w:tcPr>
          <w:p w14:paraId="7CFFF9C3" w14:textId="77777777" w:rsidR="00531D18" w:rsidRPr="00387DF4" w:rsidRDefault="00531D18" w:rsidP="007632B3">
            <w:pPr>
              <w:pStyle w:val="TAH"/>
            </w:pPr>
            <w:r w:rsidRPr="00387DF4">
              <w:t>6</w:t>
            </w:r>
          </w:p>
        </w:tc>
        <w:tc>
          <w:tcPr>
            <w:tcW w:w="1388" w:type="dxa"/>
            <w:shd w:val="clear" w:color="auto" w:fill="auto"/>
          </w:tcPr>
          <w:p w14:paraId="031DA701" w14:textId="77777777" w:rsidR="00531D18" w:rsidRPr="00387DF4" w:rsidRDefault="00531D18" w:rsidP="007632B3">
            <w:pPr>
              <w:pStyle w:val="TAC"/>
            </w:pPr>
            <w:r w:rsidRPr="00387DF4">
              <w:t>X</w:t>
            </w:r>
          </w:p>
        </w:tc>
        <w:tc>
          <w:tcPr>
            <w:tcW w:w="1389" w:type="dxa"/>
            <w:shd w:val="clear" w:color="auto" w:fill="auto"/>
          </w:tcPr>
          <w:p w14:paraId="239C79E7" w14:textId="77777777" w:rsidR="00531D18" w:rsidRPr="00387DF4" w:rsidRDefault="00531D18" w:rsidP="007632B3">
            <w:pPr>
              <w:pStyle w:val="TAC"/>
            </w:pPr>
          </w:p>
        </w:tc>
        <w:tc>
          <w:tcPr>
            <w:tcW w:w="1389" w:type="dxa"/>
            <w:shd w:val="clear" w:color="auto" w:fill="auto"/>
          </w:tcPr>
          <w:p w14:paraId="44FD50A9" w14:textId="77777777" w:rsidR="00531D18" w:rsidRPr="00387DF4" w:rsidRDefault="00531D18" w:rsidP="007632B3">
            <w:pPr>
              <w:pStyle w:val="TAC"/>
            </w:pPr>
          </w:p>
        </w:tc>
        <w:tc>
          <w:tcPr>
            <w:tcW w:w="1389" w:type="dxa"/>
            <w:shd w:val="clear" w:color="auto" w:fill="auto"/>
          </w:tcPr>
          <w:p w14:paraId="450C47A6" w14:textId="77777777" w:rsidR="00531D18" w:rsidRPr="00387DF4" w:rsidRDefault="00531D18" w:rsidP="007632B3">
            <w:pPr>
              <w:pStyle w:val="TAC"/>
            </w:pPr>
          </w:p>
        </w:tc>
      </w:tr>
      <w:tr w:rsidR="00531D18" w:rsidRPr="00387DF4" w14:paraId="3ADDC9F7" w14:textId="77777777" w:rsidTr="007632B3">
        <w:trPr>
          <w:trHeight w:val="120"/>
        </w:trPr>
        <w:tc>
          <w:tcPr>
            <w:tcW w:w="1038" w:type="dxa"/>
            <w:shd w:val="clear" w:color="auto" w:fill="auto"/>
          </w:tcPr>
          <w:p w14:paraId="51A56BC9" w14:textId="77777777" w:rsidR="00531D18" w:rsidRPr="00387DF4" w:rsidRDefault="00531D18" w:rsidP="007632B3">
            <w:pPr>
              <w:pStyle w:val="TAH"/>
            </w:pPr>
            <w:r w:rsidRPr="00387DF4">
              <w:t>7</w:t>
            </w:r>
          </w:p>
        </w:tc>
        <w:tc>
          <w:tcPr>
            <w:tcW w:w="1388" w:type="dxa"/>
            <w:shd w:val="clear" w:color="auto" w:fill="auto"/>
          </w:tcPr>
          <w:p w14:paraId="5224D9F5" w14:textId="77777777" w:rsidR="00531D18" w:rsidRPr="00387DF4" w:rsidRDefault="00531D18" w:rsidP="007632B3">
            <w:pPr>
              <w:pStyle w:val="TAC"/>
            </w:pPr>
          </w:p>
        </w:tc>
        <w:tc>
          <w:tcPr>
            <w:tcW w:w="1389" w:type="dxa"/>
            <w:shd w:val="clear" w:color="auto" w:fill="auto"/>
          </w:tcPr>
          <w:p w14:paraId="6ACA77F9" w14:textId="77777777" w:rsidR="00531D18" w:rsidRPr="00387DF4" w:rsidRDefault="00531D18" w:rsidP="007632B3">
            <w:pPr>
              <w:pStyle w:val="TAC"/>
            </w:pPr>
            <w:r w:rsidRPr="00387DF4">
              <w:t>X</w:t>
            </w:r>
          </w:p>
        </w:tc>
        <w:tc>
          <w:tcPr>
            <w:tcW w:w="1389" w:type="dxa"/>
            <w:shd w:val="clear" w:color="auto" w:fill="auto"/>
          </w:tcPr>
          <w:p w14:paraId="746981D7" w14:textId="77777777" w:rsidR="00531D18" w:rsidRPr="00387DF4" w:rsidRDefault="00531D18" w:rsidP="007632B3">
            <w:pPr>
              <w:pStyle w:val="TAC"/>
            </w:pPr>
          </w:p>
        </w:tc>
        <w:tc>
          <w:tcPr>
            <w:tcW w:w="1389" w:type="dxa"/>
            <w:shd w:val="clear" w:color="auto" w:fill="auto"/>
          </w:tcPr>
          <w:p w14:paraId="0EA71503" w14:textId="77777777" w:rsidR="00531D18" w:rsidRPr="00387DF4" w:rsidRDefault="00531D18" w:rsidP="007632B3">
            <w:pPr>
              <w:pStyle w:val="TAC"/>
            </w:pPr>
          </w:p>
        </w:tc>
      </w:tr>
      <w:tr w:rsidR="00531D18" w:rsidRPr="00387DF4" w14:paraId="3A913A38" w14:textId="77777777" w:rsidTr="007632B3">
        <w:trPr>
          <w:trHeight w:val="108"/>
        </w:trPr>
        <w:tc>
          <w:tcPr>
            <w:tcW w:w="1038" w:type="dxa"/>
            <w:shd w:val="clear" w:color="auto" w:fill="auto"/>
          </w:tcPr>
          <w:p w14:paraId="6999D335" w14:textId="77777777" w:rsidR="00531D18" w:rsidRPr="00387DF4" w:rsidRDefault="00531D18" w:rsidP="007632B3">
            <w:pPr>
              <w:pStyle w:val="TAH"/>
            </w:pPr>
            <w:r w:rsidRPr="00387DF4">
              <w:t>8</w:t>
            </w:r>
          </w:p>
        </w:tc>
        <w:tc>
          <w:tcPr>
            <w:tcW w:w="1388" w:type="dxa"/>
            <w:shd w:val="clear" w:color="auto" w:fill="auto"/>
          </w:tcPr>
          <w:p w14:paraId="4D488739" w14:textId="77777777" w:rsidR="00531D18" w:rsidRPr="00387DF4" w:rsidRDefault="00531D18" w:rsidP="007632B3">
            <w:pPr>
              <w:pStyle w:val="TAC"/>
            </w:pPr>
          </w:p>
        </w:tc>
        <w:tc>
          <w:tcPr>
            <w:tcW w:w="1389" w:type="dxa"/>
            <w:shd w:val="clear" w:color="auto" w:fill="auto"/>
          </w:tcPr>
          <w:p w14:paraId="72786FEB" w14:textId="77777777" w:rsidR="00531D18" w:rsidRPr="00387DF4" w:rsidRDefault="00531D18" w:rsidP="007632B3">
            <w:pPr>
              <w:pStyle w:val="TAC"/>
            </w:pPr>
            <w:r w:rsidRPr="00387DF4">
              <w:t>X</w:t>
            </w:r>
          </w:p>
        </w:tc>
        <w:tc>
          <w:tcPr>
            <w:tcW w:w="1389" w:type="dxa"/>
            <w:shd w:val="clear" w:color="auto" w:fill="auto"/>
          </w:tcPr>
          <w:p w14:paraId="116A7EE3" w14:textId="77777777" w:rsidR="00531D18" w:rsidRPr="00387DF4" w:rsidRDefault="00531D18" w:rsidP="007632B3">
            <w:pPr>
              <w:pStyle w:val="TAC"/>
            </w:pPr>
          </w:p>
        </w:tc>
        <w:tc>
          <w:tcPr>
            <w:tcW w:w="1389" w:type="dxa"/>
            <w:shd w:val="clear" w:color="auto" w:fill="auto"/>
          </w:tcPr>
          <w:p w14:paraId="3D928F53" w14:textId="77777777" w:rsidR="00531D18" w:rsidRPr="00387DF4" w:rsidRDefault="00531D18" w:rsidP="007632B3">
            <w:pPr>
              <w:pStyle w:val="TAC"/>
            </w:pPr>
          </w:p>
        </w:tc>
      </w:tr>
      <w:tr w:rsidR="00531D18" w:rsidRPr="00387DF4" w14:paraId="33869756" w14:textId="77777777" w:rsidTr="007632B3">
        <w:trPr>
          <w:trHeight w:val="96"/>
        </w:trPr>
        <w:tc>
          <w:tcPr>
            <w:tcW w:w="1038" w:type="dxa"/>
            <w:shd w:val="clear" w:color="auto" w:fill="auto"/>
          </w:tcPr>
          <w:p w14:paraId="707352BA" w14:textId="77777777" w:rsidR="00531D18" w:rsidRPr="00387DF4" w:rsidRDefault="00531D18" w:rsidP="007632B3">
            <w:pPr>
              <w:pStyle w:val="TAH"/>
            </w:pPr>
            <w:r w:rsidRPr="00387DF4">
              <w:t>9</w:t>
            </w:r>
          </w:p>
        </w:tc>
        <w:tc>
          <w:tcPr>
            <w:tcW w:w="1388" w:type="dxa"/>
            <w:shd w:val="clear" w:color="auto" w:fill="auto"/>
          </w:tcPr>
          <w:p w14:paraId="1339A85A" w14:textId="77777777" w:rsidR="00531D18" w:rsidRPr="00387DF4" w:rsidRDefault="00531D18" w:rsidP="007632B3">
            <w:pPr>
              <w:pStyle w:val="TAC"/>
            </w:pPr>
          </w:p>
        </w:tc>
        <w:tc>
          <w:tcPr>
            <w:tcW w:w="1389" w:type="dxa"/>
            <w:shd w:val="clear" w:color="auto" w:fill="auto"/>
          </w:tcPr>
          <w:p w14:paraId="25FC4510" w14:textId="77777777" w:rsidR="00531D18" w:rsidRPr="00387DF4" w:rsidRDefault="00531D18" w:rsidP="007632B3">
            <w:pPr>
              <w:pStyle w:val="TAC"/>
            </w:pPr>
            <w:r w:rsidRPr="00387DF4">
              <w:t>X</w:t>
            </w:r>
          </w:p>
        </w:tc>
        <w:tc>
          <w:tcPr>
            <w:tcW w:w="1389" w:type="dxa"/>
            <w:shd w:val="clear" w:color="auto" w:fill="auto"/>
          </w:tcPr>
          <w:p w14:paraId="59F22B69" w14:textId="77777777" w:rsidR="00531D18" w:rsidRPr="00387DF4" w:rsidRDefault="00531D18" w:rsidP="007632B3">
            <w:pPr>
              <w:pStyle w:val="TAC"/>
            </w:pPr>
          </w:p>
        </w:tc>
        <w:tc>
          <w:tcPr>
            <w:tcW w:w="1389" w:type="dxa"/>
            <w:shd w:val="clear" w:color="auto" w:fill="auto"/>
          </w:tcPr>
          <w:p w14:paraId="3A78489E" w14:textId="77777777" w:rsidR="00531D18" w:rsidRPr="00387DF4" w:rsidRDefault="00531D18" w:rsidP="007632B3">
            <w:pPr>
              <w:pStyle w:val="TAC"/>
            </w:pPr>
          </w:p>
        </w:tc>
      </w:tr>
      <w:tr w:rsidR="00531D18" w:rsidRPr="00387DF4" w14:paraId="6A3143EE" w14:textId="77777777" w:rsidTr="007632B3">
        <w:trPr>
          <w:trHeight w:val="87"/>
        </w:trPr>
        <w:tc>
          <w:tcPr>
            <w:tcW w:w="1038" w:type="dxa"/>
            <w:shd w:val="clear" w:color="auto" w:fill="auto"/>
          </w:tcPr>
          <w:p w14:paraId="4D689216" w14:textId="77777777" w:rsidR="00531D18" w:rsidRPr="00387DF4" w:rsidRDefault="00531D18" w:rsidP="007632B3">
            <w:pPr>
              <w:pStyle w:val="TAH"/>
            </w:pPr>
            <w:r w:rsidRPr="00387DF4">
              <w:t>10</w:t>
            </w:r>
          </w:p>
        </w:tc>
        <w:tc>
          <w:tcPr>
            <w:tcW w:w="1388" w:type="dxa"/>
            <w:shd w:val="clear" w:color="auto" w:fill="auto"/>
          </w:tcPr>
          <w:p w14:paraId="3FB939A6" w14:textId="77777777" w:rsidR="00531D18" w:rsidRPr="00387DF4" w:rsidRDefault="00531D18" w:rsidP="007632B3">
            <w:pPr>
              <w:pStyle w:val="TAC"/>
            </w:pPr>
          </w:p>
        </w:tc>
        <w:tc>
          <w:tcPr>
            <w:tcW w:w="1389" w:type="dxa"/>
            <w:shd w:val="clear" w:color="auto" w:fill="auto"/>
          </w:tcPr>
          <w:p w14:paraId="3FE55F1C" w14:textId="77777777" w:rsidR="00531D18" w:rsidRPr="00387DF4" w:rsidRDefault="00531D18" w:rsidP="007632B3">
            <w:pPr>
              <w:pStyle w:val="TAC"/>
            </w:pPr>
            <w:r w:rsidRPr="00387DF4">
              <w:t>X</w:t>
            </w:r>
          </w:p>
        </w:tc>
        <w:tc>
          <w:tcPr>
            <w:tcW w:w="1389" w:type="dxa"/>
            <w:shd w:val="clear" w:color="auto" w:fill="auto"/>
          </w:tcPr>
          <w:p w14:paraId="5D7E8BCA" w14:textId="77777777" w:rsidR="00531D18" w:rsidRPr="00387DF4" w:rsidRDefault="00531D18" w:rsidP="007632B3">
            <w:pPr>
              <w:pStyle w:val="TAC"/>
            </w:pPr>
          </w:p>
        </w:tc>
        <w:tc>
          <w:tcPr>
            <w:tcW w:w="1389" w:type="dxa"/>
            <w:shd w:val="clear" w:color="auto" w:fill="auto"/>
          </w:tcPr>
          <w:p w14:paraId="5AC59D52" w14:textId="77777777" w:rsidR="00531D18" w:rsidRPr="00387DF4" w:rsidRDefault="00531D18" w:rsidP="007632B3">
            <w:pPr>
              <w:pStyle w:val="TAC"/>
            </w:pPr>
          </w:p>
        </w:tc>
      </w:tr>
      <w:tr w:rsidR="00531D18" w:rsidRPr="00387DF4" w14:paraId="6F040DE4" w14:textId="77777777" w:rsidTr="007632B3">
        <w:trPr>
          <w:trHeight w:val="108"/>
        </w:trPr>
        <w:tc>
          <w:tcPr>
            <w:tcW w:w="1038" w:type="dxa"/>
            <w:shd w:val="clear" w:color="auto" w:fill="auto"/>
          </w:tcPr>
          <w:p w14:paraId="7F07E5F0" w14:textId="77777777" w:rsidR="00531D18" w:rsidRPr="00387DF4" w:rsidRDefault="00531D18" w:rsidP="007632B3">
            <w:pPr>
              <w:pStyle w:val="TAH"/>
            </w:pPr>
            <w:r w:rsidRPr="00387DF4">
              <w:t>11</w:t>
            </w:r>
          </w:p>
        </w:tc>
        <w:tc>
          <w:tcPr>
            <w:tcW w:w="1388" w:type="dxa"/>
            <w:shd w:val="clear" w:color="auto" w:fill="auto"/>
          </w:tcPr>
          <w:p w14:paraId="6D0D1847" w14:textId="77777777" w:rsidR="00531D18" w:rsidRPr="00387DF4" w:rsidRDefault="00531D18" w:rsidP="007632B3">
            <w:pPr>
              <w:pStyle w:val="TAC"/>
            </w:pPr>
          </w:p>
        </w:tc>
        <w:tc>
          <w:tcPr>
            <w:tcW w:w="1389" w:type="dxa"/>
            <w:shd w:val="clear" w:color="auto" w:fill="auto"/>
          </w:tcPr>
          <w:p w14:paraId="2A6951CF" w14:textId="77777777" w:rsidR="00531D18" w:rsidRPr="00387DF4" w:rsidRDefault="00531D18" w:rsidP="007632B3">
            <w:pPr>
              <w:pStyle w:val="TAC"/>
            </w:pPr>
            <w:r w:rsidRPr="00387DF4">
              <w:t>X</w:t>
            </w:r>
          </w:p>
        </w:tc>
        <w:tc>
          <w:tcPr>
            <w:tcW w:w="1389" w:type="dxa"/>
            <w:shd w:val="clear" w:color="auto" w:fill="auto"/>
          </w:tcPr>
          <w:p w14:paraId="257428F9" w14:textId="77777777" w:rsidR="00531D18" w:rsidRPr="00387DF4" w:rsidRDefault="00531D18" w:rsidP="007632B3">
            <w:pPr>
              <w:pStyle w:val="TAC"/>
            </w:pPr>
          </w:p>
        </w:tc>
        <w:tc>
          <w:tcPr>
            <w:tcW w:w="1389" w:type="dxa"/>
            <w:shd w:val="clear" w:color="auto" w:fill="auto"/>
          </w:tcPr>
          <w:p w14:paraId="7454A9D4" w14:textId="77777777" w:rsidR="00531D18" w:rsidRPr="00387DF4" w:rsidRDefault="00531D18" w:rsidP="007632B3">
            <w:pPr>
              <w:pStyle w:val="TAC"/>
            </w:pPr>
          </w:p>
        </w:tc>
      </w:tr>
      <w:tr w:rsidR="00531D18" w:rsidRPr="00387DF4" w14:paraId="0704079C" w14:textId="77777777" w:rsidTr="007632B3">
        <w:trPr>
          <w:trHeight w:val="120"/>
        </w:trPr>
        <w:tc>
          <w:tcPr>
            <w:tcW w:w="1038" w:type="dxa"/>
            <w:shd w:val="clear" w:color="auto" w:fill="auto"/>
          </w:tcPr>
          <w:p w14:paraId="0995E8FB" w14:textId="77777777" w:rsidR="00531D18" w:rsidRPr="00387DF4" w:rsidRDefault="00531D18" w:rsidP="007632B3">
            <w:pPr>
              <w:pStyle w:val="TAH"/>
            </w:pPr>
            <w:r w:rsidRPr="00387DF4">
              <w:t>12</w:t>
            </w:r>
          </w:p>
        </w:tc>
        <w:tc>
          <w:tcPr>
            <w:tcW w:w="1388" w:type="dxa"/>
            <w:shd w:val="clear" w:color="auto" w:fill="auto"/>
          </w:tcPr>
          <w:p w14:paraId="5717901E" w14:textId="77777777" w:rsidR="00531D18" w:rsidRPr="00387DF4" w:rsidRDefault="00531D18" w:rsidP="007632B3">
            <w:pPr>
              <w:pStyle w:val="TAC"/>
            </w:pPr>
          </w:p>
        </w:tc>
        <w:tc>
          <w:tcPr>
            <w:tcW w:w="1389" w:type="dxa"/>
            <w:shd w:val="clear" w:color="auto" w:fill="auto"/>
          </w:tcPr>
          <w:p w14:paraId="3E00ABCF" w14:textId="77777777" w:rsidR="00531D18" w:rsidRPr="00387DF4" w:rsidRDefault="00531D18" w:rsidP="007632B3">
            <w:pPr>
              <w:pStyle w:val="TAC"/>
            </w:pPr>
            <w:r w:rsidRPr="00387DF4">
              <w:t>X</w:t>
            </w:r>
          </w:p>
        </w:tc>
        <w:tc>
          <w:tcPr>
            <w:tcW w:w="1389" w:type="dxa"/>
            <w:shd w:val="clear" w:color="auto" w:fill="auto"/>
          </w:tcPr>
          <w:p w14:paraId="3ACC0708" w14:textId="77777777" w:rsidR="00531D18" w:rsidRPr="00387DF4" w:rsidRDefault="00531D18" w:rsidP="007632B3">
            <w:pPr>
              <w:pStyle w:val="TAC"/>
            </w:pPr>
          </w:p>
        </w:tc>
        <w:tc>
          <w:tcPr>
            <w:tcW w:w="1389" w:type="dxa"/>
            <w:shd w:val="clear" w:color="auto" w:fill="auto"/>
          </w:tcPr>
          <w:p w14:paraId="403687C9" w14:textId="77777777" w:rsidR="00531D18" w:rsidRPr="00387DF4" w:rsidRDefault="00531D18" w:rsidP="007632B3">
            <w:pPr>
              <w:pStyle w:val="TAC"/>
            </w:pPr>
          </w:p>
        </w:tc>
      </w:tr>
      <w:tr w:rsidR="00531D18" w:rsidRPr="00387DF4" w14:paraId="79B3B073" w14:textId="77777777" w:rsidTr="007632B3">
        <w:trPr>
          <w:trHeight w:val="99"/>
        </w:trPr>
        <w:tc>
          <w:tcPr>
            <w:tcW w:w="1038" w:type="dxa"/>
            <w:shd w:val="clear" w:color="auto" w:fill="auto"/>
          </w:tcPr>
          <w:p w14:paraId="40A49A21" w14:textId="77777777" w:rsidR="00531D18" w:rsidRPr="00387DF4" w:rsidRDefault="00531D18" w:rsidP="007632B3">
            <w:pPr>
              <w:pStyle w:val="TAH"/>
            </w:pPr>
            <w:r w:rsidRPr="00387DF4">
              <w:t>13</w:t>
            </w:r>
          </w:p>
        </w:tc>
        <w:tc>
          <w:tcPr>
            <w:tcW w:w="1388" w:type="dxa"/>
            <w:shd w:val="clear" w:color="auto" w:fill="auto"/>
          </w:tcPr>
          <w:p w14:paraId="05B9AF25" w14:textId="77777777" w:rsidR="00531D18" w:rsidRPr="00387DF4" w:rsidRDefault="00531D18" w:rsidP="007632B3">
            <w:pPr>
              <w:pStyle w:val="TAC"/>
            </w:pPr>
          </w:p>
        </w:tc>
        <w:tc>
          <w:tcPr>
            <w:tcW w:w="1389" w:type="dxa"/>
            <w:shd w:val="clear" w:color="auto" w:fill="auto"/>
          </w:tcPr>
          <w:p w14:paraId="3F80D909" w14:textId="77777777" w:rsidR="00531D18" w:rsidRPr="00387DF4" w:rsidRDefault="00531D18" w:rsidP="007632B3">
            <w:pPr>
              <w:pStyle w:val="TAC"/>
            </w:pPr>
            <w:r w:rsidRPr="00387DF4">
              <w:t>X</w:t>
            </w:r>
          </w:p>
        </w:tc>
        <w:tc>
          <w:tcPr>
            <w:tcW w:w="1389" w:type="dxa"/>
            <w:shd w:val="clear" w:color="auto" w:fill="auto"/>
          </w:tcPr>
          <w:p w14:paraId="4D1309C2" w14:textId="77777777" w:rsidR="00531D18" w:rsidRPr="00387DF4" w:rsidRDefault="00531D18" w:rsidP="007632B3">
            <w:pPr>
              <w:pStyle w:val="TAC"/>
            </w:pPr>
          </w:p>
        </w:tc>
        <w:tc>
          <w:tcPr>
            <w:tcW w:w="1389" w:type="dxa"/>
            <w:shd w:val="clear" w:color="auto" w:fill="auto"/>
          </w:tcPr>
          <w:p w14:paraId="6E6A28FF" w14:textId="77777777" w:rsidR="00531D18" w:rsidRPr="00387DF4" w:rsidRDefault="00531D18" w:rsidP="007632B3">
            <w:pPr>
              <w:pStyle w:val="TAC"/>
            </w:pPr>
          </w:p>
        </w:tc>
      </w:tr>
      <w:tr w:rsidR="00531D18" w:rsidRPr="00387DF4" w14:paraId="042EF1D4" w14:textId="77777777" w:rsidTr="007632B3">
        <w:trPr>
          <w:trHeight w:val="120"/>
        </w:trPr>
        <w:tc>
          <w:tcPr>
            <w:tcW w:w="1038" w:type="dxa"/>
            <w:shd w:val="clear" w:color="auto" w:fill="auto"/>
          </w:tcPr>
          <w:p w14:paraId="7D8528AE" w14:textId="77777777" w:rsidR="00531D18" w:rsidRPr="00387DF4" w:rsidRDefault="00531D18" w:rsidP="007632B3">
            <w:pPr>
              <w:pStyle w:val="TAH"/>
            </w:pPr>
            <w:r w:rsidRPr="00387DF4">
              <w:t>14</w:t>
            </w:r>
          </w:p>
        </w:tc>
        <w:tc>
          <w:tcPr>
            <w:tcW w:w="1388" w:type="dxa"/>
            <w:shd w:val="clear" w:color="auto" w:fill="auto"/>
          </w:tcPr>
          <w:p w14:paraId="7876939E" w14:textId="77777777" w:rsidR="00531D18" w:rsidRPr="00387DF4" w:rsidRDefault="00531D18" w:rsidP="007632B3">
            <w:pPr>
              <w:pStyle w:val="TAC"/>
            </w:pPr>
          </w:p>
        </w:tc>
        <w:tc>
          <w:tcPr>
            <w:tcW w:w="1389" w:type="dxa"/>
            <w:shd w:val="clear" w:color="auto" w:fill="auto"/>
          </w:tcPr>
          <w:p w14:paraId="780A10B4" w14:textId="77777777" w:rsidR="00531D18" w:rsidRPr="00387DF4" w:rsidRDefault="00531D18" w:rsidP="007632B3">
            <w:pPr>
              <w:pStyle w:val="TAC"/>
            </w:pPr>
            <w:r w:rsidRPr="00387DF4">
              <w:t>X</w:t>
            </w:r>
          </w:p>
        </w:tc>
        <w:tc>
          <w:tcPr>
            <w:tcW w:w="1389" w:type="dxa"/>
            <w:shd w:val="clear" w:color="auto" w:fill="auto"/>
          </w:tcPr>
          <w:p w14:paraId="352FB06B" w14:textId="77777777" w:rsidR="00531D18" w:rsidRPr="00387DF4" w:rsidRDefault="00531D18" w:rsidP="007632B3">
            <w:pPr>
              <w:pStyle w:val="TAC"/>
            </w:pPr>
          </w:p>
        </w:tc>
        <w:tc>
          <w:tcPr>
            <w:tcW w:w="1389" w:type="dxa"/>
            <w:shd w:val="clear" w:color="auto" w:fill="auto"/>
          </w:tcPr>
          <w:p w14:paraId="018FC96C" w14:textId="77777777" w:rsidR="00531D18" w:rsidRPr="00387DF4" w:rsidRDefault="00531D18" w:rsidP="007632B3">
            <w:pPr>
              <w:pStyle w:val="TAC"/>
            </w:pPr>
          </w:p>
        </w:tc>
      </w:tr>
      <w:tr w:rsidR="00531D18" w:rsidRPr="00387DF4" w14:paraId="4EF85309" w14:textId="77777777" w:rsidTr="007632B3">
        <w:trPr>
          <w:trHeight w:val="132"/>
        </w:trPr>
        <w:tc>
          <w:tcPr>
            <w:tcW w:w="1038" w:type="dxa"/>
            <w:shd w:val="clear" w:color="auto" w:fill="auto"/>
          </w:tcPr>
          <w:p w14:paraId="18001155" w14:textId="77777777" w:rsidR="00531D18" w:rsidRPr="00387DF4" w:rsidRDefault="00531D18" w:rsidP="007632B3">
            <w:pPr>
              <w:pStyle w:val="TAH"/>
            </w:pPr>
            <w:r w:rsidRPr="00387DF4">
              <w:t>15</w:t>
            </w:r>
          </w:p>
        </w:tc>
        <w:tc>
          <w:tcPr>
            <w:tcW w:w="1388" w:type="dxa"/>
            <w:shd w:val="clear" w:color="auto" w:fill="auto"/>
          </w:tcPr>
          <w:p w14:paraId="55A5BB82" w14:textId="77777777" w:rsidR="00531D18" w:rsidRPr="00387DF4" w:rsidRDefault="00531D18" w:rsidP="007632B3">
            <w:pPr>
              <w:pStyle w:val="TAC"/>
            </w:pPr>
          </w:p>
        </w:tc>
        <w:tc>
          <w:tcPr>
            <w:tcW w:w="1389" w:type="dxa"/>
            <w:shd w:val="clear" w:color="auto" w:fill="auto"/>
          </w:tcPr>
          <w:p w14:paraId="52174BB0" w14:textId="77777777" w:rsidR="00531D18" w:rsidRPr="00387DF4" w:rsidRDefault="00531D18" w:rsidP="007632B3">
            <w:pPr>
              <w:pStyle w:val="TAC"/>
            </w:pPr>
            <w:r w:rsidRPr="00387DF4">
              <w:t>X</w:t>
            </w:r>
          </w:p>
        </w:tc>
        <w:tc>
          <w:tcPr>
            <w:tcW w:w="1389" w:type="dxa"/>
            <w:shd w:val="clear" w:color="auto" w:fill="auto"/>
          </w:tcPr>
          <w:p w14:paraId="62BF8CB5" w14:textId="77777777" w:rsidR="00531D18" w:rsidRPr="00387DF4" w:rsidRDefault="00531D18" w:rsidP="007632B3">
            <w:pPr>
              <w:pStyle w:val="TAC"/>
            </w:pPr>
          </w:p>
        </w:tc>
        <w:tc>
          <w:tcPr>
            <w:tcW w:w="1389" w:type="dxa"/>
            <w:shd w:val="clear" w:color="auto" w:fill="auto"/>
          </w:tcPr>
          <w:p w14:paraId="6985D990" w14:textId="77777777" w:rsidR="00531D18" w:rsidRPr="00387DF4" w:rsidRDefault="00531D18" w:rsidP="007632B3">
            <w:pPr>
              <w:pStyle w:val="TAC"/>
            </w:pPr>
          </w:p>
        </w:tc>
      </w:tr>
      <w:tr w:rsidR="00531D18" w:rsidRPr="00387DF4" w14:paraId="7D1367CC" w14:textId="77777777" w:rsidTr="007632B3">
        <w:trPr>
          <w:trHeight w:val="87"/>
        </w:trPr>
        <w:tc>
          <w:tcPr>
            <w:tcW w:w="1038" w:type="dxa"/>
            <w:shd w:val="clear" w:color="auto" w:fill="auto"/>
          </w:tcPr>
          <w:p w14:paraId="2796656D" w14:textId="77777777" w:rsidR="00531D18" w:rsidRPr="00387DF4" w:rsidRDefault="00531D18" w:rsidP="007632B3">
            <w:pPr>
              <w:pStyle w:val="TAH"/>
            </w:pPr>
            <w:r w:rsidRPr="00387DF4">
              <w:t>16</w:t>
            </w:r>
          </w:p>
        </w:tc>
        <w:tc>
          <w:tcPr>
            <w:tcW w:w="1388" w:type="dxa"/>
            <w:shd w:val="clear" w:color="auto" w:fill="auto"/>
          </w:tcPr>
          <w:p w14:paraId="4FBDC251" w14:textId="77777777" w:rsidR="00531D18" w:rsidRPr="00387DF4" w:rsidRDefault="00531D18" w:rsidP="007632B3">
            <w:pPr>
              <w:pStyle w:val="TAC"/>
            </w:pPr>
          </w:p>
        </w:tc>
        <w:tc>
          <w:tcPr>
            <w:tcW w:w="1389" w:type="dxa"/>
            <w:shd w:val="clear" w:color="auto" w:fill="auto"/>
          </w:tcPr>
          <w:p w14:paraId="3DD46E59" w14:textId="77777777" w:rsidR="00531D18" w:rsidRPr="00387DF4" w:rsidRDefault="00531D18" w:rsidP="007632B3">
            <w:pPr>
              <w:pStyle w:val="TAC"/>
            </w:pPr>
          </w:p>
        </w:tc>
        <w:tc>
          <w:tcPr>
            <w:tcW w:w="1389" w:type="dxa"/>
            <w:shd w:val="clear" w:color="auto" w:fill="auto"/>
          </w:tcPr>
          <w:p w14:paraId="199A2CC4" w14:textId="77777777" w:rsidR="00531D18" w:rsidRPr="00387DF4" w:rsidRDefault="00531D18" w:rsidP="007632B3">
            <w:pPr>
              <w:pStyle w:val="TAC"/>
            </w:pPr>
            <w:r w:rsidRPr="00387DF4">
              <w:t>X</w:t>
            </w:r>
          </w:p>
        </w:tc>
        <w:tc>
          <w:tcPr>
            <w:tcW w:w="1389" w:type="dxa"/>
            <w:shd w:val="clear" w:color="auto" w:fill="auto"/>
          </w:tcPr>
          <w:p w14:paraId="4AB42C46" w14:textId="77777777" w:rsidR="00531D18" w:rsidRPr="00387DF4" w:rsidRDefault="00531D18" w:rsidP="007632B3">
            <w:pPr>
              <w:pStyle w:val="TAC"/>
            </w:pPr>
          </w:p>
        </w:tc>
      </w:tr>
      <w:tr w:rsidR="00531D18" w:rsidRPr="00387DF4" w14:paraId="14B93483" w14:textId="77777777" w:rsidTr="007632B3">
        <w:trPr>
          <w:trHeight w:val="99"/>
        </w:trPr>
        <w:tc>
          <w:tcPr>
            <w:tcW w:w="1038" w:type="dxa"/>
            <w:shd w:val="clear" w:color="auto" w:fill="auto"/>
          </w:tcPr>
          <w:p w14:paraId="6C81EC4D" w14:textId="77777777" w:rsidR="00531D18" w:rsidRPr="00387DF4" w:rsidRDefault="00531D18" w:rsidP="007632B3">
            <w:pPr>
              <w:pStyle w:val="TAH"/>
            </w:pPr>
            <w:r w:rsidRPr="00387DF4">
              <w:t>17</w:t>
            </w:r>
          </w:p>
        </w:tc>
        <w:tc>
          <w:tcPr>
            <w:tcW w:w="1388" w:type="dxa"/>
            <w:shd w:val="clear" w:color="auto" w:fill="auto"/>
          </w:tcPr>
          <w:p w14:paraId="4F533517" w14:textId="77777777" w:rsidR="00531D18" w:rsidRPr="00387DF4" w:rsidRDefault="00531D18" w:rsidP="007632B3">
            <w:pPr>
              <w:pStyle w:val="TAC"/>
            </w:pPr>
          </w:p>
        </w:tc>
        <w:tc>
          <w:tcPr>
            <w:tcW w:w="1389" w:type="dxa"/>
            <w:shd w:val="clear" w:color="auto" w:fill="auto"/>
          </w:tcPr>
          <w:p w14:paraId="46289B95" w14:textId="77777777" w:rsidR="00531D18" w:rsidRPr="00387DF4" w:rsidRDefault="00531D18" w:rsidP="007632B3">
            <w:pPr>
              <w:pStyle w:val="TAC"/>
            </w:pPr>
          </w:p>
        </w:tc>
        <w:tc>
          <w:tcPr>
            <w:tcW w:w="1389" w:type="dxa"/>
            <w:shd w:val="clear" w:color="auto" w:fill="auto"/>
          </w:tcPr>
          <w:p w14:paraId="1EE57002" w14:textId="77777777" w:rsidR="00531D18" w:rsidRPr="00387DF4" w:rsidRDefault="00531D18" w:rsidP="007632B3">
            <w:pPr>
              <w:pStyle w:val="TAC"/>
            </w:pPr>
            <w:r w:rsidRPr="00387DF4">
              <w:t>X</w:t>
            </w:r>
          </w:p>
        </w:tc>
        <w:tc>
          <w:tcPr>
            <w:tcW w:w="1389" w:type="dxa"/>
            <w:shd w:val="clear" w:color="auto" w:fill="auto"/>
          </w:tcPr>
          <w:p w14:paraId="6306BE23" w14:textId="77777777" w:rsidR="00531D18" w:rsidRPr="00387DF4" w:rsidRDefault="00531D18" w:rsidP="007632B3">
            <w:pPr>
              <w:pStyle w:val="TAC"/>
            </w:pPr>
          </w:p>
        </w:tc>
      </w:tr>
      <w:tr w:rsidR="00531D18" w:rsidRPr="00387DF4" w14:paraId="0140515F" w14:textId="77777777" w:rsidTr="007632B3">
        <w:trPr>
          <w:trHeight w:val="99"/>
        </w:trPr>
        <w:tc>
          <w:tcPr>
            <w:tcW w:w="1038" w:type="dxa"/>
            <w:shd w:val="clear" w:color="auto" w:fill="auto"/>
          </w:tcPr>
          <w:p w14:paraId="2020395E" w14:textId="77777777" w:rsidR="00531D18" w:rsidRPr="00387DF4" w:rsidRDefault="00531D18" w:rsidP="007632B3">
            <w:pPr>
              <w:pStyle w:val="TAH"/>
            </w:pPr>
            <w:r w:rsidRPr="00387DF4">
              <w:t>18</w:t>
            </w:r>
          </w:p>
        </w:tc>
        <w:tc>
          <w:tcPr>
            <w:tcW w:w="1388" w:type="dxa"/>
            <w:shd w:val="clear" w:color="auto" w:fill="auto"/>
          </w:tcPr>
          <w:p w14:paraId="0F459255" w14:textId="77777777" w:rsidR="00531D18" w:rsidRPr="00387DF4" w:rsidRDefault="00531D18" w:rsidP="007632B3">
            <w:pPr>
              <w:pStyle w:val="TAC"/>
            </w:pPr>
          </w:p>
        </w:tc>
        <w:tc>
          <w:tcPr>
            <w:tcW w:w="1389" w:type="dxa"/>
            <w:shd w:val="clear" w:color="auto" w:fill="auto"/>
          </w:tcPr>
          <w:p w14:paraId="7B0B8FC8" w14:textId="77777777" w:rsidR="00531D18" w:rsidRPr="00387DF4" w:rsidRDefault="00531D18" w:rsidP="007632B3">
            <w:pPr>
              <w:pStyle w:val="TAC"/>
            </w:pPr>
          </w:p>
        </w:tc>
        <w:tc>
          <w:tcPr>
            <w:tcW w:w="1389" w:type="dxa"/>
            <w:shd w:val="clear" w:color="auto" w:fill="auto"/>
          </w:tcPr>
          <w:p w14:paraId="0597E1BF" w14:textId="77777777" w:rsidR="00531D18" w:rsidRPr="00387DF4" w:rsidRDefault="00531D18" w:rsidP="007632B3">
            <w:pPr>
              <w:pStyle w:val="TAC"/>
            </w:pPr>
            <w:r w:rsidRPr="00387DF4">
              <w:t>X</w:t>
            </w:r>
          </w:p>
        </w:tc>
        <w:tc>
          <w:tcPr>
            <w:tcW w:w="1389" w:type="dxa"/>
            <w:shd w:val="clear" w:color="auto" w:fill="auto"/>
          </w:tcPr>
          <w:p w14:paraId="2EBC1A0E" w14:textId="77777777" w:rsidR="00531D18" w:rsidRPr="00387DF4" w:rsidRDefault="00531D18" w:rsidP="007632B3">
            <w:pPr>
              <w:pStyle w:val="TAC"/>
            </w:pPr>
          </w:p>
        </w:tc>
      </w:tr>
      <w:tr w:rsidR="00531D18" w:rsidRPr="00387DF4" w14:paraId="5D7BD725" w14:textId="77777777" w:rsidTr="007632B3">
        <w:trPr>
          <w:trHeight w:val="120"/>
        </w:trPr>
        <w:tc>
          <w:tcPr>
            <w:tcW w:w="1038" w:type="dxa"/>
            <w:shd w:val="clear" w:color="auto" w:fill="auto"/>
          </w:tcPr>
          <w:p w14:paraId="1B7E6B87" w14:textId="77777777" w:rsidR="00531D18" w:rsidRPr="00387DF4" w:rsidRDefault="00531D18" w:rsidP="007632B3">
            <w:pPr>
              <w:pStyle w:val="TAH"/>
            </w:pPr>
            <w:r w:rsidRPr="00387DF4">
              <w:t>19</w:t>
            </w:r>
          </w:p>
        </w:tc>
        <w:tc>
          <w:tcPr>
            <w:tcW w:w="1388" w:type="dxa"/>
            <w:shd w:val="clear" w:color="auto" w:fill="auto"/>
          </w:tcPr>
          <w:p w14:paraId="5BEFCE7E" w14:textId="77777777" w:rsidR="00531D18" w:rsidRPr="00387DF4" w:rsidRDefault="00531D18" w:rsidP="007632B3">
            <w:pPr>
              <w:pStyle w:val="TAC"/>
            </w:pPr>
          </w:p>
        </w:tc>
        <w:tc>
          <w:tcPr>
            <w:tcW w:w="1389" w:type="dxa"/>
            <w:shd w:val="clear" w:color="auto" w:fill="auto"/>
          </w:tcPr>
          <w:p w14:paraId="19D1A2D0" w14:textId="77777777" w:rsidR="00531D18" w:rsidRPr="00387DF4" w:rsidRDefault="00531D18" w:rsidP="007632B3">
            <w:pPr>
              <w:pStyle w:val="TAC"/>
            </w:pPr>
          </w:p>
        </w:tc>
        <w:tc>
          <w:tcPr>
            <w:tcW w:w="1389" w:type="dxa"/>
            <w:shd w:val="clear" w:color="auto" w:fill="auto"/>
          </w:tcPr>
          <w:p w14:paraId="1A5FB811" w14:textId="77777777" w:rsidR="00531D18" w:rsidRPr="00387DF4" w:rsidRDefault="00531D18" w:rsidP="007632B3">
            <w:pPr>
              <w:pStyle w:val="TAC"/>
            </w:pPr>
            <w:r w:rsidRPr="00387DF4">
              <w:t>X</w:t>
            </w:r>
          </w:p>
        </w:tc>
        <w:tc>
          <w:tcPr>
            <w:tcW w:w="1389" w:type="dxa"/>
            <w:shd w:val="clear" w:color="auto" w:fill="auto"/>
          </w:tcPr>
          <w:p w14:paraId="652527FC" w14:textId="77777777" w:rsidR="00531D18" w:rsidRPr="00387DF4" w:rsidRDefault="00531D18" w:rsidP="007632B3">
            <w:pPr>
              <w:pStyle w:val="TAC"/>
            </w:pPr>
          </w:p>
        </w:tc>
      </w:tr>
      <w:tr w:rsidR="00531D18" w:rsidRPr="00387DF4" w14:paraId="0AFFF2A4" w14:textId="77777777" w:rsidTr="007632B3">
        <w:trPr>
          <w:trHeight w:val="99"/>
        </w:trPr>
        <w:tc>
          <w:tcPr>
            <w:tcW w:w="1038" w:type="dxa"/>
            <w:shd w:val="clear" w:color="auto" w:fill="auto"/>
          </w:tcPr>
          <w:p w14:paraId="72F99628" w14:textId="77777777" w:rsidR="00531D18" w:rsidRPr="00387DF4" w:rsidRDefault="00531D18" w:rsidP="007632B3">
            <w:pPr>
              <w:pStyle w:val="TAH"/>
            </w:pPr>
            <w:r w:rsidRPr="00387DF4">
              <w:t>20</w:t>
            </w:r>
          </w:p>
        </w:tc>
        <w:tc>
          <w:tcPr>
            <w:tcW w:w="1388" w:type="dxa"/>
            <w:shd w:val="clear" w:color="auto" w:fill="auto"/>
          </w:tcPr>
          <w:p w14:paraId="6C027610" w14:textId="77777777" w:rsidR="00531D18" w:rsidRPr="00387DF4" w:rsidRDefault="00531D18" w:rsidP="007632B3">
            <w:pPr>
              <w:pStyle w:val="TAC"/>
            </w:pPr>
          </w:p>
        </w:tc>
        <w:tc>
          <w:tcPr>
            <w:tcW w:w="1389" w:type="dxa"/>
            <w:shd w:val="clear" w:color="auto" w:fill="auto"/>
          </w:tcPr>
          <w:p w14:paraId="357835A1" w14:textId="77777777" w:rsidR="00531D18" w:rsidRPr="00387DF4" w:rsidRDefault="00531D18" w:rsidP="007632B3">
            <w:pPr>
              <w:pStyle w:val="TAC"/>
            </w:pPr>
          </w:p>
        </w:tc>
        <w:tc>
          <w:tcPr>
            <w:tcW w:w="1389" w:type="dxa"/>
            <w:shd w:val="clear" w:color="auto" w:fill="auto"/>
          </w:tcPr>
          <w:p w14:paraId="5FAE3807" w14:textId="77777777" w:rsidR="00531D18" w:rsidRPr="00387DF4" w:rsidRDefault="00531D18" w:rsidP="007632B3">
            <w:pPr>
              <w:pStyle w:val="TAC"/>
            </w:pPr>
            <w:r w:rsidRPr="00387DF4">
              <w:t>X</w:t>
            </w:r>
          </w:p>
        </w:tc>
        <w:tc>
          <w:tcPr>
            <w:tcW w:w="1389" w:type="dxa"/>
            <w:shd w:val="clear" w:color="auto" w:fill="auto"/>
          </w:tcPr>
          <w:p w14:paraId="39A85CE1" w14:textId="77777777" w:rsidR="00531D18" w:rsidRPr="00387DF4" w:rsidRDefault="00531D18" w:rsidP="007632B3">
            <w:pPr>
              <w:pStyle w:val="TAC"/>
            </w:pPr>
          </w:p>
        </w:tc>
      </w:tr>
      <w:tr w:rsidR="00531D18" w:rsidRPr="00387DF4" w14:paraId="38E97526" w14:textId="77777777" w:rsidTr="007632B3">
        <w:trPr>
          <w:trHeight w:val="120"/>
        </w:trPr>
        <w:tc>
          <w:tcPr>
            <w:tcW w:w="1038" w:type="dxa"/>
            <w:shd w:val="clear" w:color="auto" w:fill="auto"/>
          </w:tcPr>
          <w:p w14:paraId="180C3B52" w14:textId="77777777" w:rsidR="00531D18" w:rsidRPr="00387DF4" w:rsidRDefault="00531D18" w:rsidP="007632B3">
            <w:pPr>
              <w:pStyle w:val="TAH"/>
            </w:pPr>
            <w:r w:rsidRPr="00387DF4">
              <w:t>21</w:t>
            </w:r>
          </w:p>
        </w:tc>
        <w:tc>
          <w:tcPr>
            <w:tcW w:w="1388" w:type="dxa"/>
            <w:shd w:val="clear" w:color="auto" w:fill="auto"/>
          </w:tcPr>
          <w:p w14:paraId="284C860B" w14:textId="77777777" w:rsidR="00531D18" w:rsidRPr="00387DF4" w:rsidRDefault="00531D18" w:rsidP="007632B3">
            <w:pPr>
              <w:pStyle w:val="TAC"/>
            </w:pPr>
          </w:p>
        </w:tc>
        <w:tc>
          <w:tcPr>
            <w:tcW w:w="1389" w:type="dxa"/>
            <w:shd w:val="clear" w:color="auto" w:fill="auto"/>
          </w:tcPr>
          <w:p w14:paraId="1ABF11E4" w14:textId="77777777" w:rsidR="00531D18" w:rsidRPr="00387DF4" w:rsidRDefault="00531D18" w:rsidP="007632B3">
            <w:pPr>
              <w:pStyle w:val="TAC"/>
            </w:pPr>
          </w:p>
        </w:tc>
        <w:tc>
          <w:tcPr>
            <w:tcW w:w="1389" w:type="dxa"/>
            <w:shd w:val="clear" w:color="auto" w:fill="auto"/>
          </w:tcPr>
          <w:p w14:paraId="2F1E0CA7" w14:textId="77777777" w:rsidR="00531D18" w:rsidRPr="00387DF4" w:rsidRDefault="00531D18" w:rsidP="007632B3">
            <w:pPr>
              <w:pStyle w:val="TAC"/>
            </w:pPr>
          </w:p>
        </w:tc>
        <w:tc>
          <w:tcPr>
            <w:tcW w:w="1389" w:type="dxa"/>
            <w:shd w:val="clear" w:color="auto" w:fill="auto"/>
          </w:tcPr>
          <w:p w14:paraId="2ED83EAE" w14:textId="77777777" w:rsidR="00531D18" w:rsidRPr="00387DF4" w:rsidRDefault="00531D18" w:rsidP="007632B3">
            <w:pPr>
              <w:pStyle w:val="TAC"/>
            </w:pPr>
            <w:r w:rsidRPr="00387DF4">
              <w:t>X</w:t>
            </w:r>
          </w:p>
        </w:tc>
      </w:tr>
      <w:tr w:rsidR="00531D18" w:rsidRPr="00387DF4" w14:paraId="036C290C" w14:textId="77777777" w:rsidTr="007632B3">
        <w:trPr>
          <w:trHeight w:val="108"/>
        </w:trPr>
        <w:tc>
          <w:tcPr>
            <w:tcW w:w="1038" w:type="dxa"/>
            <w:shd w:val="clear" w:color="auto" w:fill="auto"/>
          </w:tcPr>
          <w:p w14:paraId="6F4007C5" w14:textId="77777777" w:rsidR="00531D18" w:rsidRPr="00387DF4" w:rsidRDefault="00531D18" w:rsidP="007632B3">
            <w:pPr>
              <w:pStyle w:val="TAH"/>
            </w:pPr>
            <w:r w:rsidRPr="00387DF4">
              <w:t>22</w:t>
            </w:r>
          </w:p>
        </w:tc>
        <w:tc>
          <w:tcPr>
            <w:tcW w:w="1388" w:type="dxa"/>
            <w:shd w:val="clear" w:color="auto" w:fill="auto"/>
          </w:tcPr>
          <w:p w14:paraId="06771006" w14:textId="77777777" w:rsidR="00531D18" w:rsidRPr="00387DF4" w:rsidRDefault="00531D18" w:rsidP="007632B3">
            <w:pPr>
              <w:pStyle w:val="TAC"/>
            </w:pPr>
          </w:p>
        </w:tc>
        <w:tc>
          <w:tcPr>
            <w:tcW w:w="1389" w:type="dxa"/>
            <w:shd w:val="clear" w:color="auto" w:fill="auto"/>
          </w:tcPr>
          <w:p w14:paraId="20AE689C" w14:textId="77777777" w:rsidR="00531D18" w:rsidRPr="00387DF4" w:rsidRDefault="00531D18" w:rsidP="007632B3">
            <w:pPr>
              <w:pStyle w:val="TAC"/>
            </w:pPr>
          </w:p>
        </w:tc>
        <w:tc>
          <w:tcPr>
            <w:tcW w:w="1389" w:type="dxa"/>
            <w:shd w:val="clear" w:color="auto" w:fill="auto"/>
          </w:tcPr>
          <w:p w14:paraId="5DEFE583" w14:textId="77777777" w:rsidR="00531D18" w:rsidRPr="00387DF4" w:rsidRDefault="00531D18" w:rsidP="007632B3">
            <w:pPr>
              <w:pStyle w:val="TAC"/>
            </w:pPr>
          </w:p>
        </w:tc>
        <w:tc>
          <w:tcPr>
            <w:tcW w:w="1389" w:type="dxa"/>
            <w:shd w:val="clear" w:color="auto" w:fill="auto"/>
          </w:tcPr>
          <w:p w14:paraId="5744BF4F" w14:textId="77777777" w:rsidR="00531D18" w:rsidRPr="00387DF4" w:rsidRDefault="00531D18" w:rsidP="007632B3">
            <w:pPr>
              <w:pStyle w:val="TAC"/>
            </w:pPr>
            <w:r w:rsidRPr="00387DF4">
              <w:t>X</w:t>
            </w:r>
          </w:p>
        </w:tc>
      </w:tr>
      <w:tr w:rsidR="00531D18" w:rsidRPr="00387DF4" w14:paraId="6C367D20" w14:textId="77777777" w:rsidTr="007632B3">
        <w:trPr>
          <w:trHeight w:val="120"/>
        </w:trPr>
        <w:tc>
          <w:tcPr>
            <w:tcW w:w="1038" w:type="dxa"/>
            <w:shd w:val="clear" w:color="auto" w:fill="auto"/>
          </w:tcPr>
          <w:p w14:paraId="676F61B0" w14:textId="77777777" w:rsidR="00531D18" w:rsidRPr="00387DF4" w:rsidRDefault="00531D18" w:rsidP="007632B3">
            <w:pPr>
              <w:pStyle w:val="TAH"/>
            </w:pPr>
            <w:r w:rsidRPr="00387DF4">
              <w:t>23</w:t>
            </w:r>
          </w:p>
        </w:tc>
        <w:tc>
          <w:tcPr>
            <w:tcW w:w="1388" w:type="dxa"/>
            <w:shd w:val="clear" w:color="auto" w:fill="auto"/>
          </w:tcPr>
          <w:p w14:paraId="37037CD9" w14:textId="77777777" w:rsidR="00531D18" w:rsidRPr="00387DF4" w:rsidRDefault="00531D18" w:rsidP="007632B3">
            <w:pPr>
              <w:pStyle w:val="TAC"/>
            </w:pPr>
          </w:p>
        </w:tc>
        <w:tc>
          <w:tcPr>
            <w:tcW w:w="1389" w:type="dxa"/>
            <w:shd w:val="clear" w:color="auto" w:fill="auto"/>
          </w:tcPr>
          <w:p w14:paraId="1BD9577E" w14:textId="77777777" w:rsidR="00531D18" w:rsidRPr="00387DF4" w:rsidRDefault="00531D18" w:rsidP="007632B3">
            <w:pPr>
              <w:pStyle w:val="TAC"/>
            </w:pPr>
          </w:p>
        </w:tc>
        <w:tc>
          <w:tcPr>
            <w:tcW w:w="1389" w:type="dxa"/>
            <w:shd w:val="clear" w:color="auto" w:fill="auto"/>
          </w:tcPr>
          <w:p w14:paraId="7BFE3B43" w14:textId="77777777" w:rsidR="00531D18" w:rsidRPr="00387DF4" w:rsidRDefault="00531D18" w:rsidP="007632B3">
            <w:pPr>
              <w:pStyle w:val="TAC"/>
            </w:pPr>
          </w:p>
        </w:tc>
        <w:tc>
          <w:tcPr>
            <w:tcW w:w="1389" w:type="dxa"/>
            <w:shd w:val="clear" w:color="auto" w:fill="auto"/>
          </w:tcPr>
          <w:p w14:paraId="633465E9" w14:textId="77777777" w:rsidR="00531D18" w:rsidRPr="00387DF4" w:rsidRDefault="00531D18" w:rsidP="007632B3">
            <w:pPr>
              <w:pStyle w:val="TAC"/>
            </w:pPr>
            <w:r w:rsidRPr="00387DF4">
              <w:t>X</w:t>
            </w:r>
          </w:p>
        </w:tc>
      </w:tr>
      <w:tr w:rsidR="00531D18" w:rsidRPr="00387DF4" w14:paraId="78A1AE89" w14:textId="77777777" w:rsidTr="007632B3">
        <w:trPr>
          <w:trHeight w:val="87"/>
        </w:trPr>
        <w:tc>
          <w:tcPr>
            <w:tcW w:w="1038" w:type="dxa"/>
            <w:shd w:val="clear" w:color="auto" w:fill="auto"/>
          </w:tcPr>
          <w:p w14:paraId="016B1A88" w14:textId="77777777" w:rsidR="00531D18" w:rsidRPr="00387DF4" w:rsidRDefault="00531D18" w:rsidP="007632B3">
            <w:pPr>
              <w:pStyle w:val="TAH"/>
            </w:pPr>
            <w:r w:rsidRPr="00387DF4">
              <w:t>24</w:t>
            </w:r>
          </w:p>
        </w:tc>
        <w:tc>
          <w:tcPr>
            <w:tcW w:w="1388" w:type="dxa"/>
            <w:shd w:val="clear" w:color="auto" w:fill="auto"/>
          </w:tcPr>
          <w:p w14:paraId="04E58816" w14:textId="77777777" w:rsidR="00531D18" w:rsidRPr="00387DF4" w:rsidRDefault="00531D18" w:rsidP="007632B3">
            <w:pPr>
              <w:pStyle w:val="TAC"/>
            </w:pPr>
          </w:p>
        </w:tc>
        <w:tc>
          <w:tcPr>
            <w:tcW w:w="1389" w:type="dxa"/>
            <w:shd w:val="clear" w:color="auto" w:fill="auto"/>
          </w:tcPr>
          <w:p w14:paraId="74A25BB4" w14:textId="77777777" w:rsidR="00531D18" w:rsidRPr="00387DF4" w:rsidRDefault="00531D18" w:rsidP="007632B3">
            <w:pPr>
              <w:pStyle w:val="TAC"/>
            </w:pPr>
          </w:p>
        </w:tc>
        <w:tc>
          <w:tcPr>
            <w:tcW w:w="1389" w:type="dxa"/>
            <w:shd w:val="clear" w:color="auto" w:fill="auto"/>
          </w:tcPr>
          <w:p w14:paraId="13A4F812" w14:textId="77777777" w:rsidR="00531D18" w:rsidRPr="00387DF4" w:rsidRDefault="00531D18" w:rsidP="007632B3">
            <w:pPr>
              <w:pStyle w:val="TAC"/>
            </w:pPr>
          </w:p>
        </w:tc>
        <w:tc>
          <w:tcPr>
            <w:tcW w:w="1389" w:type="dxa"/>
            <w:shd w:val="clear" w:color="auto" w:fill="auto"/>
          </w:tcPr>
          <w:p w14:paraId="3ACD7F84" w14:textId="77777777" w:rsidR="00531D18" w:rsidRPr="00387DF4" w:rsidRDefault="00531D18" w:rsidP="007632B3">
            <w:pPr>
              <w:pStyle w:val="TAC"/>
            </w:pPr>
            <w:r w:rsidRPr="00387DF4">
              <w:t>X</w:t>
            </w:r>
          </w:p>
        </w:tc>
      </w:tr>
      <w:tr w:rsidR="00531D18" w:rsidRPr="00387DF4" w14:paraId="23D569D8" w14:textId="77777777" w:rsidTr="007632B3">
        <w:trPr>
          <w:trHeight w:val="120"/>
        </w:trPr>
        <w:tc>
          <w:tcPr>
            <w:tcW w:w="1038" w:type="dxa"/>
            <w:shd w:val="clear" w:color="auto" w:fill="auto"/>
          </w:tcPr>
          <w:p w14:paraId="6DB1B7D3" w14:textId="77777777" w:rsidR="00531D18" w:rsidRPr="00387DF4" w:rsidRDefault="00531D18" w:rsidP="007632B3">
            <w:pPr>
              <w:pStyle w:val="TAH"/>
            </w:pPr>
            <w:r w:rsidRPr="00387DF4">
              <w:t>25</w:t>
            </w:r>
          </w:p>
        </w:tc>
        <w:tc>
          <w:tcPr>
            <w:tcW w:w="1388" w:type="dxa"/>
            <w:shd w:val="clear" w:color="auto" w:fill="auto"/>
          </w:tcPr>
          <w:p w14:paraId="55E615CF" w14:textId="77777777" w:rsidR="00531D18" w:rsidRPr="00387DF4" w:rsidRDefault="00531D18" w:rsidP="007632B3">
            <w:pPr>
              <w:pStyle w:val="TAC"/>
            </w:pPr>
          </w:p>
        </w:tc>
        <w:tc>
          <w:tcPr>
            <w:tcW w:w="1389" w:type="dxa"/>
            <w:shd w:val="clear" w:color="auto" w:fill="auto"/>
          </w:tcPr>
          <w:p w14:paraId="76DF7F49" w14:textId="77777777" w:rsidR="00531D18" w:rsidRPr="00387DF4" w:rsidRDefault="00531D18" w:rsidP="007632B3">
            <w:pPr>
              <w:pStyle w:val="TAC"/>
            </w:pPr>
          </w:p>
        </w:tc>
        <w:tc>
          <w:tcPr>
            <w:tcW w:w="1389" w:type="dxa"/>
            <w:shd w:val="clear" w:color="auto" w:fill="auto"/>
          </w:tcPr>
          <w:p w14:paraId="77231298" w14:textId="77777777" w:rsidR="00531D18" w:rsidRPr="00387DF4" w:rsidRDefault="00531D18" w:rsidP="007632B3">
            <w:pPr>
              <w:pStyle w:val="TAC"/>
            </w:pPr>
          </w:p>
        </w:tc>
        <w:tc>
          <w:tcPr>
            <w:tcW w:w="1389" w:type="dxa"/>
            <w:shd w:val="clear" w:color="auto" w:fill="auto"/>
          </w:tcPr>
          <w:p w14:paraId="178D53D2" w14:textId="77777777" w:rsidR="00531D18" w:rsidRPr="00387DF4" w:rsidRDefault="00531D18" w:rsidP="007632B3">
            <w:pPr>
              <w:pStyle w:val="TAC"/>
            </w:pPr>
            <w:r w:rsidRPr="00387DF4">
              <w:t>X</w:t>
            </w:r>
          </w:p>
        </w:tc>
      </w:tr>
      <w:tr w:rsidR="00531D18" w:rsidRPr="00387DF4" w14:paraId="43B28CF6" w14:textId="77777777" w:rsidTr="007632B3">
        <w:trPr>
          <w:trHeight w:val="87"/>
        </w:trPr>
        <w:tc>
          <w:tcPr>
            <w:tcW w:w="1038" w:type="dxa"/>
            <w:shd w:val="clear" w:color="auto" w:fill="auto"/>
          </w:tcPr>
          <w:p w14:paraId="4D4A530B" w14:textId="77777777" w:rsidR="00531D18" w:rsidRPr="00387DF4" w:rsidRDefault="00531D18" w:rsidP="007632B3">
            <w:pPr>
              <w:pStyle w:val="TAH"/>
            </w:pPr>
            <w:r w:rsidRPr="00387DF4">
              <w:t>26</w:t>
            </w:r>
          </w:p>
        </w:tc>
        <w:tc>
          <w:tcPr>
            <w:tcW w:w="1388" w:type="dxa"/>
            <w:shd w:val="clear" w:color="auto" w:fill="auto"/>
          </w:tcPr>
          <w:p w14:paraId="3760A317" w14:textId="77777777" w:rsidR="00531D18" w:rsidRPr="00387DF4" w:rsidRDefault="00531D18" w:rsidP="007632B3">
            <w:pPr>
              <w:pStyle w:val="TAC"/>
            </w:pPr>
          </w:p>
        </w:tc>
        <w:tc>
          <w:tcPr>
            <w:tcW w:w="1389" w:type="dxa"/>
            <w:shd w:val="clear" w:color="auto" w:fill="auto"/>
          </w:tcPr>
          <w:p w14:paraId="115D77E2" w14:textId="77777777" w:rsidR="00531D18" w:rsidRPr="00387DF4" w:rsidRDefault="00531D18" w:rsidP="007632B3">
            <w:pPr>
              <w:pStyle w:val="TAC"/>
            </w:pPr>
          </w:p>
        </w:tc>
        <w:tc>
          <w:tcPr>
            <w:tcW w:w="1389" w:type="dxa"/>
            <w:shd w:val="clear" w:color="auto" w:fill="auto"/>
          </w:tcPr>
          <w:p w14:paraId="49CCDA5D" w14:textId="77777777" w:rsidR="00531D18" w:rsidRPr="00387DF4" w:rsidRDefault="00531D18" w:rsidP="007632B3">
            <w:pPr>
              <w:pStyle w:val="TAC"/>
            </w:pPr>
          </w:p>
        </w:tc>
        <w:tc>
          <w:tcPr>
            <w:tcW w:w="1389" w:type="dxa"/>
            <w:shd w:val="clear" w:color="auto" w:fill="auto"/>
          </w:tcPr>
          <w:p w14:paraId="52E203A4" w14:textId="77777777" w:rsidR="00531D18" w:rsidRPr="00387DF4" w:rsidRDefault="00531D18" w:rsidP="007632B3">
            <w:pPr>
              <w:pStyle w:val="TAC"/>
            </w:pPr>
            <w:r w:rsidRPr="00387DF4">
              <w:t>X</w:t>
            </w:r>
          </w:p>
        </w:tc>
      </w:tr>
      <w:tr w:rsidR="00531D18" w:rsidRPr="00387DF4" w14:paraId="32AD784E" w14:textId="77777777" w:rsidTr="00531D18">
        <w:trPr>
          <w:trHeight w:val="87"/>
        </w:trPr>
        <w:tc>
          <w:tcPr>
            <w:tcW w:w="1038" w:type="dxa"/>
            <w:shd w:val="clear" w:color="auto" w:fill="auto"/>
          </w:tcPr>
          <w:p w14:paraId="33D67FCD" w14:textId="7863590F" w:rsidR="00531D18" w:rsidRPr="00387DF4" w:rsidRDefault="00531D18" w:rsidP="007632B3">
            <w:pPr>
              <w:pStyle w:val="TAH"/>
            </w:pPr>
            <w:ins w:id="1064" w:author="Rapporteur" w:date="2022-05-24T13:38:00Z">
              <w:r>
                <w:t>27</w:t>
              </w:r>
            </w:ins>
          </w:p>
        </w:tc>
        <w:tc>
          <w:tcPr>
            <w:tcW w:w="1388" w:type="dxa"/>
            <w:shd w:val="clear" w:color="auto" w:fill="auto"/>
          </w:tcPr>
          <w:p w14:paraId="46F1AB6C" w14:textId="596B761D" w:rsidR="00531D18" w:rsidRPr="00387DF4" w:rsidRDefault="00531D18" w:rsidP="007632B3">
            <w:pPr>
              <w:pStyle w:val="TAC"/>
            </w:pPr>
            <w:ins w:id="1065" w:author="Rapporteur" w:date="2022-05-24T13:39:00Z">
              <w:r>
                <w:t>X</w:t>
              </w:r>
            </w:ins>
          </w:p>
        </w:tc>
        <w:tc>
          <w:tcPr>
            <w:tcW w:w="1389" w:type="dxa"/>
            <w:shd w:val="clear" w:color="auto" w:fill="auto"/>
          </w:tcPr>
          <w:p w14:paraId="404A20CE" w14:textId="77777777" w:rsidR="00531D18" w:rsidRPr="00387DF4" w:rsidRDefault="00531D18" w:rsidP="007632B3">
            <w:pPr>
              <w:pStyle w:val="TAC"/>
            </w:pPr>
          </w:p>
        </w:tc>
        <w:tc>
          <w:tcPr>
            <w:tcW w:w="1389" w:type="dxa"/>
            <w:shd w:val="clear" w:color="auto" w:fill="auto"/>
          </w:tcPr>
          <w:p w14:paraId="76D95F1E" w14:textId="77777777" w:rsidR="00531D18" w:rsidRPr="00387DF4" w:rsidRDefault="00531D18" w:rsidP="007632B3">
            <w:pPr>
              <w:pStyle w:val="TAC"/>
            </w:pPr>
          </w:p>
        </w:tc>
        <w:tc>
          <w:tcPr>
            <w:tcW w:w="1389" w:type="dxa"/>
            <w:shd w:val="clear" w:color="auto" w:fill="auto"/>
          </w:tcPr>
          <w:p w14:paraId="0C22EB67" w14:textId="77777777" w:rsidR="00531D18" w:rsidRPr="00387DF4" w:rsidRDefault="00531D18" w:rsidP="007632B3">
            <w:pPr>
              <w:pStyle w:val="TAC"/>
            </w:pPr>
          </w:p>
        </w:tc>
      </w:tr>
      <w:tr w:rsidR="00531D18" w:rsidRPr="00387DF4" w14:paraId="035010F9" w14:textId="77777777" w:rsidTr="00531D18">
        <w:trPr>
          <w:trHeight w:val="105"/>
        </w:trPr>
        <w:tc>
          <w:tcPr>
            <w:tcW w:w="1038" w:type="dxa"/>
            <w:shd w:val="clear" w:color="auto" w:fill="auto"/>
          </w:tcPr>
          <w:p w14:paraId="45DC540D" w14:textId="53FF85F7" w:rsidR="00531D18" w:rsidRPr="00387DF4" w:rsidRDefault="00531D18" w:rsidP="007632B3">
            <w:pPr>
              <w:pStyle w:val="TAH"/>
            </w:pPr>
            <w:ins w:id="1066" w:author="Rapporteur" w:date="2022-05-24T13:39:00Z">
              <w:r>
                <w:t>28</w:t>
              </w:r>
            </w:ins>
          </w:p>
        </w:tc>
        <w:tc>
          <w:tcPr>
            <w:tcW w:w="1388" w:type="dxa"/>
            <w:shd w:val="clear" w:color="auto" w:fill="auto"/>
          </w:tcPr>
          <w:p w14:paraId="30915A74" w14:textId="74E40B78" w:rsidR="00531D18" w:rsidRPr="00387DF4" w:rsidRDefault="00531D18" w:rsidP="007632B3">
            <w:pPr>
              <w:pStyle w:val="TAC"/>
            </w:pPr>
            <w:ins w:id="1067" w:author="Rapporteur" w:date="2022-05-24T13:39:00Z">
              <w:r>
                <w:t>X</w:t>
              </w:r>
            </w:ins>
          </w:p>
        </w:tc>
        <w:tc>
          <w:tcPr>
            <w:tcW w:w="1389" w:type="dxa"/>
            <w:shd w:val="clear" w:color="auto" w:fill="auto"/>
          </w:tcPr>
          <w:p w14:paraId="5347E4EA" w14:textId="77777777" w:rsidR="00531D18" w:rsidRPr="00387DF4" w:rsidRDefault="00531D18" w:rsidP="007632B3">
            <w:pPr>
              <w:pStyle w:val="TAC"/>
            </w:pPr>
          </w:p>
        </w:tc>
        <w:tc>
          <w:tcPr>
            <w:tcW w:w="1389" w:type="dxa"/>
            <w:shd w:val="clear" w:color="auto" w:fill="auto"/>
          </w:tcPr>
          <w:p w14:paraId="0825B782" w14:textId="77777777" w:rsidR="00531D18" w:rsidRPr="00387DF4" w:rsidRDefault="00531D18" w:rsidP="007632B3">
            <w:pPr>
              <w:pStyle w:val="TAC"/>
            </w:pPr>
          </w:p>
        </w:tc>
        <w:tc>
          <w:tcPr>
            <w:tcW w:w="1389" w:type="dxa"/>
            <w:shd w:val="clear" w:color="auto" w:fill="auto"/>
          </w:tcPr>
          <w:p w14:paraId="29FDA92E" w14:textId="77777777" w:rsidR="00531D18" w:rsidRPr="00387DF4" w:rsidRDefault="00531D18" w:rsidP="007632B3">
            <w:pPr>
              <w:pStyle w:val="TAC"/>
            </w:pPr>
          </w:p>
        </w:tc>
      </w:tr>
      <w:tr w:rsidR="00531D18" w:rsidRPr="00387DF4" w14:paraId="7AAFD124" w14:textId="77777777" w:rsidTr="00531D18">
        <w:trPr>
          <w:trHeight w:val="102"/>
        </w:trPr>
        <w:tc>
          <w:tcPr>
            <w:tcW w:w="1038" w:type="dxa"/>
            <w:shd w:val="clear" w:color="auto" w:fill="auto"/>
          </w:tcPr>
          <w:p w14:paraId="25CFE5CE" w14:textId="6E0B01FE" w:rsidR="00531D18" w:rsidRPr="00387DF4" w:rsidRDefault="00531D18" w:rsidP="007632B3">
            <w:pPr>
              <w:pStyle w:val="TAH"/>
            </w:pPr>
            <w:ins w:id="1068" w:author="Rapporteur" w:date="2022-05-24T13:39:00Z">
              <w:r>
                <w:t>29</w:t>
              </w:r>
            </w:ins>
          </w:p>
        </w:tc>
        <w:tc>
          <w:tcPr>
            <w:tcW w:w="1388" w:type="dxa"/>
            <w:shd w:val="clear" w:color="auto" w:fill="auto"/>
          </w:tcPr>
          <w:p w14:paraId="33AFE88D" w14:textId="12172360" w:rsidR="00531D18" w:rsidRPr="00387DF4" w:rsidRDefault="00531D18" w:rsidP="007632B3">
            <w:pPr>
              <w:pStyle w:val="TAC"/>
            </w:pPr>
            <w:ins w:id="1069" w:author="Rapporteur" w:date="2022-05-24T13:39:00Z">
              <w:r>
                <w:t>X</w:t>
              </w:r>
            </w:ins>
          </w:p>
        </w:tc>
        <w:tc>
          <w:tcPr>
            <w:tcW w:w="1389" w:type="dxa"/>
            <w:shd w:val="clear" w:color="auto" w:fill="auto"/>
          </w:tcPr>
          <w:p w14:paraId="7E794575" w14:textId="77777777" w:rsidR="00531D18" w:rsidRPr="00387DF4" w:rsidRDefault="00531D18" w:rsidP="007632B3">
            <w:pPr>
              <w:pStyle w:val="TAC"/>
            </w:pPr>
          </w:p>
        </w:tc>
        <w:tc>
          <w:tcPr>
            <w:tcW w:w="1389" w:type="dxa"/>
            <w:shd w:val="clear" w:color="auto" w:fill="auto"/>
          </w:tcPr>
          <w:p w14:paraId="0D6A8A59" w14:textId="77777777" w:rsidR="00531D18" w:rsidRPr="00387DF4" w:rsidRDefault="00531D18" w:rsidP="007632B3">
            <w:pPr>
              <w:pStyle w:val="TAC"/>
            </w:pPr>
          </w:p>
        </w:tc>
        <w:tc>
          <w:tcPr>
            <w:tcW w:w="1389" w:type="dxa"/>
            <w:shd w:val="clear" w:color="auto" w:fill="auto"/>
          </w:tcPr>
          <w:p w14:paraId="4B4A4116" w14:textId="77777777" w:rsidR="00531D18" w:rsidRPr="00387DF4" w:rsidRDefault="00531D18" w:rsidP="007632B3">
            <w:pPr>
              <w:pStyle w:val="TAC"/>
            </w:pPr>
          </w:p>
        </w:tc>
      </w:tr>
      <w:tr w:rsidR="00531D18" w:rsidRPr="00387DF4" w14:paraId="616C54AB" w14:textId="77777777" w:rsidTr="007632B3">
        <w:trPr>
          <w:trHeight w:val="102"/>
        </w:trPr>
        <w:tc>
          <w:tcPr>
            <w:tcW w:w="1038" w:type="dxa"/>
            <w:shd w:val="clear" w:color="auto" w:fill="auto"/>
          </w:tcPr>
          <w:p w14:paraId="2A283529" w14:textId="35960196" w:rsidR="00531D18" w:rsidRPr="00387DF4" w:rsidRDefault="00531D18" w:rsidP="007632B3">
            <w:pPr>
              <w:pStyle w:val="TAH"/>
            </w:pPr>
            <w:ins w:id="1070" w:author="Rapporteur" w:date="2022-05-24T13:39:00Z">
              <w:r>
                <w:t>30</w:t>
              </w:r>
            </w:ins>
          </w:p>
        </w:tc>
        <w:tc>
          <w:tcPr>
            <w:tcW w:w="1388" w:type="dxa"/>
            <w:shd w:val="clear" w:color="auto" w:fill="auto"/>
          </w:tcPr>
          <w:p w14:paraId="638C4174" w14:textId="4AF0536A" w:rsidR="00531D18" w:rsidRPr="00387DF4" w:rsidRDefault="00531D18" w:rsidP="007632B3">
            <w:pPr>
              <w:pStyle w:val="TAC"/>
            </w:pPr>
          </w:p>
        </w:tc>
        <w:tc>
          <w:tcPr>
            <w:tcW w:w="1389" w:type="dxa"/>
            <w:shd w:val="clear" w:color="auto" w:fill="auto"/>
          </w:tcPr>
          <w:p w14:paraId="16B7FDFF" w14:textId="176CB3A9" w:rsidR="00531D18" w:rsidRPr="00387DF4" w:rsidRDefault="00531D18" w:rsidP="007632B3">
            <w:pPr>
              <w:pStyle w:val="TAC"/>
            </w:pPr>
            <w:ins w:id="1071" w:author="Rapporteur" w:date="2022-05-24T13:39:00Z">
              <w:r>
                <w:t>X</w:t>
              </w:r>
            </w:ins>
          </w:p>
        </w:tc>
        <w:tc>
          <w:tcPr>
            <w:tcW w:w="1389" w:type="dxa"/>
            <w:shd w:val="clear" w:color="auto" w:fill="auto"/>
          </w:tcPr>
          <w:p w14:paraId="2B97E6F8" w14:textId="77777777" w:rsidR="00531D18" w:rsidRPr="00387DF4" w:rsidRDefault="00531D18" w:rsidP="007632B3">
            <w:pPr>
              <w:pStyle w:val="TAC"/>
            </w:pPr>
          </w:p>
        </w:tc>
        <w:tc>
          <w:tcPr>
            <w:tcW w:w="1389" w:type="dxa"/>
            <w:shd w:val="clear" w:color="auto" w:fill="auto"/>
          </w:tcPr>
          <w:p w14:paraId="7D848EEF" w14:textId="77777777" w:rsidR="00531D18" w:rsidRPr="00387DF4" w:rsidRDefault="00531D18" w:rsidP="007632B3">
            <w:pPr>
              <w:pStyle w:val="TAC"/>
            </w:pPr>
          </w:p>
        </w:tc>
      </w:tr>
      <w:tr w:rsidR="00531D18" w:rsidRPr="00387DF4" w14:paraId="05E7B3D8" w14:textId="77777777" w:rsidTr="007632B3">
        <w:trPr>
          <w:trHeight w:val="87"/>
        </w:trPr>
        <w:tc>
          <w:tcPr>
            <w:tcW w:w="1038" w:type="dxa"/>
            <w:shd w:val="clear" w:color="auto" w:fill="auto"/>
          </w:tcPr>
          <w:p w14:paraId="43ED106B" w14:textId="4C444097" w:rsidR="00531D18" w:rsidRPr="00387DF4" w:rsidRDefault="00531D18" w:rsidP="007632B3">
            <w:pPr>
              <w:pStyle w:val="TAH"/>
            </w:pPr>
            <w:ins w:id="1072" w:author="Rapporteur" w:date="2022-05-24T13:39:00Z">
              <w:r>
                <w:t>31</w:t>
              </w:r>
            </w:ins>
          </w:p>
        </w:tc>
        <w:tc>
          <w:tcPr>
            <w:tcW w:w="1388" w:type="dxa"/>
            <w:shd w:val="clear" w:color="auto" w:fill="auto"/>
          </w:tcPr>
          <w:p w14:paraId="789BA8AB" w14:textId="77777777" w:rsidR="00531D18" w:rsidRPr="00387DF4" w:rsidRDefault="00531D18" w:rsidP="007632B3">
            <w:pPr>
              <w:pStyle w:val="TAC"/>
            </w:pPr>
          </w:p>
        </w:tc>
        <w:tc>
          <w:tcPr>
            <w:tcW w:w="1389" w:type="dxa"/>
            <w:shd w:val="clear" w:color="auto" w:fill="auto"/>
          </w:tcPr>
          <w:p w14:paraId="06A2931F" w14:textId="27F27A0B" w:rsidR="00531D18" w:rsidRPr="00387DF4" w:rsidRDefault="00531D18" w:rsidP="007632B3">
            <w:pPr>
              <w:pStyle w:val="TAC"/>
            </w:pPr>
            <w:ins w:id="1073" w:author="Rapporteur" w:date="2022-05-24T13:39:00Z">
              <w:r>
                <w:t>X</w:t>
              </w:r>
            </w:ins>
          </w:p>
        </w:tc>
        <w:tc>
          <w:tcPr>
            <w:tcW w:w="1389" w:type="dxa"/>
            <w:shd w:val="clear" w:color="auto" w:fill="auto"/>
          </w:tcPr>
          <w:p w14:paraId="25F2CE6D" w14:textId="77777777" w:rsidR="00531D18" w:rsidRPr="00387DF4" w:rsidRDefault="00531D18" w:rsidP="007632B3">
            <w:pPr>
              <w:pStyle w:val="TAC"/>
            </w:pPr>
          </w:p>
        </w:tc>
        <w:tc>
          <w:tcPr>
            <w:tcW w:w="1389" w:type="dxa"/>
            <w:shd w:val="clear" w:color="auto" w:fill="auto"/>
          </w:tcPr>
          <w:p w14:paraId="6EE5EDFB" w14:textId="77777777" w:rsidR="00531D18" w:rsidRPr="00387DF4" w:rsidRDefault="00531D18" w:rsidP="007632B3">
            <w:pPr>
              <w:pStyle w:val="TAC"/>
            </w:pPr>
          </w:p>
        </w:tc>
      </w:tr>
      <w:tr w:rsidR="00531D18" w:rsidRPr="00387DF4" w14:paraId="18BDC550" w14:textId="77777777" w:rsidTr="007632B3">
        <w:trPr>
          <w:trHeight w:val="99"/>
        </w:trPr>
        <w:tc>
          <w:tcPr>
            <w:tcW w:w="1038" w:type="dxa"/>
            <w:shd w:val="clear" w:color="auto" w:fill="auto"/>
          </w:tcPr>
          <w:p w14:paraId="24EB0A1C" w14:textId="5A86547C" w:rsidR="00531D18" w:rsidRPr="00387DF4" w:rsidRDefault="00531D18" w:rsidP="007632B3">
            <w:pPr>
              <w:pStyle w:val="TAH"/>
            </w:pPr>
            <w:ins w:id="1074" w:author="Rapporteur" w:date="2022-05-24T13:39:00Z">
              <w:r>
                <w:t>32</w:t>
              </w:r>
            </w:ins>
          </w:p>
        </w:tc>
        <w:tc>
          <w:tcPr>
            <w:tcW w:w="1388" w:type="dxa"/>
            <w:shd w:val="clear" w:color="auto" w:fill="auto"/>
          </w:tcPr>
          <w:p w14:paraId="67EFA731" w14:textId="77777777" w:rsidR="00531D18" w:rsidRPr="00387DF4" w:rsidRDefault="00531D18" w:rsidP="007632B3">
            <w:pPr>
              <w:pStyle w:val="TAC"/>
            </w:pPr>
          </w:p>
        </w:tc>
        <w:tc>
          <w:tcPr>
            <w:tcW w:w="1389" w:type="dxa"/>
            <w:shd w:val="clear" w:color="auto" w:fill="auto"/>
          </w:tcPr>
          <w:p w14:paraId="6FEDE687" w14:textId="5614AF43" w:rsidR="00531D18" w:rsidRPr="00387DF4" w:rsidRDefault="00531D18" w:rsidP="007632B3">
            <w:pPr>
              <w:pStyle w:val="TAC"/>
            </w:pPr>
            <w:ins w:id="1075" w:author="Rapporteur" w:date="2022-05-24T13:39:00Z">
              <w:r>
                <w:t>X</w:t>
              </w:r>
            </w:ins>
          </w:p>
        </w:tc>
        <w:tc>
          <w:tcPr>
            <w:tcW w:w="1389" w:type="dxa"/>
            <w:shd w:val="clear" w:color="auto" w:fill="auto"/>
          </w:tcPr>
          <w:p w14:paraId="14B1C02F" w14:textId="77777777" w:rsidR="00531D18" w:rsidRPr="00387DF4" w:rsidRDefault="00531D18" w:rsidP="007632B3">
            <w:pPr>
              <w:pStyle w:val="TAC"/>
            </w:pPr>
          </w:p>
        </w:tc>
        <w:tc>
          <w:tcPr>
            <w:tcW w:w="1389" w:type="dxa"/>
            <w:shd w:val="clear" w:color="auto" w:fill="auto"/>
          </w:tcPr>
          <w:p w14:paraId="0226775C" w14:textId="77777777" w:rsidR="00531D18" w:rsidRPr="00387DF4" w:rsidRDefault="00531D18" w:rsidP="007632B3">
            <w:pPr>
              <w:pStyle w:val="TAC"/>
            </w:pPr>
          </w:p>
        </w:tc>
      </w:tr>
      <w:tr w:rsidR="00531D18" w:rsidRPr="00387DF4" w14:paraId="10A77FA4" w14:textId="77777777" w:rsidTr="007632B3">
        <w:trPr>
          <w:trHeight w:val="84"/>
        </w:trPr>
        <w:tc>
          <w:tcPr>
            <w:tcW w:w="1038" w:type="dxa"/>
            <w:shd w:val="clear" w:color="auto" w:fill="auto"/>
          </w:tcPr>
          <w:p w14:paraId="43474D14" w14:textId="286E8DE9" w:rsidR="00531D18" w:rsidRPr="00387DF4" w:rsidRDefault="00531D18" w:rsidP="007632B3">
            <w:pPr>
              <w:pStyle w:val="TAH"/>
            </w:pPr>
            <w:ins w:id="1076" w:author="Rapporteur" w:date="2022-05-24T13:39:00Z">
              <w:r>
                <w:t>33</w:t>
              </w:r>
            </w:ins>
          </w:p>
        </w:tc>
        <w:tc>
          <w:tcPr>
            <w:tcW w:w="1388" w:type="dxa"/>
            <w:shd w:val="clear" w:color="auto" w:fill="auto"/>
          </w:tcPr>
          <w:p w14:paraId="2164DFE5" w14:textId="77777777" w:rsidR="00531D18" w:rsidRPr="00387DF4" w:rsidRDefault="00531D18" w:rsidP="007632B3">
            <w:pPr>
              <w:pStyle w:val="TAC"/>
            </w:pPr>
          </w:p>
        </w:tc>
        <w:tc>
          <w:tcPr>
            <w:tcW w:w="1389" w:type="dxa"/>
            <w:shd w:val="clear" w:color="auto" w:fill="auto"/>
          </w:tcPr>
          <w:p w14:paraId="35EE0FAF" w14:textId="77777777" w:rsidR="00531D18" w:rsidRPr="00387DF4" w:rsidRDefault="00531D18" w:rsidP="007632B3">
            <w:pPr>
              <w:pStyle w:val="TAC"/>
            </w:pPr>
          </w:p>
        </w:tc>
        <w:tc>
          <w:tcPr>
            <w:tcW w:w="1389" w:type="dxa"/>
            <w:shd w:val="clear" w:color="auto" w:fill="auto"/>
          </w:tcPr>
          <w:p w14:paraId="08DC8EF5" w14:textId="445614DF" w:rsidR="00531D18" w:rsidRPr="00387DF4" w:rsidRDefault="00531D18" w:rsidP="007632B3">
            <w:pPr>
              <w:pStyle w:val="TAC"/>
            </w:pPr>
            <w:ins w:id="1077" w:author="Rapporteur" w:date="2022-05-24T13:39:00Z">
              <w:r>
                <w:t>X</w:t>
              </w:r>
            </w:ins>
          </w:p>
        </w:tc>
        <w:tc>
          <w:tcPr>
            <w:tcW w:w="1389" w:type="dxa"/>
            <w:shd w:val="clear" w:color="auto" w:fill="auto"/>
          </w:tcPr>
          <w:p w14:paraId="10651371" w14:textId="77777777" w:rsidR="00531D18" w:rsidRPr="00387DF4" w:rsidRDefault="00531D18" w:rsidP="007632B3">
            <w:pPr>
              <w:pStyle w:val="TAC"/>
            </w:pPr>
          </w:p>
        </w:tc>
      </w:tr>
      <w:tr w:rsidR="00531D18" w:rsidRPr="00387DF4" w14:paraId="7C5D120A" w14:textId="77777777" w:rsidTr="00A856E4">
        <w:trPr>
          <w:trHeight w:val="90"/>
        </w:trPr>
        <w:tc>
          <w:tcPr>
            <w:tcW w:w="1038" w:type="dxa"/>
            <w:shd w:val="clear" w:color="auto" w:fill="auto"/>
          </w:tcPr>
          <w:p w14:paraId="04D862CA" w14:textId="524B76BE" w:rsidR="00531D18" w:rsidRPr="00387DF4" w:rsidRDefault="00531D18" w:rsidP="007632B3">
            <w:pPr>
              <w:pStyle w:val="TAH"/>
            </w:pPr>
            <w:ins w:id="1078" w:author="Rapporteur" w:date="2022-05-24T13:39:00Z">
              <w:r>
                <w:t>34</w:t>
              </w:r>
            </w:ins>
          </w:p>
        </w:tc>
        <w:tc>
          <w:tcPr>
            <w:tcW w:w="1388" w:type="dxa"/>
            <w:shd w:val="clear" w:color="auto" w:fill="auto"/>
          </w:tcPr>
          <w:p w14:paraId="7C52994D" w14:textId="77777777" w:rsidR="00531D18" w:rsidRPr="00387DF4" w:rsidRDefault="00531D18" w:rsidP="007632B3">
            <w:pPr>
              <w:pStyle w:val="TAC"/>
            </w:pPr>
          </w:p>
        </w:tc>
        <w:tc>
          <w:tcPr>
            <w:tcW w:w="1389" w:type="dxa"/>
            <w:shd w:val="clear" w:color="auto" w:fill="auto"/>
          </w:tcPr>
          <w:p w14:paraId="07D0087A" w14:textId="77777777" w:rsidR="00531D18" w:rsidRPr="00387DF4" w:rsidRDefault="00531D18" w:rsidP="007632B3">
            <w:pPr>
              <w:pStyle w:val="TAC"/>
            </w:pPr>
          </w:p>
        </w:tc>
        <w:tc>
          <w:tcPr>
            <w:tcW w:w="1389" w:type="dxa"/>
            <w:shd w:val="clear" w:color="auto" w:fill="auto"/>
          </w:tcPr>
          <w:p w14:paraId="52E1DA34" w14:textId="1957C0BB" w:rsidR="00531D18" w:rsidRPr="00387DF4" w:rsidRDefault="00A856E4" w:rsidP="007632B3">
            <w:pPr>
              <w:pStyle w:val="TAC"/>
            </w:pPr>
            <w:ins w:id="1079" w:author="Rapporteur" w:date="2022-05-24T16:27:00Z">
              <w:r>
                <w:t>X</w:t>
              </w:r>
            </w:ins>
          </w:p>
        </w:tc>
        <w:tc>
          <w:tcPr>
            <w:tcW w:w="1389" w:type="dxa"/>
            <w:shd w:val="clear" w:color="auto" w:fill="auto"/>
          </w:tcPr>
          <w:p w14:paraId="3D7CEB56" w14:textId="38D7C413" w:rsidR="00531D18" w:rsidRPr="00387DF4" w:rsidRDefault="00531D18" w:rsidP="007632B3">
            <w:pPr>
              <w:pStyle w:val="TAC"/>
            </w:pPr>
          </w:p>
        </w:tc>
      </w:tr>
      <w:tr w:rsidR="00A856E4" w:rsidRPr="00387DF4"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Default="00A856E4" w:rsidP="007632B3">
            <w:pPr>
              <w:pStyle w:val="TAH"/>
            </w:pPr>
            <w:ins w:id="1080" w:author="Rapporteur" w:date="2022-05-24T16:27:00Z">
              <w:r>
                <w:t>35</w:t>
              </w:r>
            </w:ins>
          </w:p>
        </w:tc>
        <w:tc>
          <w:tcPr>
            <w:tcW w:w="1388" w:type="dxa"/>
            <w:tcBorders>
              <w:bottom w:val="single" w:sz="4" w:space="0" w:color="auto"/>
            </w:tcBorders>
            <w:shd w:val="clear" w:color="auto" w:fill="auto"/>
          </w:tcPr>
          <w:p w14:paraId="15B36D68" w14:textId="77777777" w:rsidR="00A856E4" w:rsidRPr="00387DF4" w:rsidRDefault="00A856E4" w:rsidP="007632B3">
            <w:pPr>
              <w:pStyle w:val="TAC"/>
            </w:pPr>
          </w:p>
        </w:tc>
        <w:tc>
          <w:tcPr>
            <w:tcW w:w="1389" w:type="dxa"/>
            <w:shd w:val="clear" w:color="auto" w:fill="auto"/>
          </w:tcPr>
          <w:p w14:paraId="1F78DC1D" w14:textId="77777777" w:rsidR="00A856E4" w:rsidRPr="00387DF4" w:rsidRDefault="00A856E4" w:rsidP="007632B3">
            <w:pPr>
              <w:pStyle w:val="TAC"/>
            </w:pPr>
          </w:p>
        </w:tc>
        <w:tc>
          <w:tcPr>
            <w:tcW w:w="1389" w:type="dxa"/>
            <w:shd w:val="clear" w:color="auto" w:fill="auto"/>
          </w:tcPr>
          <w:p w14:paraId="7AA11A40" w14:textId="77777777" w:rsidR="00A856E4" w:rsidRPr="00387DF4" w:rsidRDefault="00A856E4" w:rsidP="007632B3">
            <w:pPr>
              <w:pStyle w:val="TAC"/>
            </w:pPr>
          </w:p>
        </w:tc>
        <w:tc>
          <w:tcPr>
            <w:tcW w:w="1389" w:type="dxa"/>
            <w:shd w:val="clear" w:color="auto" w:fill="auto"/>
          </w:tcPr>
          <w:p w14:paraId="117901AA" w14:textId="2DE4A587" w:rsidR="00A856E4" w:rsidRDefault="00A856E4" w:rsidP="007632B3">
            <w:pPr>
              <w:pStyle w:val="TAC"/>
            </w:pPr>
            <w:ins w:id="1081" w:author="Rapporteur" w:date="2022-05-24T16:27:00Z">
              <w:r>
                <w:t>X</w:t>
              </w:r>
            </w:ins>
          </w:p>
        </w:tc>
      </w:tr>
    </w:tbl>
    <w:p w14:paraId="313C7C70" w14:textId="1F4CBF84" w:rsidR="00531D18" w:rsidRDefault="00531D18" w:rsidP="00A879B6"/>
    <w:p w14:paraId="5E5BE4A5" w14:textId="77777777" w:rsidR="00531D18" w:rsidRPr="000439F2" w:rsidRDefault="00531D18" w:rsidP="00A879B6"/>
    <w:p w14:paraId="772CD704" w14:textId="77777777" w:rsidR="00A879B6" w:rsidRPr="000439F2" w:rsidRDefault="00A879B6" w:rsidP="00A879B6">
      <w:pPr>
        <w:rPr>
          <w:lang w:eastAsia="zh-CN"/>
        </w:rPr>
      </w:pPr>
    </w:p>
    <w:p w14:paraId="0E41BD6D" w14:textId="77777777" w:rsidR="00A879B6" w:rsidRPr="000439F2" w:rsidRDefault="00A879B6" w:rsidP="00A879B6">
      <w:pPr>
        <w:pStyle w:val="Heading2"/>
      </w:pPr>
      <w:bookmarkStart w:id="1082" w:name="_Toc22214908"/>
      <w:bookmarkStart w:id="1083" w:name="_Toc23254041"/>
      <w:bookmarkStart w:id="1084" w:name="_Toc101366169"/>
      <w:bookmarkStart w:id="1085" w:name="_Toc104304262"/>
      <w:r w:rsidRPr="000439F2">
        <w:rPr>
          <w:lang w:eastAsia="zh-CN"/>
        </w:rPr>
        <w:t>6.1</w:t>
      </w:r>
      <w:r w:rsidRPr="000439F2">
        <w:rPr>
          <w:lang w:eastAsia="ko-KR"/>
        </w:rPr>
        <w:tab/>
      </w:r>
      <w:r w:rsidRPr="000439F2">
        <w:t>Solution</w:t>
      </w:r>
      <w:r w:rsidRPr="000439F2">
        <w:rPr>
          <w:lang w:eastAsia="zh-CN"/>
        </w:rPr>
        <w:t xml:space="preserve"> #1</w:t>
      </w:r>
      <w:r w:rsidRPr="000439F2">
        <w:t xml:space="preserve">: </w:t>
      </w:r>
      <w:bookmarkEnd w:id="1082"/>
      <w:bookmarkEnd w:id="1083"/>
      <w:r w:rsidRPr="000439F2">
        <w:t>Usage of application guidance for URSP rules determination mechanisms</w:t>
      </w:r>
      <w:bookmarkEnd w:id="1084"/>
      <w:bookmarkEnd w:id="1085"/>
    </w:p>
    <w:p w14:paraId="0B0CB393" w14:textId="77777777" w:rsidR="00A879B6" w:rsidRPr="000439F2" w:rsidRDefault="00A879B6" w:rsidP="00A879B6">
      <w:pPr>
        <w:pStyle w:val="Heading3"/>
      </w:pPr>
      <w:bookmarkStart w:id="1086" w:name="_Toc22214909"/>
      <w:bookmarkStart w:id="1087" w:name="_Toc23254042"/>
      <w:bookmarkStart w:id="1088" w:name="_Toc101366170"/>
      <w:bookmarkStart w:id="1089" w:name="_Toc104304263"/>
      <w:r w:rsidRPr="000439F2">
        <w:t>6.1.1</w:t>
      </w:r>
      <w:r w:rsidRPr="000439F2">
        <w:tab/>
        <w:t>Description</w:t>
      </w:r>
      <w:bookmarkEnd w:id="1086"/>
      <w:bookmarkEnd w:id="1087"/>
      <w:bookmarkEnd w:id="1088"/>
      <w:bookmarkEnd w:id="1089"/>
    </w:p>
    <w:p w14:paraId="027D24A3" w14:textId="77777777" w:rsidR="004A41D1" w:rsidRPr="000439F2" w:rsidRDefault="004A41D1" w:rsidP="004A41D1">
      <w:bookmarkStart w:id="1090" w:name="_Toc22214910"/>
      <w:r w:rsidRPr="000439F2">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1C4E86C6" w:rsidR="004A41D1" w:rsidRPr="000439F2" w:rsidRDefault="004A41D1" w:rsidP="004A41D1">
      <w:r w:rsidRPr="000439F2">
        <w:t xml:space="preserve">A solution is to leverage, clause 6.6 of </w:t>
      </w:r>
      <w:r w:rsidR="00363FEB" w:rsidRPr="000439F2">
        <w:t>TS</w:t>
      </w:r>
      <w:r w:rsidR="00363FEB">
        <w:t> </w:t>
      </w:r>
      <w:r w:rsidR="00363FEB" w:rsidRPr="000439F2">
        <w:t>23.548</w:t>
      </w:r>
      <w:r w:rsidR="00363FEB">
        <w:t> </w:t>
      </w:r>
      <w:r w:rsidR="00363FEB" w:rsidRPr="000439F2">
        <w:t>[</w:t>
      </w:r>
      <w:r w:rsidRPr="000439F2">
        <w:t xml:space="preserve">5] "Support of AF Guidance to PCF Determination of Proper URSP Rules" and clause 4.15.6.10 of </w:t>
      </w:r>
      <w:r w:rsidR="00363FEB" w:rsidRPr="000439F2">
        <w:t>TS</w:t>
      </w:r>
      <w:r w:rsidR="00363FEB">
        <w:t> </w:t>
      </w:r>
      <w:r w:rsidR="00363FEB" w:rsidRPr="000439F2">
        <w:t>23.502</w:t>
      </w:r>
      <w:r w:rsidR="00363FEB">
        <w:t> </w:t>
      </w:r>
      <w:r w:rsidR="00363FEB" w:rsidRPr="000439F2">
        <w:t>[</w:t>
      </w:r>
      <w:r w:rsidRPr="000439F2">
        <w:t>3] "Application guidance for URSP rules determination mechanisms" as defined for Rel-17.</w:t>
      </w:r>
    </w:p>
    <w:p w14:paraId="68160EAC" w14:textId="45B922C4" w:rsidR="004A41D1" w:rsidRDefault="004A41D1" w:rsidP="004A41D1">
      <w:pPr>
        <w:rPr>
          <w:ins w:id="1091" w:author="S2-2204461" w:date="2022-05-23T19:50:00Z"/>
        </w:rPr>
      </w:pPr>
      <w:r w:rsidRPr="000439F2">
        <w:t xml:space="preserve">An AF from the VPLMN provides the VPLMN specific URSP information (e.g. DNN and S-NSSAI to be used for an application traffic etc.) (according to clause 6.6 of </w:t>
      </w:r>
      <w:r w:rsidR="00363FEB" w:rsidRPr="000439F2">
        <w:t>TS</w:t>
      </w:r>
      <w:r w:rsidR="00363FEB">
        <w:t> </w:t>
      </w:r>
      <w:r w:rsidR="00363FEB" w:rsidRPr="000439F2">
        <w:t>23.548</w:t>
      </w:r>
      <w:r w:rsidR="00363FEB">
        <w:t> </w:t>
      </w:r>
      <w:r w:rsidR="00363FEB" w:rsidRPr="000439F2">
        <w:t>[</w:t>
      </w:r>
      <w:r w:rsidRPr="000439F2">
        <w:t xml:space="preserve">5] and clause 4.15.6.10 of </w:t>
      </w:r>
      <w:r w:rsidR="00363FEB" w:rsidRPr="000439F2">
        <w:t>TS</w:t>
      </w:r>
      <w:r w:rsidR="00363FEB">
        <w:t> </w:t>
      </w:r>
      <w:r w:rsidR="00363FEB" w:rsidRPr="000439F2">
        <w:t>23.502</w:t>
      </w:r>
      <w:r w:rsidR="00363FEB">
        <w:t> </w:t>
      </w:r>
      <w:r w:rsidR="00363FEB" w:rsidRPr="000439F2">
        <w:t>[</w:t>
      </w:r>
      <w:r w:rsidRPr="000439F2">
        <w:t>3]); this indication can be leveraged by the PCF of the HPLMN to (if authorized by HPLMN) provide dedicated URSP rules applicable to relevant users of the HPLMN when they are roaming in that VPLMN. These URSP may have a validity condition</w:t>
      </w:r>
      <w:ins w:id="1092" w:author="S2-2204461" w:date="2022-05-23T19:49:00Z">
        <w:r w:rsidR="00EA60B4">
          <w:t xml:space="preserve"> (e.g. </w:t>
        </w:r>
        <w:r w:rsidR="00EA60B4">
          <w:lastRenderedPageBreak/>
          <w:t>Time Window and/or Location Criteria)</w:t>
        </w:r>
      </w:ins>
      <w:r w:rsidRPr="000439F2">
        <w:t xml:space="preserve"> corresponding to the VPLMN. </w:t>
      </w:r>
      <w:del w:id="1093" w:author="S2-2204461" w:date="2022-05-23T19:49:00Z">
        <w:r w:rsidRPr="000439F2" w:rsidDel="00EA60B4">
          <w:delText>As part of t</w:delText>
        </w:r>
      </w:del>
      <w:ins w:id="1094" w:author="S2-2204461" w:date="2022-05-23T19:49:00Z">
        <w:r w:rsidR="00EA60B4">
          <w:t>T</w:t>
        </w:r>
      </w:ins>
      <w:r w:rsidRPr="000439F2">
        <w:t>he location validity condition</w:t>
      </w:r>
      <w:ins w:id="1095" w:author="S2-2204461" w:date="2022-05-23T19:49:00Z">
        <w:r w:rsidR="00EA60B4">
          <w:t xml:space="preserve"> may be provided by</w:t>
        </w:r>
      </w:ins>
      <w:r w:rsidRPr="000439F2">
        <w:t xml:space="preserve"> the AF from VPLMN </w:t>
      </w:r>
      <w:del w:id="1096" w:author="S2-2204461" w:date="2022-05-23T19:50:00Z">
        <w:r w:rsidRPr="000439F2" w:rsidDel="00EA60B4">
          <w:delText>may provide</w:delText>
        </w:r>
      </w:del>
      <w:ins w:id="1097" w:author="S2-2204461" w:date="2022-05-23T19:50:00Z">
        <w:r w:rsidR="00EA60B4">
          <w:t>that contains</w:t>
        </w:r>
      </w:ins>
      <w:r w:rsidRPr="000439F2">
        <w:t xml:space="preserve"> the list of TA(s) or Cell Id(s) of the VPLMN.</w:t>
      </w:r>
    </w:p>
    <w:p w14:paraId="6A7783C1" w14:textId="24878D3E" w:rsidR="00EA60B4" w:rsidRPr="00CE7687" w:rsidRDefault="00EA60B4" w:rsidP="00CE7687">
      <w:pPr>
        <w:pStyle w:val="EditorsNote"/>
        <w:ind w:left="1276"/>
        <w:rPr>
          <w:color w:val="auto"/>
        </w:rPr>
      </w:pPr>
      <w:ins w:id="1098" w:author="S2-2204461" w:date="2022-05-23T19:50:00Z">
        <w:r w:rsidRPr="00CE7687">
          <w:rPr>
            <w:color w:val="auto"/>
          </w:rPr>
          <w:t>NOTE 1:</w:t>
        </w:r>
        <w:r w:rsidRPr="00CE7687">
          <w:rPr>
            <w:color w:val="auto"/>
          </w:rPr>
          <w:tab/>
        </w:r>
        <w:r w:rsidRPr="00CE7687">
          <w:rPr>
            <w:color w:val="auto"/>
            <w:lang w:val="en-US"/>
          </w:rPr>
          <w:t>The PLMN ID in the policy section identified by the Policy Section Identifier (PSI) is used to determine which PLMN owns the policy section. A PCF can provide UE policies for policy sections that are associated with the PLMN that the PCF belongs to i.e. a PCF from HPLMN cannot provide UE policies for a Policy Section list that belongs to a VPLMN.</w:t>
        </w:r>
      </w:ins>
    </w:p>
    <w:p w14:paraId="2562B777" w14:textId="24FB2CA2" w:rsidR="004A41D1" w:rsidRPr="000439F2" w:rsidRDefault="004A41D1" w:rsidP="004A41D1">
      <w:r w:rsidRPr="000439F2">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363FEB" w:rsidRPr="000439F2">
        <w:t>TS</w:t>
      </w:r>
      <w:r w:rsidR="00363FEB">
        <w:t> </w:t>
      </w:r>
      <w:r w:rsidR="00363FEB" w:rsidRPr="000439F2">
        <w:t>23.502</w:t>
      </w:r>
      <w:r w:rsidR="00363FEB">
        <w:t> </w:t>
      </w:r>
      <w:r w:rsidR="00363FEB" w:rsidRPr="000439F2">
        <w:t>[</w:t>
      </w:r>
      <w:r w:rsidRPr="000439F2">
        <w:t>3].</w:t>
      </w:r>
    </w:p>
    <w:p w14:paraId="7081CAEF" w14:textId="13FC7CA0" w:rsidR="00A879B6" w:rsidRPr="000439F2" w:rsidDel="00EA60B4" w:rsidRDefault="00A879B6" w:rsidP="00CB2EA7">
      <w:pPr>
        <w:pStyle w:val="EditorsNote"/>
        <w:rPr>
          <w:del w:id="1099" w:author="S2-2204461" w:date="2022-05-23T19:50:00Z"/>
        </w:rPr>
      </w:pPr>
      <w:del w:id="1100" w:author="S2-2204461" w:date="2022-05-23T19:50:00Z">
        <w:r w:rsidRPr="000439F2" w:rsidDel="00EA60B4">
          <w:delText>Editor's note:</w:delText>
        </w:r>
        <w:r w:rsidRPr="000439F2" w:rsidDel="00EA60B4">
          <w:tab/>
          <w:delText>It is FFS whether a PLMN validity condition should be included in the URSP rule (e.g. in the RSD) or should the PLMN ID indication at the PSI level be used to identify for which PLMN the rule apply.</w:delText>
        </w:r>
      </w:del>
    </w:p>
    <w:p w14:paraId="3E532876" w14:textId="551A99E4" w:rsidR="00A879B6" w:rsidRPr="000439F2" w:rsidRDefault="00A879B6" w:rsidP="00A879B6">
      <w:pPr>
        <w:rPr>
          <w:lang w:eastAsia="x-none"/>
        </w:rPr>
      </w:pPr>
      <w:r w:rsidRPr="000439F2">
        <w:rPr>
          <w:lang w:eastAsia="x-none"/>
        </w:rPr>
        <w:t xml:space="preserve">The PCF of the HPLMN when it sends such URSP update to a UE, needs, as for </w:t>
      </w:r>
      <w:r w:rsidR="004A41D1" w:rsidRPr="000439F2">
        <w:rPr>
          <w:lang w:eastAsia="x-none"/>
        </w:rPr>
        <w:t>Rel-1</w:t>
      </w:r>
      <w:r w:rsidRPr="000439F2">
        <w:rPr>
          <w:lang w:eastAsia="x-none"/>
        </w:rPr>
        <w:t>7, to ensure that the DNN, S-NSSAI provided in the URSP rules sent to the UE is allowed in UDM subscription even when the UE is roaming in that VPLMN.</w:t>
      </w:r>
    </w:p>
    <w:p w14:paraId="15100E60" w14:textId="1494F07A" w:rsidR="004A41D1" w:rsidRPr="00CE7687" w:rsidRDefault="004A41D1" w:rsidP="00CE7687">
      <w:pPr>
        <w:pStyle w:val="EditorsNote"/>
        <w:ind w:left="1276"/>
        <w:rPr>
          <w:color w:val="auto"/>
        </w:rPr>
      </w:pPr>
      <w:r w:rsidRPr="00CE7687">
        <w:rPr>
          <w:color w:val="auto"/>
        </w:rPr>
        <w:t>NOTE </w:t>
      </w:r>
      <w:ins w:id="1101" w:author="S2-2204461" w:date="2022-05-23T19:54:00Z">
        <w:r w:rsidR="009068CD" w:rsidRPr="00CE7687">
          <w:rPr>
            <w:color w:val="auto"/>
          </w:rPr>
          <w:t>2</w:t>
        </w:r>
      </w:ins>
      <w:del w:id="1102" w:author="S2-2204461" w:date="2022-05-23T19:54:00Z">
        <w:r w:rsidRPr="00CE7687" w:rsidDel="009068CD">
          <w:rPr>
            <w:color w:val="auto"/>
          </w:rPr>
          <w:delText>1</w:delText>
        </w:r>
      </w:del>
      <w:r w:rsidRPr="00CE7687">
        <w:rPr>
          <w:color w:val="auto"/>
        </w:rPr>
        <w:t>:</w:t>
      </w:r>
      <w:r w:rsidRPr="00CE7687">
        <w:rPr>
          <w:color w:val="auto"/>
        </w:rPr>
        <w:tab/>
        <w:t>This solution could also apply in FS_EDGE_Ph2.</w:t>
      </w:r>
    </w:p>
    <w:p w14:paraId="50907A12" w14:textId="78A58878" w:rsidR="004A41D1" w:rsidRPr="00CE7687" w:rsidRDefault="004A41D1" w:rsidP="00CE7687">
      <w:pPr>
        <w:pStyle w:val="EditorsNote"/>
        <w:ind w:left="1276"/>
        <w:rPr>
          <w:color w:val="auto"/>
        </w:rPr>
      </w:pPr>
      <w:r w:rsidRPr="00CE7687">
        <w:rPr>
          <w:color w:val="auto"/>
        </w:rPr>
        <w:t>NOTE </w:t>
      </w:r>
      <w:ins w:id="1103" w:author="S2-2204461" w:date="2022-05-23T19:54:00Z">
        <w:r w:rsidR="009068CD" w:rsidRPr="00CE7687">
          <w:rPr>
            <w:color w:val="auto"/>
          </w:rPr>
          <w:t>3</w:t>
        </w:r>
      </w:ins>
      <w:del w:id="1104" w:author="S2-2204461" w:date="2022-05-23T19:54:00Z">
        <w:r w:rsidRPr="00CE7687" w:rsidDel="009068CD">
          <w:rPr>
            <w:color w:val="auto"/>
          </w:rPr>
          <w:delText>2</w:delText>
        </w:r>
      </w:del>
      <w:r w:rsidRPr="00CE7687">
        <w:rPr>
          <w:color w:val="auto"/>
        </w:rPr>
        <w:t>:</w:t>
      </w:r>
      <w:r w:rsidRPr="00CE7687">
        <w:rPr>
          <w:color w:val="auto"/>
        </w:rPr>
        <w:tab/>
        <w:t>This solution is applicable only when HPLMN supports dynamic PCC and application guidance for URSP rules determination mechanisms.</w:t>
      </w:r>
    </w:p>
    <w:p w14:paraId="7BF459ED" w14:textId="77777777" w:rsidR="00A879B6" w:rsidRPr="000439F2" w:rsidRDefault="00A879B6" w:rsidP="00A879B6">
      <w:pPr>
        <w:pStyle w:val="Heading3"/>
      </w:pPr>
      <w:bookmarkStart w:id="1105" w:name="_Toc23254043"/>
      <w:bookmarkStart w:id="1106" w:name="_Toc101366171"/>
      <w:bookmarkStart w:id="1107" w:name="_Toc104304264"/>
      <w:r w:rsidRPr="000439F2">
        <w:t>6.1.2</w:t>
      </w:r>
      <w:r w:rsidRPr="000439F2">
        <w:tab/>
        <w:t>Procedures</w:t>
      </w:r>
      <w:bookmarkEnd w:id="1090"/>
      <w:bookmarkEnd w:id="1105"/>
      <w:bookmarkEnd w:id="1106"/>
      <w:bookmarkEnd w:id="1107"/>
    </w:p>
    <w:p w14:paraId="682AC9CA" w14:textId="77777777" w:rsidR="00A879B6" w:rsidRPr="000439F2" w:rsidRDefault="00A879B6" w:rsidP="00A879B6">
      <w:pPr>
        <w:rPr>
          <w:lang w:eastAsia="x-none"/>
        </w:rPr>
      </w:pPr>
      <w:bookmarkStart w:id="1108" w:name="_Toc22214911"/>
      <w:r w:rsidRPr="000439F2">
        <w:rPr>
          <w:lang w:eastAsia="x-none"/>
        </w:rPr>
        <w:t>The solution reuses existing procedures.</w:t>
      </w:r>
    </w:p>
    <w:p w14:paraId="4C8C2B6A" w14:textId="5B5B8E75" w:rsidR="00A879B6" w:rsidRPr="000439F2" w:rsidRDefault="00A879B6" w:rsidP="00A879B6">
      <w:pPr>
        <w:pStyle w:val="Heading3"/>
      </w:pPr>
      <w:bookmarkStart w:id="1109" w:name="_Toc23254044"/>
      <w:bookmarkStart w:id="1110" w:name="_Toc101366172"/>
      <w:bookmarkStart w:id="1111" w:name="_Toc104304265"/>
      <w:r w:rsidRPr="000439F2">
        <w:rPr>
          <w:lang w:eastAsia="zh-CN"/>
        </w:rPr>
        <w:t>6.1.3</w:t>
      </w:r>
      <w:r w:rsidRPr="000439F2">
        <w:rPr>
          <w:lang w:eastAsia="zh-CN"/>
        </w:rPr>
        <w:tab/>
      </w:r>
      <w:r w:rsidRPr="000439F2">
        <w:t xml:space="preserve">Impacts on </w:t>
      </w:r>
      <w:r w:rsidRPr="000439F2">
        <w:rPr>
          <w:lang w:eastAsia="zh-CN"/>
        </w:rPr>
        <w:t>E</w:t>
      </w:r>
      <w:r w:rsidRPr="000439F2">
        <w:t xml:space="preserve">xisting </w:t>
      </w:r>
      <w:r w:rsidRPr="000439F2">
        <w:rPr>
          <w:lang w:eastAsia="zh-CN"/>
        </w:rPr>
        <w:t>N</w:t>
      </w:r>
      <w:r w:rsidRPr="000439F2">
        <w:t xml:space="preserve">odes and </w:t>
      </w:r>
      <w:r w:rsidRPr="000439F2">
        <w:rPr>
          <w:lang w:eastAsia="zh-CN"/>
        </w:rPr>
        <w:t>F</w:t>
      </w:r>
      <w:r w:rsidRPr="000439F2">
        <w:t>unctionality</w:t>
      </w:r>
      <w:bookmarkEnd w:id="1108"/>
      <w:bookmarkEnd w:id="1109"/>
      <w:bookmarkEnd w:id="1110"/>
      <w:bookmarkEnd w:id="1111"/>
    </w:p>
    <w:p w14:paraId="35A0E029" w14:textId="6153FDF0" w:rsidR="004A41D1" w:rsidRPr="000439F2" w:rsidRDefault="004A41D1" w:rsidP="00051D01">
      <w:pPr>
        <w:numPr>
          <w:ilvl w:val="0"/>
          <w:numId w:val="17"/>
        </w:numPr>
      </w:pPr>
      <w:r w:rsidRPr="000439F2">
        <w:t xml:space="preserve">The VPLMN and the HPLMN as part of the roaming agreement need to ensure that the VPLMN AF can reach the NEF of the HPLMN to use the API defined in clause 4.15.6.10 of </w:t>
      </w:r>
      <w:r w:rsidR="00363FEB" w:rsidRPr="000439F2">
        <w:t>TS</w:t>
      </w:r>
      <w:r w:rsidR="00363FEB">
        <w:t> </w:t>
      </w:r>
      <w:r w:rsidR="00363FEB" w:rsidRPr="000439F2">
        <w:t>23.502</w:t>
      </w:r>
      <w:r w:rsidR="00363FEB">
        <w:t> </w:t>
      </w:r>
      <w:r w:rsidR="00363FEB" w:rsidRPr="000439F2">
        <w:t>[</w:t>
      </w:r>
      <w:r w:rsidRPr="000439F2">
        <w:t>3] "Application guidance for URSP rules determination mechanisms"</w:t>
      </w:r>
    </w:p>
    <w:p w14:paraId="533A75F8" w14:textId="1ED41DF2" w:rsidR="004A41D1" w:rsidRPr="000439F2" w:rsidRDefault="004A41D1" w:rsidP="00051D01">
      <w:pPr>
        <w:numPr>
          <w:ilvl w:val="0"/>
          <w:numId w:val="17"/>
        </w:numPr>
      </w:pPr>
      <w:r w:rsidRPr="000439F2">
        <w:t>UDM to include the DNN, S-NSSAI of the VPLMN in the list of Subscribed S-NSSAIs and to allow the DNN, S-NSSAI to work in LBO mode in the user subscription.</w:t>
      </w:r>
    </w:p>
    <w:p w14:paraId="14CF8C2F" w14:textId="6DD625C5" w:rsidR="00A879B6" w:rsidRPr="000439F2" w:rsidRDefault="00A879B6" w:rsidP="00A879B6">
      <w:pPr>
        <w:pStyle w:val="Heading2"/>
      </w:pPr>
      <w:bookmarkStart w:id="1112" w:name="_Toc97269610"/>
      <w:bookmarkStart w:id="1113" w:name="_Toc101366173"/>
      <w:bookmarkStart w:id="1114" w:name="_Toc104304266"/>
      <w:r w:rsidRPr="000439F2">
        <w:rPr>
          <w:lang w:eastAsia="zh-CN"/>
        </w:rPr>
        <w:t>6.2</w:t>
      </w:r>
      <w:r w:rsidRPr="000439F2">
        <w:rPr>
          <w:lang w:eastAsia="ko-KR"/>
        </w:rPr>
        <w:tab/>
      </w:r>
      <w:r w:rsidRPr="000439F2">
        <w:t>Solution</w:t>
      </w:r>
      <w:r w:rsidRPr="000439F2">
        <w:rPr>
          <w:lang w:eastAsia="zh-CN"/>
        </w:rPr>
        <w:t xml:space="preserve"> #2</w:t>
      </w:r>
      <w:r w:rsidRPr="000439F2">
        <w:t>: VPLMN influencing URSP rules in an HPLMN</w:t>
      </w:r>
      <w:bookmarkEnd w:id="1112"/>
      <w:bookmarkEnd w:id="1113"/>
      <w:bookmarkEnd w:id="1114"/>
    </w:p>
    <w:p w14:paraId="794193A7" w14:textId="77777777" w:rsidR="00A879B6" w:rsidRPr="000439F2" w:rsidRDefault="00A879B6" w:rsidP="00A879B6">
      <w:pPr>
        <w:pStyle w:val="Heading3"/>
      </w:pPr>
      <w:bookmarkStart w:id="1115" w:name="_Toc97269611"/>
      <w:bookmarkStart w:id="1116" w:name="_Toc101366174"/>
      <w:bookmarkStart w:id="1117" w:name="_Toc104304267"/>
      <w:r w:rsidRPr="000439F2">
        <w:t>6.2.1</w:t>
      </w:r>
      <w:r w:rsidRPr="000439F2">
        <w:tab/>
        <w:t>Description</w:t>
      </w:r>
      <w:bookmarkEnd w:id="1115"/>
      <w:bookmarkEnd w:id="1116"/>
      <w:bookmarkEnd w:id="1117"/>
    </w:p>
    <w:p w14:paraId="63CA70CA" w14:textId="5C3E7CF0" w:rsidR="00A879B6" w:rsidRPr="000439F2" w:rsidRDefault="00A879B6" w:rsidP="00A879B6">
      <w:r w:rsidRPr="000439F2">
        <w:t>Editor's note:</w:t>
      </w:r>
      <w:r w:rsidRPr="000439F2">
        <w:tab/>
        <w:t>This clause</w:t>
      </w:r>
      <w:r w:rsidR="004A41D1" w:rsidRPr="000439F2">
        <w:t xml:space="preserve"> </w:t>
      </w:r>
      <w:r w:rsidRPr="000439F2">
        <w:t xml:space="preserve">will describe the solution principles and architecture assumptions for corresponding key issue(s) which should be explicitly stated. </w:t>
      </w:r>
      <w:r w:rsidR="004A41D1" w:rsidRPr="000439F2">
        <w:t>(Sub) c</w:t>
      </w:r>
      <w:r w:rsidRPr="000439F2">
        <w:t>lause(s) may be added to capture details.</w:t>
      </w:r>
    </w:p>
    <w:p w14:paraId="6855F0CA" w14:textId="00F301AB" w:rsidR="00A879B6" w:rsidRPr="000439F2" w:rsidRDefault="004A41D1" w:rsidP="00A879B6">
      <w:r w:rsidRPr="000439F2">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363FEB" w:rsidRPr="000439F2">
        <w:t>TS</w:t>
      </w:r>
      <w:r w:rsidR="00363FEB">
        <w:t> </w:t>
      </w:r>
      <w:r w:rsidR="00363FEB" w:rsidRPr="000439F2">
        <w:t>23.502</w:t>
      </w:r>
      <w:r w:rsidR="00363FEB">
        <w:t> </w:t>
      </w:r>
      <w:r w:rsidR="00363FEB" w:rsidRPr="000439F2">
        <w:t>[</w:t>
      </w:r>
      <w:r w:rsidRPr="000439F2">
        <w:t>3] with the following addition:</w:t>
      </w:r>
    </w:p>
    <w:p w14:paraId="44035571" w14:textId="53F35920" w:rsidR="00A879B6" w:rsidRPr="000439F2" w:rsidRDefault="00A879B6" w:rsidP="00051D01">
      <w:pPr>
        <w:numPr>
          <w:ilvl w:val="0"/>
          <w:numId w:val="18"/>
        </w:numPr>
      </w:pPr>
      <w:r w:rsidRPr="000439F2">
        <w:t>The AF includes an indication to apply this rule only when UEs register to a specific PLMN.</w:t>
      </w:r>
    </w:p>
    <w:p w14:paraId="4EF1A4A5" w14:textId="77777777" w:rsidR="00A879B6" w:rsidRPr="000439F2" w:rsidRDefault="00A879B6" w:rsidP="00A879B6">
      <w:r w:rsidRPr="000439F2">
        <w:t>The trigger for the AF request could be due to:</w:t>
      </w:r>
    </w:p>
    <w:p w14:paraId="5A333E96" w14:textId="0A8968B0" w:rsidR="004A41D1" w:rsidRPr="000439F2" w:rsidRDefault="004A41D1" w:rsidP="00051D01">
      <w:pPr>
        <w:numPr>
          <w:ilvl w:val="0"/>
          <w:numId w:val="18"/>
        </w:numPr>
      </w:pPr>
      <w:r w:rsidRPr="000439F2">
        <w:t>AF service provider of a VPLMN wishes to use specific DNN/S-NSSAI handling for roaming UEs</w:t>
      </w:r>
    </w:p>
    <w:p w14:paraId="3352635E" w14:textId="0C7B6CBC" w:rsidR="004A41D1" w:rsidRPr="000439F2" w:rsidRDefault="004A41D1" w:rsidP="00051D01">
      <w:pPr>
        <w:numPr>
          <w:ilvl w:val="0"/>
          <w:numId w:val="18"/>
        </w:numPr>
      </w:pPr>
      <w:r w:rsidRPr="000439F2">
        <w:t xml:space="preserve">A trigger by the Network Slices Capability Enablement Server defined in </w:t>
      </w:r>
      <w:r w:rsidR="00363FEB" w:rsidRPr="000439F2">
        <w:t>TS</w:t>
      </w:r>
      <w:r w:rsidR="00363FEB">
        <w:t> </w:t>
      </w:r>
      <w:r w:rsidR="00363FEB" w:rsidRPr="000439F2">
        <w:t>23.434</w:t>
      </w:r>
      <w:r w:rsidR="00363FEB">
        <w:t> </w:t>
      </w:r>
      <w:r w:rsidR="00363FEB" w:rsidRPr="000439F2">
        <w:t>[</w:t>
      </w:r>
      <w:r w:rsidRPr="000439F2">
        <w:t>6]. The NSCE server may be located in an AF. The NSCE server may receive from an NSCE client (located in a UE) a network/slice notification remapping for an application based on configuration provided by the NSCE server to the NSCE client in the UE.</w:t>
      </w:r>
    </w:p>
    <w:p w14:paraId="564F1DC3" w14:textId="77777777" w:rsidR="004A41D1" w:rsidRPr="000439F2" w:rsidRDefault="004A41D1" w:rsidP="004A41D1">
      <w:r w:rsidRPr="000439F2">
        <w:lastRenderedPageBreak/>
        <w:t>The NEF stores the AF request information in the UDR in the "Application Data" field within the Service Specific Information Data Subset together with the assigned Transaction Reference ID (provided by the AF).</w:t>
      </w:r>
    </w:p>
    <w:p w14:paraId="35433600" w14:textId="77777777" w:rsidR="004A41D1" w:rsidRPr="000439F2" w:rsidRDefault="004A41D1" w:rsidP="004A41D1">
      <w:r w:rsidRPr="000439F2">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0F94DD18" w14:textId="1D2015D2" w:rsidR="004A41D1" w:rsidRPr="000439F2" w:rsidRDefault="004A41D1" w:rsidP="00051D01">
      <w:pPr>
        <w:numPr>
          <w:ilvl w:val="0"/>
          <w:numId w:val="19"/>
        </w:numPr>
      </w:pPr>
      <w:r w:rsidRPr="000439F2">
        <w:rPr>
          <w:b/>
          <w:bCs/>
        </w:rPr>
        <w:t>Option 1:</w:t>
      </w:r>
      <w:r w:rsidRPr="000439F2">
        <w:t xml:space="preserve"> New validation criteria in RSD.</w:t>
      </w:r>
    </w:p>
    <w:p w14:paraId="0D2750A4" w14:textId="72F1CF62" w:rsidR="004A41D1" w:rsidRPr="000439F2" w:rsidRDefault="004A41D1" w:rsidP="00051D01">
      <w:pPr>
        <w:numPr>
          <w:ilvl w:val="0"/>
          <w:numId w:val="19"/>
        </w:numPr>
      </w:pPr>
      <w:r w:rsidRPr="000439F2">
        <w:rPr>
          <w:b/>
          <w:bCs/>
        </w:rPr>
        <w:t>Option 2:</w:t>
      </w:r>
      <w:r w:rsidRPr="000439F2">
        <w:t xml:space="preserve"> Use existing validation criteria i.e. the location criteria, where the location could be set to e.g. 3GPP location"={PLMN,location}.</w:t>
      </w:r>
    </w:p>
    <w:p w14:paraId="07F7FDF2" w14:textId="41ADE859" w:rsidR="004A41D1" w:rsidRPr="000439F2" w:rsidRDefault="004A41D1" w:rsidP="00051D01">
      <w:pPr>
        <w:numPr>
          <w:ilvl w:val="0"/>
          <w:numId w:val="19"/>
        </w:numPr>
      </w:pPr>
      <w:r w:rsidRPr="000439F2">
        <w:rPr>
          <w:b/>
          <w:bCs/>
        </w:rPr>
        <w:t>Option 3:</w:t>
      </w:r>
      <w:r w:rsidRPr="000439F2">
        <w:t xml:space="preserve"> Include a new RSD parameter (i.e. not validation criteria) to identify the PLMN.</w:t>
      </w:r>
    </w:p>
    <w:p w14:paraId="1FB4F577" w14:textId="0F70627C" w:rsidR="004A41D1" w:rsidRDefault="004A41D1" w:rsidP="004A41D1">
      <w:pPr>
        <w:rPr>
          <w:ins w:id="1118" w:author="S2-2204823" w:date="2022-05-23T15:37:00Z"/>
        </w:rPr>
      </w:pPr>
      <w:r w:rsidRPr="000439F2">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28C0A25A" w14:textId="77777777" w:rsidR="00A553E7" w:rsidRPr="000439F2" w:rsidRDefault="00A553E7" w:rsidP="00A553E7">
      <w:pPr>
        <w:rPr>
          <w:ins w:id="1119" w:author="S2-2204823" w:date="2022-05-23T15:37:00Z"/>
        </w:rPr>
      </w:pPr>
      <w:ins w:id="1120" w:author="S2-2204823" w:date="2022-05-23T15:37:00Z">
        <w:r>
          <w:t>Alternatively, the PCF filters the Service Specific Information Data Subset provided by UDR, e.g., using the PLMN as Data Subkey, then includes only URSP Rules applicable for the Serving PLMN</w:t>
        </w:r>
        <w:r w:rsidRPr="004F137D">
          <w:t>. The PCF removes the URSP Rules applicable for the Serving PLMN when the UE Policy association with the V-PCF in the Serving PLMN is terminated or when the UE moves to a different Serving PLMN and a change of PLMN PCRT is reported via V-PCF</w:t>
        </w:r>
        <w:r>
          <w:t>. The H-PCF provides a list of PSIs identified by the HPLMN ID, the location validity conditions in the URSP Rule contains a list of TAI(s) or Cell ID(s), if included.</w:t>
        </w:r>
      </w:ins>
    </w:p>
    <w:p w14:paraId="657EF674" w14:textId="77777777" w:rsidR="00A553E7" w:rsidRPr="000439F2" w:rsidRDefault="00A553E7" w:rsidP="004A41D1"/>
    <w:p w14:paraId="0DC151D5" w14:textId="77777777" w:rsidR="00A879B6" w:rsidRPr="000439F2" w:rsidRDefault="00A879B6" w:rsidP="00A879B6">
      <w:pPr>
        <w:pStyle w:val="Heading3"/>
      </w:pPr>
      <w:bookmarkStart w:id="1121" w:name="_Toc97269612"/>
      <w:bookmarkStart w:id="1122" w:name="_Toc101366175"/>
      <w:bookmarkStart w:id="1123" w:name="_Toc104304268"/>
      <w:r w:rsidRPr="000439F2">
        <w:t>6.2.2</w:t>
      </w:r>
      <w:r w:rsidRPr="000439F2">
        <w:tab/>
        <w:t>Procedures</w:t>
      </w:r>
      <w:bookmarkEnd w:id="1121"/>
      <w:bookmarkEnd w:id="1122"/>
      <w:bookmarkEnd w:id="1123"/>
    </w:p>
    <w:p w14:paraId="4C6D1CCA" w14:textId="356464CC" w:rsidR="00A879B6" w:rsidRPr="000439F2" w:rsidDel="00EA60B4" w:rsidRDefault="00A879B6" w:rsidP="00A879B6">
      <w:pPr>
        <w:rPr>
          <w:del w:id="1124" w:author="S2-2204405" w:date="2022-05-23T19:44:00Z"/>
          <w:lang w:eastAsia="ko-KR"/>
        </w:rPr>
      </w:pPr>
      <w:del w:id="1125" w:author="S2-2204405" w:date="2022-05-23T19:44:00Z">
        <w:r w:rsidRPr="000439F2" w:rsidDel="00EA60B4">
          <w:delText>Editor's note:</w:delText>
        </w:r>
        <w:r w:rsidRPr="000439F2" w:rsidDel="00EA60B4">
          <w:tab/>
          <w:delText>This clause</w:delText>
        </w:r>
        <w:r w:rsidR="004A41D1" w:rsidRPr="000439F2" w:rsidDel="00EA60B4">
          <w:delText xml:space="preserve"> </w:delText>
        </w:r>
        <w:r w:rsidRPr="000439F2" w:rsidDel="00EA60B4">
          <w:delText xml:space="preserve">describes </w:delText>
        </w:r>
        <w:r w:rsidRPr="000439F2" w:rsidDel="00EA60B4">
          <w:rPr>
            <w:lang w:eastAsia="ko-KR"/>
          </w:rPr>
          <w:delText xml:space="preserve">high-level </w:delText>
        </w:r>
        <w:r w:rsidRPr="000439F2" w:rsidDel="00EA60B4">
          <w:delText>procedures and information flows for the solution.</w:delText>
        </w:r>
      </w:del>
    </w:p>
    <w:p w14:paraId="10F64502" w14:textId="77777777" w:rsidR="00A879B6" w:rsidRPr="000439F2" w:rsidRDefault="00A879B6" w:rsidP="00A879B6">
      <w:pPr>
        <w:pStyle w:val="Heading4"/>
        <w:rPr>
          <w:lang w:eastAsia="zh-CN"/>
        </w:rPr>
      </w:pPr>
      <w:bookmarkStart w:id="1126" w:name="_Toc101366176"/>
      <w:bookmarkStart w:id="1127" w:name="_Toc104304269"/>
      <w:r w:rsidRPr="000439F2">
        <w:rPr>
          <w:lang w:eastAsia="zh-CN"/>
        </w:rPr>
        <w:t>6.2.2.1</w:t>
      </w:r>
      <w:r w:rsidRPr="000439F2">
        <w:rPr>
          <w:lang w:eastAsia="zh-CN"/>
        </w:rPr>
        <w:tab/>
        <w:t>VPLMN AF guidance for URSP rule creation at an HPLMN.</w:t>
      </w:r>
      <w:bookmarkEnd w:id="1126"/>
      <w:bookmarkEnd w:id="1127"/>
    </w:p>
    <w:p w14:paraId="52C2061D" w14:textId="77777777" w:rsidR="00A879B6" w:rsidRPr="000439F2" w:rsidRDefault="00A879B6" w:rsidP="004A41D1">
      <w:r w:rsidRPr="000439F2">
        <w:t>A call flow of the procedure is shown below.</w:t>
      </w:r>
    </w:p>
    <w:p w14:paraId="78715CB3" w14:textId="77777777" w:rsidR="00A879B6" w:rsidRPr="000439F2" w:rsidRDefault="00A879B6" w:rsidP="00CE7687">
      <w:pPr>
        <w:jc w:val="center"/>
        <w:rPr>
          <w:bCs/>
        </w:rPr>
      </w:pPr>
      <w:r w:rsidRPr="000439F2">
        <w:rPr>
          <w:noProof/>
        </w:rPr>
        <w:object w:dxaOrig="21661" w:dyaOrig="15100" w14:anchorId="3950D34C">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0.6pt;height:313.8pt" o:ole="">
            <v:imagedata r:id="rId20" o:title=""/>
          </v:shape>
          <o:OLEObject Type="Embed" ProgID="Visio.Drawing.15" ShapeID="_x0000_i1025" DrawAspect="Content" ObjectID="_1715083256" r:id="rId21"/>
        </w:object>
      </w:r>
    </w:p>
    <w:p w14:paraId="2FFE3AE3" w14:textId="77777777" w:rsidR="00A879B6" w:rsidRPr="00CE7687" w:rsidRDefault="00A879B6" w:rsidP="00CE7687">
      <w:pPr>
        <w:pStyle w:val="B1"/>
        <w:jc w:val="center"/>
        <w:rPr>
          <w:rFonts w:ascii="Arial" w:hAnsi="Arial"/>
          <w:b/>
        </w:rPr>
      </w:pPr>
      <w:r w:rsidRPr="00CE7687">
        <w:rPr>
          <w:rFonts w:ascii="Arial" w:hAnsi="Arial"/>
          <w:b/>
        </w:rPr>
        <w:t>Figure 6.2.2.1-1: Procedure to influence URSP rules for a different PLMN</w:t>
      </w:r>
    </w:p>
    <w:p w14:paraId="4725D3AE" w14:textId="77777777" w:rsidR="00A879B6" w:rsidRPr="000439F2" w:rsidRDefault="00A879B6" w:rsidP="004A41D1">
      <w:r w:rsidRPr="000439F2">
        <w:t>Steps are as follows:</w:t>
      </w:r>
    </w:p>
    <w:p w14:paraId="2A0903D8" w14:textId="41379A88" w:rsidR="004A41D1" w:rsidRPr="000439F2" w:rsidRDefault="004A41D1" w:rsidP="00CE7687">
      <w:pPr>
        <w:ind w:left="284"/>
      </w:pPr>
      <w:r w:rsidRPr="000439F2">
        <w:t>1.</w:t>
      </w:r>
      <w:r w:rsidRPr="000439F2">
        <w:tab/>
        <w:t>AF in VPLMN is triggered to request to the home PLMN of a UE a specific handling of routing traffic to the VPLMN.</w:t>
      </w:r>
    </w:p>
    <w:p w14:paraId="43436616" w14:textId="00079BEE" w:rsidR="004A41D1" w:rsidRPr="000439F2" w:rsidRDefault="004A41D1" w:rsidP="00CE7687">
      <w:pPr>
        <w:ind w:left="284"/>
      </w:pPr>
      <w:r w:rsidRPr="000439F2">
        <w:t>2.</w:t>
      </w:r>
      <w:r w:rsidRPr="000439F2">
        <w:tab/>
        <w:t xml:space="preserve">The AF invokes a service operation with the NEF including in the request updated service information as described in </w:t>
      </w:r>
      <w:r w:rsidR="00363FEB" w:rsidRPr="000439F2">
        <w:t>TS</w:t>
      </w:r>
      <w:r w:rsidR="00363FEB">
        <w:t> </w:t>
      </w:r>
      <w:r w:rsidR="00363FEB" w:rsidRPr="000439F2">
        <w:t>23.502</w:t>
      </w:r>
      <w:r w:rsidR="00363FEB">
        <w:t> </w:t>
      </w:r>
      <w:r w:rsidR="00363FEB" w:rsidRPr="000439F2">
        <w:t>[</w:t>
      </w:r>
      <w:r w:rsidRPr="000439F2">
        <w:t>3] clause 4.15.6.10. The updated information includes a validity conditions to apply a URSP rule in a specific PLMN (or a list of PLMN). The request is applicable for any UE or the AF may include external identifiers of the UE.</w:t>
      </w:r>
    </w:p>
    <w:p w14:paraId="4B087100" w14:textId="15920239" w:rsidR="004A41D1" w:rsidRPr="000439F2" w:rsidDel="00EA60B4" w:rsidRDefault="004A41D1" w:rsidP="00CE7687">
      <w:pPr>
        <w:ind w:left="284"/>
        <w:rPr>
          <w:del w:id="1128" w:author="S2-2204405" w:date="2022-05-23T19:44:00Z"/>
        </w:rPr>
      </w:pPr>
      <w:del w:id="1129" w:author="S2-2204405" w:date="2022-05-23T19:44:00Z">
        <w:r w:rsidRPr="000439F2" w:rsidDel="00EA60B4">
          <w:delText>Editor's note:</w:delText>
        </w:r>
        <w:r w:rsidRPr="000439F2" w:rsidDel="00EA60B4">
          <w:tab/>
          <w:delText>Since the allowed S-NSSAI in one PLMN can also apply to the equivalent PLMNs indicated in a TAI list in registration accept. When UE moves from one PLMN to another equivalent PLMN, the allowed S-NSSAI still need to be used. How to guarantee it in this solution is FFS.</w:delText>
        </w:r>
      </w:del>
    </w:p>
    <w:p w14:paraId="15DFB24E" w14:textId="21F4FA65" w:rsidR="004A41D1" w:rsidRPr="000439F2" w:rsidRDefault="004A41D1" w:rsidP="00CE7687">
      <w:pPr>
        <w:ind w:left="284"/>
      </w:pPr>
      <w:r w:rsidRPr="000439F2">
        <w:t>2a-2c</w:t>
      </w:r>
      <w:r w:rsidRPr="000439F2">
        <w:tab/>
        <w:t xml:space="preserve">The NEF may authorize the request with the UDM according to </w:t>
      </w:r>
      <w:r w:rsidR="00363FEB" w:rsidRPr="000439F2">
        <w:t>TS</w:t>
      </w:r>
      <w:r w:rsidR="00363FEB">
        <w:t> </w:t>
      </w:r>
      <w:r w:rsidR="00363FEB" w:rsidRPr="000439F2">
        <w:t>23.502</w:t>
      </w:r>
      <w:r w:rsidR="00363FEB">
        <w:t> </w:t>
      </w:r>
      <w:r w:rsidR="00363FEB" w:rsidRPr="000439F2">
        <w:t>[</w:t>
      </w:r>
      <w:r w:rsidRPr="000439F2">
        <w:t>3].</w:t>
      </w:r>
    </w:p>
    <w:p w14:paraId="3AE83F93" w14:textId="77777777" w:rsidR="004A41D1" w:rsidRPr="000439F2" w:rsidRDefault="004A41D1" w:rsidP="00CE7687">
      <w:pPr>
        <w:ind w:left="284"/>
      </w:pPr>
      <w:r w:rsidRPr="000439F2">
        <w:t>3a</w:t>
      </w:r>
      <w:r w:rsidRPr="000439F2">
        <w:tab/>
        <w:t>When the authorization is successful the NEF updates the data in the UDR including within Application Data the updated service information. The NEF invokes an Nudr_DM_Create (or Update) service request requested the UDR to store the service information in the "Application Data" Data Set within the Service Specific Information Data Subset identifier. The NEF may also include a Data Key the target UEs or Group of UEs.</w:t>
      </w:r>
    </w:p>
    <w:p w14:paraId="2A7F6676" w14:textId="77777777" w:rsidR="004A41D1" w:rsidRPr="000439F2" w:rsidRDefault="004A41D1" w:rsidP="00CE7687">
      <w:pPr>
        <w:ind w:left="284"/>
      </w:pPr>
      <w:r w:rsidRPr="000439F2">
        <w:t>3b.</w:t>
      </w:r>
      <w:r w:rsidRPr="000439F2">
        <w:tab/>
        <w:t>The UDR acknowledges the NEF request.</w:t>
      </w:r>
    </w:p>
    <w:p w14:paraId="7EF346E7" w14:textId="342D695D" w:rsidR="004A41D1" w:rsidRPr="000439F2" w:rsidRDefault="004A41D1" w:rsidP="00CE7687">
      <w:pPr>
        <w:ind w:left="284"/>
      </w:pPr>
      <w:r w:rsidRPr="000439F2">
        <w:t>3c.</w:t>
      </w:r>
      <w:r w:rsidRPr="000439F2">
        <w:tab/>
        <w:t>The NEF acknowledges the AF request.</w:t>
      </w:r>
    </w:p>
    <w:p w14:paraId="0EEF0E19" w14:textId="34282599" w:rsidR="004A41D1" w:rsidRPr="000439F2" w:rsidRDefault="004A41D1" w:rsidP="00CE7687">
      <w:pPr>
        <w:ind w:left="284"/>
      </w:pPr>
      <w:r w:rsidRPr="000439F2">
        <w:t>4a.</w:t>
      </w:r>
      <w:r w:rsidRPr="000439F2">
        <w:tab/>
        <w:t>If the PCF has subscribed to Service Specific Information the UDR notifies the PCF of the updated service information.</w:t>
      </w:r>
    </w:p>
    <w:p w14:paraId="77FEF53A" w14:textId="77777777" w:rsidR="004A41D1" w:rsidRPr="000439F2" w:rsidRDefault="004A41D1" w:rsidP="00CE7687">
      <w:pPr>
        <w:ind w:left="284"/>
      </w:pPr>
      <w:r w:rsidRPr="000439F2">
        <w:t>4b.</w:t>
      </w:r>
      <w:r w:rsidRPr="000439F2">
        <w:tab/>
        <w:t>When a UE registers to the H-PLMN (or VPLMN) the UE includes a list of PSIs. The AMF (in HPLMN) or V-PCF (in VPLMN) initiates a UE Policy Association Create request with the PCF including in the request the list of PSIs associated to the HPLMN.</w:t>
      </w:r>
    </w:p>
    <w:p w14:paraId="5C9E080D" w14:textId="05AAD4EF" w:rsidR="004A41D1" w:rsidRPr="000439F2" w:rsidRDefault="004A41D1" w:rsidP="00CE7687">
      <w:pPr>
        <w:ind w:left="284"/>
      </w:pPr>
      <w:r w:rsidRPr="000439F2">
        <w:t>4c.</w:t>
      </w:r>
      <w:r w:rsidRPr="000439F2">
        <w:tab/>
        <w:t>The PCF may retrieve Application Data subscription information from the UDR.</w:t>
      </w:r>
    </w:p>
    <w:p w14:paraId="7F5937E0" w14:textId="77777777" w:rsidR="004A41D1" w:rsidRPr="000439F2" w:rsidRDefault="004A41D1" w:rsidP="00CE7687">
      <w:pPr>
        <w:ind w:left="284"/>
      </w:pPr>
      <w:r w:rsidRPr="000439F2">
        <w:lastRenderedPageBreak/>
        <w:t>5.</w:t>
      </w:r>
      <w:r w:rsidRPr="000439F2">
        <w:tab/>
        <w:t>The PCF creates updated URSP rules including URSP rules with validity conditions on per PLMN basis according to the information stored in the UDR.</w:t>
      </w:r>
    </w:p>
    <w:p w14:paraId="61DD4FCA" w14:textId="77777777" w:rsidR="004A41D1" w:rsidRPr="000439F2" w:rsidRDefault="004A41D1" w:rsidP="00CE7687">
      <w:pPr>
        <w:ind w:left="284"/>
      </w:pPr>
      <w:r w:rsidRPr="000439F2">
        <w:t>6.</w:t>
      </w:r>
      <w:r w:rsidRPr="000439F2">
        <w:tab/>
        <w:t>The PCF provides updated URSP rules to the UE by initiating a UE Configuration Update for transparent policy delivery (via the V-PCF if the UE is roaming) to deliver updated URSP rule to a UE.</w:t>
      </w:r>
    </w:p>
    <w:p w14:paraId="0D5E1023" w14:textId="2235BED5" w:rsidR="004A41D1" w:rsidRPr="000439F2" w:rsidRDefault="004A41D1" w:rsidP="00CE7687">
      <w:pPr>
        <w:ind w:left="284"/>
      </w:pPr>
      <w:r w:rsidRPr="000439F2">
        <w:t>6b.</w:t>
      </w:r>
      <w:r w:rsidRPr="000439F2">
        <w:tab/>
        <w:t>The UE acknowledges successful installation of rules.</w:t>
      </w:r>
    </w:p>
    <w:p w14:paraId="7E20D897" w14:textId="7F0DC95B" w:rsidR="004A41D1" w:rsidRPr="000439F2" w:rsidRDefault="004A41D1" w:rsidP="00CE7687">
      <w:pPr>
        <w:ind w:left="284"/>
      </w:pPr>
      <w:r w:rsidRPr="000439F2">
        <w:t>7.</w:t>
      </w:r>
      <w:r w:rsidRPr="000439F2">
        <w:tab/>
        <w:t>If the AF has subscribed to notification of successful policy delivery the PCF notifies the UDR.</w:t>
      </w:r>
    </w:p>
    <w:p w14:paraId="684B7263" w14:textId="5AC435D6" w:rsidR="004A41D1" w:rsidRPr="000439F2" w:rsidRDefault="004A41D1" w:rsidP="00CE7687">
      <w:pPr>
        <w:ind w:left="284"/>
      </w:pPr>
      <w:r w:rsidRPr="000439F2">
        <w:t>8a-8b</w:t>
      </w:r>
      <w:r w:rsidRPr="000439F2">
        <w:tab/>
        <w:t>The UDR informes the NEF of successful policy delivery.</w:t>
      </w:r>
    </w:p>
    <w:p w14:paraId="3843DB59" w14:textId="179BC80E" w:rsidR="004A41D1" w:rsidRPr="000439F2" w:rsidRDefault="004A41D1" w:rsidP="00CE7687">
      <w:pPr>
        <w:ind w:left="284"/>
      </w:pPr>
      <w:r w:rsidRPr="000439F2">
        <w:t>9a-9b.</w:t>
      </w:r>
      <w:r w:rsidRPr="000439F2">
        <w:tab/>
        <w:t>The NEF informs the AF of successful policy delivery.</w:t>
      </w:r>
    </w:p>
    <w:p w14:paraId="2C071B81" w14:textId="77777777" w:rsidR="00A879B6" w:rsidRPr="000439F2" w:rsidRDefault="00A879B6" w:rsidP="00A879B6">
      <w:pPr>
        <w:pStyle w:val="Heading4"/>
        <w:rPr>
          <w:lang w:eastAsia="zh-CN"/>
        </w:rPr>
      </w:pPr>
      <w:bookmarkStart w:id="1130" w:name="_Toc101366177"/>
      <w:bookmarkStart w:id="1131" w:name="_Toc104304270"/>
      <w:r w:rsidRPr="000439F2">
        <w:rPr>
          <w:lang w:eastAsia="zh-CN"/>
        </w:rPr>
        <w:t>6.2.2.2</w:t>
      </w:r>
      <w:r w:rsidRPr="000439F2">
        <w:rPr>
          <w:lang w:eastAsia="zh-CN"/>
        </w:rPr>
        <w:tab/>
        <w:t>UE behaviour on applying a URSP rule with a PLMN validity condition in route selection descriptor</w:t>
      </w:r>
      <w:bookmarkEnd w:id="1130"/>
      <w:bookmarkEnd w:id="1131"/>
    </w:p>
    <w:p w14:paraId="2DDB3A9C" w14:textId="77777777" w:rsidR="004A41D1" w:rsidRPr="000439F2" w:rsidRDefault="004A41D1" w:rsidP="004A41D1">
      <w:pPr>
        <w:rPr>
          <w:lang w:eastAsia="zh-CN"/>
        </w:rPr>
      </w:pPr>
      <w:r w:rsidRPr="000439F2">
        <w:rPr>
          <w:lang w:eastAsia="zh-CN"/>
        </w:rPr>
        <w:t>The UE upon reception of URSP rules including a PLMN validity conditions within Route Selection Descriptors enforces the URSP rules as follows:</w:t>
      </w:r>
    </w:p>
    <w:p w14:paraId="7CBD6BBF" w14:textId="437EB194" w:rsidR="004A41D1" w:rsidRPr="000439F2" w:rsidRDefault="004A41D1" w:rsidP="00AF0331">
      <w:pPr>
        <w:ind w:left="284"/>
        <w:rPr>
          <w:lang w:eastAsia="zh-CN"/>
        </w:rPr>
      </w:pPr>
      <w:r w:rsidRPr="000439F2">
        <w:rPr>
          <w:lang w:eastAsia="zh-CN"/>
        </w:rPr>
        <w:t>-</w:t>
      </w:r>
      <w:r w:rsidRPr="000439F2">
        <w:rPr>
          <w:lang w:eastAsia="zh-CN"/>
        </w:rPr>
        <w:tab/>
        <w:t>When the UE finds that application traffic matches traffic descriptor of a URSP rules the UE checks the list of Route Selection Descriptors of the matched URSP rule.</w:t>
      </w:r>
    </w:p>
    <w:p w14:paraId="62175A4C" w14:textId="77777777" w:rsidR="004A41D1" w:rsidRPr="000439F2" w:rsidRDefault="004A41D1" w:rsidP="00AF0331">
      <w:pPr>
        <w:ind w:left="284"/>
        <w:rPr>
          <w:lang w:eastAsia="zh-CN"/>
        </w:rPr>
      </w:pPr>
      <w:r w:rsidRPr="000439F2">
        <w:rPr>
          <w:lang w:eastAsia="zh-CN"/>
        </w:rPr>
        <w:t>-</w:t>
      </w:r>
      <w:r w:rsidRPr="000439F2">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75B609F2" w14:textId="606B3080" w:rsidR="004A41D1" w:rsidRPr="000439F2" w:rsidRDefault="004A41D1" w:rsidP="00AF0331">
      <w:pPr>
        <w:ind w:left="284"/>
        <w:rPr>
          <w:lang w:eastAsia="zh-CN"/>
        </w:rPr>
      </w:pPr>
      <w:r w:rsidRPr="000439F2">
        <w:rPr>
          <w:lang w:eastAsia="zh-CN"/>
        </w:rPr>
        <w:t>-</w:t>
      </w:r>
      <w:r w:rsidRPr="000439F2">
        <w:rPr>
          <w:lang w:eastAsia="zh-CN"/>
        </w:rPr>
        <w:tab/>
        <w:t>If there is match the UE considers the RSD valid and routes the application traffic according to the contents of the route selection descriptor.</w:t>
      </w:r>
    </w:p>
    <w:p w14:paraId="52C352A9" w14:textId="77777777" w:rsidR="004A41D1" w:rsidRPr="000439F2" w:rsidRDefault="004A41D1" w:rsidP="00AF0331">
      <w:pPr>
        <w:ind w:left="284"/>
        <w:rPr>
          <w:lang w:eastAsia="zh-CN"/>
        </w:rPr>
      </w:pPr>
      <w:r w:rsidRPr="000439F2">
        <w:rPr>
          <w:lang w:eastAsia="zh-CN"/>
        </w:rPr>
        <w:t>-</w:t>
      </w:r>
      <w:r w:rsidRPr="000439F2">
        <w:rPr>
          <w:lang w:eastAsia="zh-CN"/>
        </w:rPr>
        <w:tab/>
        <w:t>If there is no match the UE considers the RSD as invalid and continues to process a second RSD in the list of RSD of the matched URSP rules if available.</w:t>
      </w:r>
    </w:p>
    <w:p w14:paraId="5C8FDEED" w14:textId="77777777" w:rsidR="00A879B6" w:rsidRPr="000439F2" w:rsidRDefault="00A879B6" w:rsidP="00A879B6">
      <w:pPr>
        <w:pStyle w:val="Heading3"/>
        <w:rPr>
          <w:lang w:eastAsia="zh-CN"/>
        </w:rPr>
      </w:pPr>
      <w:bookmarkStart w:id="1132" w:name="_Toc97269613"/>
      <w:bookmarkStart w:id="1133" w:name="_Toc101366178"/>
      <w:bookmarkStart w:id="1134" w:name="_Toc104304271"/>
      <w:r w:rsidRPr="000439F2">
        <w:rPr>
          <w:lang w:eastAsia="zh-CN"/>
        </w:rPr>
        <w:t>6.2.3</w:t>
      </w:r>
      <w:r w:rsidRPr="000439F2">
        <w:rPr>
          <w:lang w:eastAsia="zh-CN"/>
        </w:rPr>
        <w:tab/>
      </w:r>
      <w:r w:rsidRPr="000439F2">
        <w:t xml:space="preserve">Impacts on </w:t>
      </w:r>
      <w:r w:rsidRPr="000439F2">
        <w:rPr>
          <w:lang w:eastAsia="zh-CN"/>
        </w:rPr>
        <w:t>services,</w:t>
      </w:r>
      <w:r w:rsidRPr="000439F2">
        <w:t xml:space="preserve"> entities and interfaces</w:t>
      </w:r>
      <w:bookmarkEnd w:id="1132"/>
      <w:bookmarkEnd w:id="1133"/>
      <w:bookmarkEnd w:id="1134"/>
    </w:p>
    <w:p w14:paraId="166801FE" w14:textId="7819D201" w:rsidR="00A879B6" w:rsidRPr="000439F2" w:rsidRDefault="00A879B6" w:rsidP="00AF0331">
      <w:pPr>
        <w:pStyle w:val="EditorsNote"/>
      </w:pPr>
      <w:r w:rsidRPr="000439F2">
        <w:t>Editor's note:</w:t>
      </w:r>
      <w:r w:rsidRPr="000439F2">
        <w:tab/>
        <w:t>This clause captures impacts on existing 3GPP nodes and functional elements.</w:t>
      </w:r>
    </w:p>
    <w:p w14:paraId="2F212339" w14:textId="5590756F" w:rsidR="00A879B6" w:rsidRPr="000439F2" w:rsidRDefault="00A879B6" w:rsidP="00AF0331">
      <w:pPr>
        <w:ind w:left="284"/>
      </w:pPr>
      <w:r w:rsidRPr="000439F2">
        <w:t>-</w:t>
      </w:r>
      <w:r w:rsidRPr="000439F2">
        <w:tab/>
        <w:t>URSP rule is enhanced with a PLMN identity validity condition within Route Selection Descriptors</w:t>
      </w:r>
    </w:p>
    <w:p w14:paraId="25511328" w14:textId="77777777" w:rsidR="00A879B6" w:rsidRPr="000439F2" w:rsidRDefault="00A879B6" w:rsidP="00A879B6">
      <w:pPr>
        <w:pStyle w:val="Heading2"/>
        <w:rPr>
          <w:lang w:eastAsia="zh-CN"/>
        </w:rPr>
      </w:pPr>
      <w:bookmarkStart w:id="1135" w:name="_Toc50130756"/>
      <w:bookmarkStart w:id="1136" w:name="_Toc50134070"/>
      <w:bookmarkStart w:id="1137" w:name="_Toc50134414"/>
      <w:bookmarkStart w:id="1138" w:name="_Toc50557366"/>
      <w:bookmarkStart w:id="1139" w:name="_Toc50549052"/>
      <w:bookmarkStart w:id="1140" w:name="_Toc55202360"/>
      <w:bookmarkStart w:id="1141" w:name="_Toc57209987"/>
      <w:bookmarkStart w:id="1142" w:name="_Toc57366378"/>
      <w:bookmarkStart w:id="1143" w:name="_Toc68086331"/>
      <w:bookmarkStart w:id="1144" w:name="_Toc101366179"/>
      <w:bookmarkStart w:id="1145" w:name="_Toc104304272"/>
      <w:r w:rsidRPr="000439F2">
        <w:t>6.</w:t>
      </w:r>
      <w:r w:rsidRPr="000439F2">
        <w:rPr>
          <w:rFonts w:eastAsia="宋体"/>
          <w:lang w:eastAsia="zh-CN"/>
        </w:rPr>
        <w:t>3</w:t>
      </w:r>
      <w:r w:rsidRPr="000439F2">
        <w:tab/>
        <w:t>Solution #</w:t>
      </w:r>
      <w:r w:rsidRPr="000439F2">
        <w:rPr>
          <w:rFonts w:eastAsia="宋体"/>
          <w:lang w:eastAsia="zh-CN"/>
        </w:rPr>
        <w:t>3</w:t>
      </w:r>
      <w:r w:rsidRPr="000439F2">
        <w:t xml:space="preserve">: </w:t>
      </w:r>
      <w:bookmarkEnd w:id="1135"/>
      <w:bookmarkEnd w:id="1136"/>
      <w:bookmarkEnd w:id="1137"/>
      <w:bookmarkEnd w:id="1138"/>
      <w:bookmarkEnd w:id="1139"/>
      <w:bookmarkEnd w:id="1140"/>
      <w:bookmarkEnd w:id="1141"/>
      <w:bookmarkEnd w:id="1142"/>
      <w:bookmarkEnd w:id="1143"/>
      <w:r w:rsidRPr="000439F2">
        <w:t>URSP provisioning and updating in roaming</w:t>
      </w:r>
      <w:bookmarkEnd w:id="1144"/>
      <w:bookmarkEnd w:id="1145"/>
    </w:p>
    <w:p w14:paraId="3258AA04" w14:textId="77777777" w:rsidR="00A879B6" w:rsidRPr="000439F2" w:rsidRDefault="00A879B6" w:rsidP="00A879B6">
      <w:pPr>
        <w:pStyle w:val="Heading3"/>
      </w:pPr>
      <w:bookmarkStart w:id="1146" w:name="_Toc50130757"/>
      <w:bookmarkStart w:id="1147" w:name="_Toc50134071"/>
      <w:bookmarkStart w:id="1148" w:name="_Toc50134415"/>
      <w:bookmarkStart w:id="1149" w:name="_Toc50557367"/>
      <w:bookmarkStart w:id="1150" w:name="_Toc50549053"/>
      <w:bookmarkStart w:id="1151" w:name="_Toc55202361"/>
      <w:bookmarkStart w:id="1152" w:name="_Toc57209988"/>
      <w:bookmarkStart w:id="1153" w:name="_Toc57366379"/>
      <w:bookmarkStart w:id="1154" w:name="_Toc68086332"/>
      <w:bookmarkStart w:id="1155" w:name="_Toc101366180"/>
      <w:bookmarkStart w:id="1156" w:name="_Toc104304273"/>
      <w:r w:rsidRPr="000439F2">
        <w:t>6.</w:t>
      </w:r>
      <w:r w:rsidRPr="000439F2">
        <w:rPr>
          <w:rFonts w:eastAsia="宋体"/>
          <w:lang w:eastAsia="zh-CN"/>
        </w:rPr>
        <w:t>3</w:t>
      </w:r>
      <w:r w:rsidRPr="000439F2">
        <w:t>.1</w:t>
      </w:r>
      <w:r w:rsidRPr="000439F2">
        <w:tab/>
        <w:t>Description</w:t>
      </w:r>
      <w:bookmarkEnd w:id="1146"/>
      <w:bookmarkEnd w:id="1147"/>
      <w:bookmarkEnd w:id="1148"/>
      <w:bookmarkEnd w:id="1149"/>
      <w:bookmarkEnd w:id="1150"/>
      <w:bookmarkEnd w:id="1151"/>
      <w:bookmarkEnd w:id="1152"/>
      <w:bookmarkEnd w:id="1153"/>
      <w:bookmarkEnd w:id="1154"/>
      <w:bookmarkEnd w:id="1155"/>
      <w:bookmarkEnd w:id="1156"/>
    </w:p>
    <w:p w14:paraId="4DE9D958" w14:textId="77777777" w:rsidR="004A41D1" w:rsidRPr="000439F2" w:rsidRDefault="004A41D1" w:rsidP="004A41D1">
      <w:pPr>
        <w:rPr>
          <w:rFonts w:eastAsia="DengXian"/>
          <w:lang w:eastAsia="zh-CN"/>
        </w:rPr>
      </w:pPr>
      <w:r w:rsidRPr="000439F2">
        <w:rPr>
          <w:rFonts w:eastAsia="DengXian"/>
          <w:lang w:eastAsia="zh-CN"/>
        </w:rPr>
        <w:t>This is a solution related to the Key Issue #1 URSP in VPLMN.</w:t>
      </w:r>
    </w:p>
    <w:p w14:paraId="19E4D4EF" w14:textId="152A6298" w:rsidR="004A41D1" w:rsidRPr="000439F2" w:rsidRDefault="004A41D1" w:rsidP="004A41D1">
      <w:pPr>
        <w:rPr>
          <w:rFonts w:eastAsia="DengXian"/>
          <w:lang w:eastAsia="zh-CN"/>
        </w:rPr>
      </w:pPr>
      <w:r w:rsidRPr="000439F2">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 as basis for URSP provisioning and updating.</w:t>
      </w:r>
    </w:p>
    <w:p w14:paraId="2AC2E6AB" w14:textId="77777777" w:rsidR="00A879B6" w:rsidRPr="000439F2" w:rsidRDefault="00A879B6" w:rsidP="00A879B6">
      <w:pPr>
        <w:pStyle w:val="Heading3"/>
        <w:rPr>
          <w:rFonts w:eastAsia="宋体"/>
          <w:lang w:eastAsia="zh-CN"/>
        </w:rPr>
      </w:pPr>
      <w:bookmarkStart w:id="1157" w:name="_Toc50130758"/>
      <w:bookmarkStart w:id="1158" w:name="_Toc50134072"/>
      <w:bookmarkStart w:id="1159" w:name="_Toc50134416"/>
      <w:bookmarkStart w:id="1160" w:name="_Toc50557368"/>
      <w:bookmarkStart w:id="1161" w:name="_Toc50549054"/>
      <w:bookmarkStart w:id="1162" w:name="_Toc55202362"/>
      <w:bookmarkStart w:id="1163" w:name="_Toc57209989"/>
      <w:bookmarkStart w:id="1164" w:name="_Toc57366380"/>
      <w:bookmarkStart w:id="1165" w:name="_Toc68086333"/>
      <w:bookmarkStart w:id="1166" w:name="_Toc101366181"/>
      <w:bookmarkStart w:id="1167" w:name="_Toc104304274"/>
      <w:r w:rsidRPr="000439F2">
        <w:lastRenderedPageBreak/>
        <w:t>6.</w:t>
      </w:r>
      <w:r w:rsidRPr="000439F2">
        <w:rPr>
          <w:rFonts w:eastAsia="宋体"/>
          <w:lang w:eastAsia="zh-CN"/>
        </w:rPr>
        <w:t>3</w:t>
      </w:r>
      <w:r w:rsidRPr="000439F2">
        <w:t>.2</w:t>
      </w:r>
      <w:r w:rsidRPr="000439F2">
        <w:tab/>
      </w:r>
      <w:bookmarkEnd w:id="1157"/>
      <w:bookmarkEnd w:id="1158"/>
      <w:bookmarkEnd w:id="1159"/>
      <w:bookmarkEnd w:id="1160"/>
      <w:bookmarkEnd w:id="1161"/>
      <w:bookmarkEnd w:id="1162"/>
      <w:bookmarkEnd w:id="1163"/>
      <w:bookmarkEnd w:id="1164"/>
      <w:bookmarkEnd w:id="1165"/>
      <w:r w:rsidRPr="000439F2">
        <w:t>UE Policy Association Establishment with VPLMN assistant information</w:t>
      </w:r>
      <w:bookmarkEnd w:id="1166"/>
      <w:bookmarkEnd w:id="1167"/>
    </w:p>
    <w:p w14:paraId="12180019" w14:textId="77777777" w:rsidR="00A879B6" w:rsidRPr="000439F2" w:rsidRDefault="00A879B6" w:rsidP="00AF0331">
      <w:pPr>
        <w:jc w:val="center"/>
        <w:rPr>
          <w:rFonts w:eastAsia="宋体"/>
          <w:lang w:eastAsia="zh-CN"/>
        </w:rPr>
      </w:pPr>
      <w:r w:rsidRPr="000439F2">
        <w:object w:dxaOrig="8231" w:dyaOrig="5551" w14:anchorId="6CC6EB44">
          <v:shape id="_x0000_i1026" type="#_x0000_t75" style="width:411.6pt;height:277.8pt" o:ole="">
            <v:imagedata r:id="rId22" o:title=""/>
          </v:shape>
          <o:OLEObject Type="Embed" ProgID="Visio.Drawing.15" ShapeID="_x0000_i1026" DrawAspect="Content" ObjectID="_1715083257" r:id="rId23"/>
        </w:object>
      </w:r>
    </w:p>
    <w:p w14:paraId="3DC8679E" w14:textId="77777777" w:rsidR="00A879B6" w:rsidRPr="00AF0331" w:rsidRDefault="00A879B6" w:rsidP="00AF0331">
      <w:pPr>
        <w:pStyle w:val="B1"/>
        <w:jc w:val="center"/>
        <w:rPr>
          <w:b/>
          <w:bCs/>
        </w:rPr>
      </w:pPr>
      <w:r w:rsidRPr="00AF0331">
        <w:rPr>
          <w:b/>
          <w:bCs/>
        </w:rPr>
        <w:t>Figure 6.</w:t>
      </w:r>
      <w:r w:rsidRPr="00AF0331">
        <w:rPr>
          <w:rFonts w:eastAsia="宋体"/>
          <w:b/>
          <w:bCs/>
          <w:lang w:eastAsia="zh-CN"/>
        </w:rPr>
        <w:t>3.2-</w:t>
      </w:r>
      <w:r w:rsidRPr="00AF0331">
        <w:rPr>
          <w:b/>
          <w:bCs/>
        </w:rPr>
        <w:t xml:space="preserve">1: </w:t>
      </w:r>
      <w:r w:rsidRPr="00AF0331">
        <w:rPr>
          <w:b/>
          <w:bCs/>
          <w:lang w:eastAsia="zh-CN"/>
        </w:rPr>
        <w:t>UE Policy Association Establishment with VPLMN assistant information</w:t>
      </w:r>
    </w:p>
    <w:p w14:paraId="4C3BFC81" w14:textId="6B7E8AD2" w:rsidR="00A879B6" w:rsidRPr="000439F2" w:rsidRDefault="004A41D1" w:rsidP="004A41D1">
      <w:pPr>
        <w:rPr>
          <w:lang w:eastAsia="zh-CN"/>
        </w:rPr>
      </w:pPr>
      <w:r w:rsidRPr="000439F2">
        <w:rPr>
          <w:lang w:eastAsia="zh-CN"/>
        </w:rPr>
        <w:t xml:space="preserve">This procedure takes the UE Policy Association Establishment procedure in roaming case as specified in clause 4.16.11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 as basis.</w:t>
      </w:r>
    </w:p>
    <w:p w14:paraId="769DC339" w14:textId="6BF64E67" w:rsidR="004A41D1" w:rsidRPr="000439F2" w:rsidRDefault="004A41D1" w:rsidP="008C117E">
      <w:pPr>
        <w:ind w:left="284"/>
        <w:rPr>
          <w:lang w:eastAsia="zh-CN"/>
        </w:rPr>
      </w:pPr>
      <w:r w:rsidRPr="000439F2">
        <w:rPr>
          <w:lang w:eastAsia="zh-CN"/>
        </w:rPr>
        <w:t>1.</w:t>
      </w:r>
      <w:r w:rsidRPr="000439F2">
        <w:rPr>
          <w:lang w:eastAsia="zh-CN"/>
        </w:rPr>
        <w:tab/>
        <w:t xml:space="preserve">The AMF establishes UE Policy Association with the V-PCF same as step 1 in clause 4.16.11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382F4930" w14:textId="4CC9EF04" w:rsidR="004A41D1" w:rsidRPr="000439F2" w:rsidRDefault="004A41D1" w:rsidP="008C117E">
      <w:pPr>
        <w:ind w:left="284"/>
        <w:rPr>
          <w:lang w:eastAsia="zh-CN"/>
        </w:rPr>
      </w:pPr>
      <w:r w:rsidRPr="000439F2">
        <w:rPr>
          <w:lang w:eastAsia="zh-CN"/>
        </w:rPr>
        <w:t>2.</w:t>
      </w:r>
      <w:r w:rsidRPr="000439F2">
        <w:rPr>
          <w:lang w:eastAsia="zh-CN"/>
        </w:rPr>
        <w:tab/>
        <w:t xml:space="preserve">The AMF sends a Npcf_UEPolicyControl Create Request to V-PCF same as step 2 in clause 4.16.11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1A61F3FA" w14:textId="77777777" w:rsidR="004A41D1" w:rsidRPr="000439F2" w:rsidRDefault="004A41D1" w:rsidP="008C117E">
      <w:pPr>
        <w:ind w:left="284"/>
        <w:rPr>
          <w:lang w:eastAsia="zh-CN"/>
        </w:rPr>
      </w:pPr>
      <w:r w:rsidRPr="000439F2">
        <w:rPr>
          <w:lang w:eastAsia="zh-CN"/>
        </w:rPr>
        <w:t>3.</w:t>
      </w:r>
      <w:r w:rsidRPr="000439F2">
        <w:rPr>
          <w:lang w:eastAsia="zh-CN"/>
        </w:rPr>
        <w:tab/>
        <w:t>After receiving the Npcf_UEPolicyControl Create Request from the AMF, the V-PCF gets the VPLMN assistant UE policy information based on local policy or get it from the V-UDR by using the Nudr_DM_Query service. The VPLMN assistant UE policy information is used for HPLMN to generate the UE policy taking the VPLMN requirement into account.</w:t>
      </w:r>
    </w:p>
    <w:p w14:paraId="55D50E68" w14:textId="77777777" w:rsidR="004A41D1" w:rsidRPr="000439F2" w:rsidRDefault="004A41D1" w:rsidP="008C117E">
      <w:pPr>
        <w:ind w:left="284"/>
        <w:rPr>
          <w:lang w:eastAsia="zh-CN"/>
        </w:rPr>
      </w:pPr>
      <w:r w:rsidRPr="000439F2">
        <w:rPr>
          <w:lang w:eastAsia="zh-CN"/>
        </w:rPr>
        <w:t>4.</w:t>
      </w:r>
      <w:r w:rsidRPr="000439F2">
        <w:rPr>
          <w:lang w:eastAsia="zh-CN"/>
        </w:rPr>
        <w:tab/>
        <w:t>The V-PCF forwards the information received from AMF in step 2 and the VPLMN assistant UE policy information got in step 3 to the H-PCF. The VPLMN assistant UE policy information may include the following information:</w:t>
      </w:r>
    </w:p>
    <w:p w14:paraId="4F76EC16" w14:textId="06C51BC9" w:rsidR="004A41D1" w:rsidRPr="000439F2" w:rsidRDefault="004A41D1" w:rsidP="008C117E">
      <w:pPr>
        <w:pStyle w:val="List5"/>
        <w:ind w:left="851"/>
        <w:rPr>
          <w:lang w:eastAsia="zh-CN"/>
        </w:rPr>
      </w:pPr>
      <w:r w:rsidRPr="000439F2">
        <w:rPr>
          <w:lang w:eastAsia="zh-CN"/>
        </w:rPr>
        <w:t>-</w:t>
      </w:r>
      <w:r w:rsidRPr="000439F2">
        <w:rPr>
          <w:lang w:eastAsia="zh-CN"/>
        </w:rPr>
        <w:tab/>
        <w:t>The mapping from traffic descriptor to DNN, NSSAI, SSC mode, PLMN ID, etc</w:t>
      </w:r>
      <w:r w:rsidR="000F53AF">
        <w:rPr>
          <w:lang w:eastAsia="zh-CN"/>
        </w:rPr>
        <w:t>.</w:t>
      </w:r>
      <w:r w:rsidRPr="000439F2">
        <w:rPr>
          <w:lang w:eastAsia="zh-CN"/>
        </w:rPr>
        <w:t xml:space="preserve"> in VPLMN.</w:t>
      </w:r>
    </w:p>
    <w:p w14:paraId="1C681FEE" w14:textId="6F33ACC6" w:rsidR="004A41D1" w:rsidRPr="000439F2" w:rsidRDefault="004A41D1" w:rsidP="008C117E">
      <w:pPr>
        <w:ind w:left="284"/>
        <w:rPr>
          <w:lang w:eastAsia="zh-CN"/>
        </w:rPr>
      </w:pPr>
      <w:r w:rsidRPr="000439F2">
        <w:rPr>
          <w:lang w:eastAsia="zh-CN"/>
        </w:rPr>
        <w:t>5~6.</w:t>
      </w:r>
      <w:r w:rsidRPr="000439F2">
        <w:rPr>
          <w:lang w:eastAsia="zh-CN"/>
        </w:rPr>
        <w:tab/>
        <w:t>Steps 5~6 same as steps 4~5 are performed.</w:t>
      </w:r>
    </w:p>
    <w:p w14:paraId="31EB3E60" w14:textId="6803668F" w:rsidR="004A41D1" w:rsidRPr="000439F2" w:rsidRDefault="004A41D1" w:rsidP="008C117E">
      <w:pPr>
        <w:ind w:left="284"/>
        <w:rPr>
          <w:lang w:eastAsia="zh-CN"/>
        </w:rPr>
      </w:pPr>
      <w:r w:rsidRPr="000439F2">
        <w:rPr>
          <w:lang w:eastAsia="zh-CN"/>
        </w:rPr>
        <w:t>7.</w:t>
      </w:r>
      <w:r w:rsidRPr="000439F2">
        <w:rPr>
          <w:lang w:eastAsia="zh-CN"/>
        </w:rPr>
        <w:tab/>
        <w:t xml:space="preserve">Similar to step 6 in clause 4.16.11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 the H-PCF gets policy subscription related information and the latest list of PSIs from the UDR using Nudr_DM_Query service operation. The H-PCF creates the UE policy based on the policy information from UDR and the VPLMN assistant UE policy information if any in step 4, then provides the UE policy container in the Npcf_UEPolicyControl UpdateNotify Request to V-PCF.</w:t>
      </w:r>
    </w:p>
    <w:p w14:paraId="1AFF4B3D" w14:textId="42070BE8" w:rsidR="004A41D1" w:rsidRPr="000439F2" w:rsidRDefault="004A41D1" w:rsidP="008C117E">
      <w:pPr>
        <w:ind w:left="284"/>
        <w:rPr>
          <w:lang w:eastAsia="zh-CN"/>
        </w:rPr>
      </w:pPr>
      <w:r w:rsidRPr="000439F2">
        <w:rPr>
          <w:lang w:eastAsia="zh-CN"/>
        </w:rPr>
        <w:t>8~11. The steps 8~11 are same as the steps 7~10.</w:t>
      </w:r>
    </w:p>
    <w:p w14:paraId="5B374197" w14:textId="77777777" w:rsidR="00A879B6" w:rsidRPr="000439F2" w:rsidRDefault="00A879B6" w:rsidP="00A879B6">
      <w:pPr>
        <w:pStyle w:val="Heading3"/>
        <w:rPr>
          <w:rFonts w:eastAsia="宋体"/>
          <w:lang w:eastAsia="zh-CN"/>
        </w:rPr>
      </w:pPr>
      <w:bookmarkStart w:id="1168" w:name="_Toc101366182"/>
      <w:bookmarkStart w:id="1169" w:name="_Toc104304275"/>
      <w:r w:rsidRPr="000439F2">
        <w:lastRenderedPageBreak/>
        <w:t>6.</w:t>
      </w:r>
      <w:r w:rsidRPr="000439F2">
        <w:rPr>
          <w:rFonts w:eastAsia="宋体"/>
          <w:lang w:eastAsia="zh-CN"/>
        </w:rPr>
        <w:t>3</w:t>
      </w:r>
      <w:r w:rsidRPr="000439F2">
        <w:t>.3</w:t>
      </w:r>
      <w:r w:rsidRPr="000439F2">
        <w:tab/>
        <w:t>UE Policy Association modification with VPLMN assistant information</w:t>
      </w:r>
      <w:bookmarkEnd w:id="1168"/>
      <w:bookmarkEnd w:id="1169"/>
    </w:p>
    <w:p w14:paraId="71DC2EB2" w14:textId="77777777" w:rsidR="00A879B6" w:rsidRPr="000439F2" w:rsidRDefault="00A879B6" w:rsidP="00AF0331">
      <w:pPr>
        <w:jc w:val="center"/>
        <w:rPr>
          <w:rFonts w:eastAsia="宋体"/>
          <w:lang w:eastAsia="zh-CN"/>
        </w:rPr>
      </w:pPr>
      <w:r w:rsidRPr="000439F2">
        <w:object w:dxaOrig="8391" w:dyaOrig="4160" w14:anchorId="263C75AF">
          <v:shape id="_x0000_i1027" type="#_x0000_t75" style="width:419.4pt;height:207.6pt" o:ole="">
            <v:imagedata r:id="rId24" o:title=""/>
          </v:shape>
          <o:OLEObject Type="Embed" ProgID="Visio.Drawing.15" ShapeID="_x0000_i1027" DrawAspect="Content" ObjectID="_1715083258" r:id="rId25"/>
        </w:object>
      </w:r>
    </w:p>
    <w:p w14:paraId="26F851A2" w14:textId="77777777" w:rsidR="00A879B6" w:rsidRPr="00AF0331" w:rsidRDefault="00A879B6" w:rsidP="00AF0331">
      <w:pPr>
        <w:pStyle w:val="B1"/>
        <w:jc w:val="center"/>
        <w:rPr>
          <w:b/>
          <w:bCs/>
        </w:rPr>
      </w:pPr>
      <w:r w:rsidRPr="00AF0331">
        <w:rPr>
          <w:b/>
          <w:bCs/>
        </w:rPr>
        <w:t>Figure 6.</w:t>
      </w:r>
      <w:r w:rsidRPr="00AF0331">
        <w:rPr>
          <w:rFonts w:eastAsia="宋体"/>
          <w:b/>
          <w:bCs/>
          <w:lang w:eastAsia="zh-CN"/>
        </w:rPr>
        <w:t>3.3-</w:t>
      </w:r>
      <w:r w:rsidRPr="00AF0331">
        <w:rPr>
          <w:b/>
          <w:bCs/>
        </w:rPr>
        <w:t xml:space="preserve">1: </w:t>
      </w:r>
      <w:r w:rsidRPr="00AF0331">
        <w:rPr>
          <w:b/>
          <w:bCs/>
          <w:lang w:eastAsia="zh-CN"/>
        </w:rPr>
        <w:t>UE Policy Association modification with VPLMN assistant information</w:t>
      </w:r>
    </w:p>
    <w:p w14:paraId="242453CF" w14:textId="47F55084" w:rsidR="004A41D1" w:rsidRPr="000439F2" w:rsidRDefault="004A41D1" w:rsidP="004A41D1">
      <w:pPr>
        <w:rPr>
          <w:rFonts w:eastAsia="DengXian"/>
          <w:lang w:eastAsia="zh-CN"/>
        </w:rPr>
      </w:pPr>
      <w:r w:rsidRPr="000439F2">
        <w:rPr>
          <w:rFonts w:eastAsia="DengXian"/>
          <w:lang w:eastAsia="zh-CN"/>
        </w:rPr>
        <w:t xml:space="preserve">This procedure takes the UE Policy Association Modification initiated by the PCF procedure in roaming case as specified in clause 4.16.12.2 of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 as a basis.</w:t>
      </w:r>
    </w:p>
    <w:p w14:paraId="4A1C866A" w14:textId="77777777" w:rsidR="004A41D1" w:rsidRPr="000439F2" w:rsidRDefault="004A41D1" w:rsidP="000E77F4">
      <w:pPr>
        <w:ind w:left="284"/>
        <w:rPr>
          <w:rFonts w:eastAsia="DengXian"/>
          <w:lang w:eastAsia="zh-CN"/>
        </w:rPr>
      </w:pPr>
      <w:r w:rsidRPr="000439F2">
        <w:rPr>
          <w:rFonts w:eastAsia="DengXian"/>
          <w:lang w:eastAsia="zh-CN"/>
        </w:rPr>
        <w:t>1.</w:t>
      </w:r>
      <w:r w:rsidRPr="000439F2">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608C0539" w14:textId="77777777" w:rsidR="004A41D1" w:rsidRPr="000439F2" w:rsidRDefault="004A41D1" w:rsidP="000E77F4">
      <w:pPr>
        <w:ind w:left="284"/>
        <w:rPr>
          <w:rFonts w:eastAsia="DengXian"/>
          <w:lang w:eastAsia="zh-CN"/>
        </w:rPr>
      </w:pPr>
      <w:r w:rsidRPr="000439F2">
        <w:rPr>
          <w:rFonts w:eastAsia="DengXian"/>
          <w:lang w:eastAsia="zh-CN"/>
        </w:rPr>
        <w:t>2.</w:t>
      </w:r>
      <w:r w:rsidRPr="000439F2">
        <w:rPr>
          <w:rFonts w:eastAsia="DengXian"/>
          <w:lang w:eastAsia="zh-CN"/>
        </w:rPr>
        <w:tab/>
        <w:t>If the VPLMN assistant information changed according the step 1 or based on local policy in V-PCF, the V-PCF forwards the VPLMN assistant information to the H-PCF via the Npcf_UEPolicyControl_Update request.</w:t>
      </w:r>
    </w:p>
    <w:p w14:paraId="0A066F04" w14:textId="77777777" w:rsidR="004A41D1" w:rsidRPr="000439F2" w:rsidRDefault="004A41D1" w:rsidP="000E77F4">
      <w:pPr>
        <w:ind w:left="284"/>
        <w:rPr>
          <w:rFonts w:eastAsia="DengXian"/>
          <w:lang w:eastAsia="zh-CN"/>
        </w:rPr>
      </w:pPr>
      <w:r w:rsidRPr="000439F2">
        <w:rPr>
          <w:rFonts w:eastAsia="DengXian"/>
          <w:lang w:eastAsia="zh-CN"/>
        </w:rPr>
        <w:t>3.</w:t>
      </w:r>
      <w:r w:rsidRPr="000439F2">
        <w:rPr>
          <w:rFonts w:eastAsia="DengXian"/>
          <w:lang w:eastAsia="zh-CN"/>
        </w:rPr>
        <w:tab/>
        <w:t>H-PCF responds to V-PCF.</w:t>
      </w:r>
    </w:p>
    <w:p w14:paraId="63DFB8DB" w14:textId="01D47304" w:rsidR="004A41D1" w:rsidRPr="000439F2" w:rsidRDefault="004A41D1" w:rsidP="000E77F4">
      <w:pPr>
        <w:ind w:left="284"/>
        <w:rPr>
          <w:rFonts w:eastAsia="DengXian"/>
          <w:lang w:eastAsia="zh-CN"/>
        </w:rPr>
      </w:pPr>
      <w:r w:rsidRPr="000439F2">
        <w:rPr>
          <w:rFonts w:eastAsia="DengXian"/>
          <w:lang w:eastAsia="zh-CN"/>
        </w:rPr>
        <w:t>4.</w:t>
      </w:r>
      <w:r w:rsidRPr="000439F2">
        <w:rPr>
          <w:rFonts w:eastAsia="DengXian"/>
          <w:lang w:eastAsia="zh-CN"/>
        </w:rPr>
        <w:tab/>
        <w:t xml:space="preserve">The H-PCF may update the UE policy based on the VPLMN assistant UE policy information from V-PCF in step 4, and send it to the V-PCF via the Npcf_UEpolicyControl_UpdateNotify request similar to the step 3 of figure 4.16.12.2-1 of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w:t>
      </w:r>
    </w:p>
    <w:p w14:paraId="3B3FB58E" w14:textId="77777777" w:rsidR="004A41D1" w:rsidRPr="000439F2" w:rsidRDefault="004A41D1" w:rsidP="000E77F4">
      <w:pPr>
        <w:ind w:left="284"/>
        <w:rPr>
          <w:rFonts w:eastAsia="DengXian"/>
          <w:lang w:eastAsia="zh-CN"/>
        </w:rPr>
      </w:pPr>
      <w:r w:rsidRPr="000439F2">
        <w:rPr>
          <w:rFonts w:eastAsia="DengXian"/>
          <w:lang w:eastAsia="zh-CN"/>
        </w:rPr>
        <w:t>5.</w:t>
      </w:r>
      <w:r w:rsidRPr="000439F2">
        <w:rPr>
          <w:rFonts w:eastAsia="DengXian"/>
          <w:lang w:eastAsia="zh-CN"/>
        </w:rPr>
        <w:tab/>
        <w:t>The V-PCF sends a response to H-PCF using Npcf_UEPolicyControl UpdateNotify Response.</w:t>
      </w:r>
    </w:p>
    <w:p w14:paraId="21347415" w14:textId="0BBB87BC" w:rsidR="004A41D1" w:rsidRPr="000439F2" w:rsidRDefault="004A41D1" w:rsidP="000E77F4">
      <w:pPr>
        <w:ind w:left="284"/>
        <w:rPr>
          <w:rFonts w:eastAsia="DengXian"/>
          <w:lang w:eastAsia="zh-CN"/>
        </w:rPr>
      </w:pPr>
      <w:r w:rsidRPr="000439F2">
        <w:rPr>
          <w:rFonts w:eastAsia="DengXian"/>
          <w:lang w:eastAsia="zh-CN"/>
        </w:rPr>
        <w:t>6.</w:t>
      </w:r>
      <w:r w:rsidRPr="000439F2">
        <w:rPr>
          <w:rFonts w:eastAsia="DengXian"/>
          <w:lang w:eastAsia="zh-CN"/>
        </w:rPr>
        <w:tab/>
        <w:t xml:space="preserve">The step 6 is same to the steps 5~9 of figure 4.16.12.2-1 of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w:t>
      </w:r>
    </w:p>
    <w:p w14:paraId="5D1A94B5" w14:textId="77777777" w:rsidR="00A879B6" w:rsidRPr="000439F2" w:rsidRDefault="00A879B6" w:rsidP="00A879B6">
      <w:pPr>
        <w:pStyle w:val="Heading3"/>
        <w:rPr>
          <w:rFonts w:eastAsia="宋体"/>
          <w:lang w:eastAsia="zh-CN"/>
        </w:rPr>
      </w:pPr>
      <w:bookmarkStart w:id="1170" w:name="_Toc101366183"/>
      <w:bookmarkStart w:id="1171" w:name="_Toc104304276"/>
      <w:r w:rsidRPr="000439F2">
        <w:t>6.</w:t>
      </w:r>
      <w:r w:rsidRPr="000439F2">
        <w:rPr>
          <w:rFonts w:eastAsia="宋体"/>
          <w:lang w:eastAsia="zh-CN"/>
        </w:rPr>
        <w:t>3</w:t>
      </w:r>
      <w:r w:rsidRPr="000439F2">
        <w:t>.4</w:t>
      </w:r>
      <w:r w:rsidRPr="000439F2">
        <w:tab/>
        <w:t>Support routing of the same application traffic with different URSP rules in different PLMNs</w:t>
      </w:r>
      <w:bookmarkEnd w:id="1170"/>
      <w:bookmarkEnd w:id="1171"/>
    </w:p>
    <w:p w14:paraId="755BA0DE" w14:textId="77777777" w:rsidR="00F3429F" w:rsidRDefault="00F3429F" w:rsidP="00F3429F">
      <w:pPr>
        <w:pStyle w:val="Heading4"/>
        <w:rPr>
          <w:ins w:id="1172" w:author="S2-2204824" w:date="2022-05-23T16:27:00Z"/>
          <w:rFonts w:eastAsia="宋体"/>
          <w:lang w:eastAsia="zh-CN"/>
        </w:rPr>
      </w:pPr>
      <w:bookmarkStart w:id="1173" w:name="_Toc104304277"/>
      <w:ins w:id="1174" w:author="S2-2204824" w:date="2022-05-23T16:27:00Z">
        <w:r>
          <w:rPr>
            <w:rFonts w:eastAsia="Malgun Gothic"/>
          </w:rPr>
          <w:t>6.</w:t>
        </w:r>
        <w:r>
          <w:rPr>
            <w:rFonts w:eastAsia="宋体"/>
            <w:lang w:eastAsia="zh-CN"/>
          </w:rPr>
          <w:t>3</w:t>
        </w:r>
        <w:r>
          <w:rPr>
            <w:rFonts w:eastAsia="Malgun Gothic"/>
          </w:rPr>
          <w:t>.4.1</w:t>
        </w:r>
        <w:r>
          <w:rPr>
            <w:rFonts w:eastAsia="Malgun Gothic"/>
          </w:rPr>
          <w:tab/>
          <w:t>URSP enhancement with including the PLMN ID in TD (Option#1)</w:t>
        </w:r>
        <w:bookmarkEnd w:id="1173"/>
      </w:ins>
    </w:p>
    <w:p w14:paraId="49B93DF7" w14:textId="453167A5" w:rsidR="004A41D1" w:rsidRPr="000439F2" w:rsidRDefault="004A41D1" w:rsidP="004A41D1">
      <w:pPr>
        <w:rPr>
          <w:rFonts w:eastAsia="宋体"/>
          <w:lang w:eastAsia="zh-CN"/>
        </w:rPr>
      </w:pPr>
      <w:r w:rsidRPr="000439F2">
        <w:rPr>
          <w:rFonts w:eastAsia="宋体"/>
          <w:lang w:eastAsia="zh-CN"/>
        </w:rPr>
        <w:t xml:space="preserve">For support routing of the same application traffic with different URSP rules in different PLMNs, a potential way is to enhance the existing structure of URSP as specified in clause 6.6.2 of </w:t>
      </w:r>
      <w:r w:rsidR="00363FEB" w:rsidRPr="000439F2">
        <w:rPr>
          <w:rFonts w:eastAsia="宋体"/>
          <w:lang w:eastAsia="zh-CN"/>
        </w:rPr>
        <w:t>TS</w:t>
      </w:r>
      <w:r w:rsidR="00363FEB">
        <w:rPr>
          <w:rFonts w:eastAsia="宋体"/>
          <w:lang w:eastAsia="zh-CN"/>
        </w:rPr>
        <w:t> </w:t>
      </w:r>
      <w:r w:rsidR="00363FEB" w:rsidRPr="000439F2">
        <w:rPr>
          <w:rFonts w:eastAsia="宋体"/>
          <w:lang w:eastAsia="zh-CN"/>
        </w:rPr>
        <w:t>23.503</w:t>
      </w:r>
      <w:r w:rsidR="00363FEB">
        <w:rPr>
          <w:rFonts w:eastAsia="宋体"/>
          <w:lang w:eastAsia="zh-CN"/>
        </w:rPr>
        <w:t> </w:t>
      </w:r>
      <w:r w:rsidR="00363FEB" w:rsidRPr="000439F2">
        <w:rPr>
          <w:rFonts w:eastAsia="宋体"/>
          <w:lang w:eastAsia="zh-CN"/>
        </w:rPr>
        <w:t>[</w:t>
      </w:r>
      <w:r w:rsidRPr="000439F2">
        <w:rPr>
          <w:rFonts w:eastAsia="宋体"/>
          <w:lang w:eastAsia="zh-CN"/>
        </w:rPr>
        <w:t>4]. The Traffic descriptor in URSP can be enhanced to include:</w:t>
      </w:r>
    </w:p>
    <w:p w14:paraId="087138C5" w14:textId="26D2A015" w:rsidR="004A41D1" w:rsidRPr="000439F2" w:rsidRDefault="004A41D1" w:rsidP="000E77F4">
      <w:pPr>
        <w:ind w:left="284"/>
        <w:rPr>
          <w:rFonts w:eastAsia="宋体"/>
          <w:lang w:eastAsia="zh-CN"/>
        </w:rPr>
      </w:pPr>
      <w:r w:rsidRPr="000439F2">
        <w:rPr>
          <w:rFonts w:eastAsia="宋体"/>
          <w:lang w:eastAsia="zh-CN"/>
        </w:rPr>
        <w:t>-</w:t>
      </w:r>
      <w:r w:rsidRPr="000439F2">
        <w:rPr>
          <w:rFonts w:eastAsia="宋体"/>
          <w:lang w:eastAsia="zh-CN"/>
        </w:rPr>
        <w:tab/>
        <w:t>a new component "PLMN ID".</w:t>
      </w:r>
    </w:p>
    <w:p w14:paraId="7DDCEF68" w14:textId="168C6E89" w:rsidR="004A41D1" w:rsidRDefault="004A41D1" w:rsidP="004A41D1">
      <w:pPr>
        <w:rPr>
          <w:ins w:id="1175" w:author="S2-2204824" w:date="2022-05-23T16:28:00Z"/>
          <w:rFonts w:eastAsia="宋体"/>
          <w:lang w:eastAsia="zh-CN"/>
        </w:rPr>
      </w:pPr>
      <w:r w:rsidRPr="000439F2">
        <w:rPr>
          <w:rFonts w:eastAsia="宋体"/>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Default="00F3429F" w:rsidP="00F3429F">
      <w:pPr>
        <w:pStyle w:val="Heading4"/>
        <w:rPr>
          <w:ins w:id="1176" w:author="S2-2204824" w:date="2022-05-23T16:28:00Z"/>
          <w:rFonts w:eastAsia="宋体"/>
          <w:lang w:eastAsia="zh-CN"/>
        </w:rPr>
      </w:pPr>
      <w:bookmarkStart w:id="1177" w:name="_Toc104304278"/>
      <w:ins w:id="1178" w:author="S2-2204824" w:date="2022-05-23T16:28:00Z">
        <w:r>
          <w:rPr>
            <w:rFonts w:eastAsia="Malgun Gothic"/>
          </w:rPr>
          <w:lastRenderedPageBreak/>
          <w:t>6.</w:t>
        </w:r>
        <w:r>
          <w:rPr>
            <w:rFonts w:eastAsia="宋体"/>
            <w:lang w:eastAsia="zh-CN"/>
          </w:rPr>
          <w:t>3</w:t>
        </w:r>
        <w:r>
          <w:rPr>
            <w:rFonts w:eastAsia="Malgun Gothic"/>
          </w:rPr>
          <w:t>.4.2</w:t>
        </w:r>
        <w:r>
          <w:rPr>
            <w:rFonts w:eastAsia="Malgun Gothic"/>
          </w:rPr>
          <w:tab/>
          <w:t>URSP dedicated to VPLMN (Option#2)</w:t>
        </w:r>
        <w:bookmarkEnd w:id="1177"/>
      </w:ins>
    </w:p>
    <w:p w14:paraId="30C54360" w14:textId="77777777" w:rsidR="00F3429F" w:rsidRDefault="00F3429F" w:rsidP="00F3429F">
      <w:pPr>
        <w:rPr>
          <w:ins w:id="1179" w:author="S2-2204824" w:date="2022-05-23T16:28:00Z"/>
          <w:rFonts w:eastAsia="宋体"/>
          <w:lang w:eastAsia="zh-CN"/>
        </w:rPr>
      </w:pPr>
      <w:ins w:id="1180" w:author="S2-2204824" w:date="2022-05-23T16:28:00Z">
        <w:r>
          <w:rPr>
            <w:rFonts w:eastAsia="宋体"/>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w:t>
        </w:r>
        <w:r>
          <w:t xml:space="preserve"> </w:t>
        </w:r>
        <w:r>
          <w:rPr>
            <w:rFonts w:eastAsia="宋体"/>
            <w:lang w:eastAsia="zh-CN"/>
          </w:rPr>
          <w:t>When the UE moves to a different VPLMN, the H-PCF will generate or update the URSP Rule to the UE for this different and to be served VPLMN.</w:t>
        </w:r>
      </w:ins>
    </w:p>
    <w:p w14:paraId="24794E18" w14:textId="77777777" w:rsidR="00F3429F" w:rsidRPr="000439F2" w:rsidRDefault="00F3429F" w:rsidP="004A41D1">
      <w:pPr>
        <w:rPr>
          <w:rFonts w:eastAsia="宋体"/>
          <w:lang w:eastAsia="zh-CN"/>
        </w:rPr>
      </w:pPr>
    </w:p>
    <w:p w14:paraId="12773920" w14:textId="77777777" w:rsidR="00A879B6" w:rsidRPr="000439F2" w:rsidRDefault="00A879B6" w:rsidP="00A879B6">
      <w:pPr>
        <w:pStyle w:val="Heading3"/>
        <w:rPr>
          <w:lang w:eastAsia="zh-CN"/>
        </w:rPr>
      </w:pPr>
      <w:bookmarkStart w:id="1181" w:name="_Toc50130759"/>
      <w:bookmarkStart w:id="1182" w:name="_Toc50134073"/>
      <w:bookmarkStart w:id="1183" w:name="_Toc50134417"/>
      <w:bookmarkStart w:id="1184" w:name="_Toc50557369"/>
      <w:bookmarkStart w:id="1185" w:name="_Toc50549055"/>
      <w:bookmarkStart w:id="1186" w:name="_Toc55202363"/>
      <w:bookmarkStart w:id="1187" w:name="_Toc57209990"/>
      <w:bookmarkStart w:id="1188" w:name="_Toc57366381"/>
      <w:bookmarkStart w:id="1189" w:name="_Toc68086334"/>
      <w:bookmarkStart w:id="1190" w:name="_Toc101366184"/>
      <w:bookmarkStart w:id="1191" w:name="_Toc104304279"/>
      <w:r w:rsidRPr="000439F2">
        <w:rPr>
          <w:lang w:eastAsia="zh-CN"/>
        </w:rPr>
        <w:t>6.</w:t>
      </w:r>
      <w:r w:rsidRPr="000439F2">
        <w:rPr>
          <w:rFonts w:eastAsia="宋体"/>
          <w:lang w:eastAsia="zh-CN"/>
        </w:rPr>
        <w:t>3</w:t>
      </w:r>
      <w:r w:rsidRPr="000439F2">
        <w:rPr>
          <w:lang w:eastAsia="zh-CN"/>
        </w:rPr>
        <w:t>.5</w:t>
      </w:r>
      <w:r w:rsidRPr="000439F2">
        <w:rPr>
          <w:lang w:eastAsia="zh-CN"/>
        </w:rPr>
        <w:tab/>
      </w:r>
      <w:r w:rsidRPr="000439F2">
        <w:t xml:space="preserve">Impacts on </w:t>
      </w:r>
      <w:r w:rsidRPr="000439F2">
        <w:rPr>
          <w:lang w:eastAsia="zh-CN"/>
        </w:rPr>
        <w:t>E</w:t>
      </w:r>
      <w:r w:rsidRPr="000439F2">
        <w:t xml:space="preserve">xisting </w:t>
      </w:r>
      <w:r w:rsidRPr="000439F2">
        <w:rPr>
          <w:lang w:eastAsia="zh-CN"/>
        </w:rPr>
        <w:t>N</w:t>
      </w:r>
      <w:r w:rsidRPr="000439F2">
        <w:t xml:space="preserve">odes and </w:t>
      </w:r>
      <w:r w:rsidRPr="000439F2">
        <w:rPr>
          <w:lang w:eastAsia="zh-CN"/>
        </w:rPr>
        <w:t>F</w:t>
      </w:r>
      <w:r w:rsidRPr="000439F2">
        <w:t>unctionality</w:t>
      </w:r>
      <w:bookmarkEnd w:id="1181"/>
      <w:bookmarkEnd w:id="1182"/>
      <w:bookmarkEnd w:id="1183"/>
      <w:bookmarkEnd w:id="1184"/>
      <w:bookmarkEnd w:id="1185"/>
      <w:bookmarkEnd w:id="1186"/>
      <w:bookmarkEnd w:id="1187"/>
      <w:bookmarkEnd w:id="1188"/>
      <w:bookmarkEnd w:id="1189"/>
      <w:bookmarkEnd w:id="1190"/>
      <w:bookmarkEnd w:id="1191"/>
    </w:p>
    <w:p w14:paraId="02D73C92" w14:textId="1ADB3371" w:rsidR="00A879B6" w:rsidRPr="000439F2" w:rsidRDefault="00A879B6" w:rsidP="004A41D1">
      <w:r w:rsidRPr="000439F2">
        <w:t xml:space="preserve">The solution has impacts </w:t>
      </w:r>
      <w:r w:rsidRPr="000439F2">
        <w:rPr>
          <w:rFonts w:eastAsia="宋体"/>
          <w:lang w:eastAsia="zh-CN"/>
        </w:rPr>
        <w:t>on</w:t>
      </w:r>
      <w:r w:rsidRPr="000439F2">
        <w:t xml:space="preserve"> the following entities:</w:t>
      </w:r>
    </w:p>
    <w:p w14:paraId="5B906BA3" w14:textId="77777777" w:rsidR="004A41D1" w:rsidRPr="000439F2" w:rsidRDefault="004A41D1" w:rsidP="004A41D1">
      <w:r w:rsidRPr="000439F2">
        <w:t>V-PCF:</w:t>
      </w:r>
    </w:p>
    <w:p w14:paraId="5B32D9FA" w14:textId="77777777" w:rsidR="004A41D1" w:rsidRPr="000439F2" w:rsidRDefault="004A41D1" w:rsidP="00AF0331">
      <w:pPr>
        <w:ind w:left="284"/>
      </w:pPr>
      <w:r w:rsidRPr="000439F2">
        <w:t>-</w:t>
      </w:r>
      <w:r w:rsidRPr="000439F2">
        <w:tab/>
        <w:t>is able to request the VPLMN assistant UE policy information from the V-UDR.</w:t>
      </w:r>
    </w:p>
    <w:p w14:paraId="02DB7A23" w14:textId="77777777" w:rsidR="004A41D1" w:rsidRPr="000439F2" w:rsidRDefault="004A41D1" w:rsidP="00AF0331">
      <w:pPr>
        <w:ind w:left="284"/>
      </w:pPr>
      <w:r w:rsidRPr="000439F2">
        <w:t>-</w:t>
      </w:r>
      <w:r w:rsidRPr="000439F2">
        <w:tab/>
        <w:t>support the subscription of VPLMN assistant UE policy information change notification from the V-UDR.</w:t>
      </w:r>
    </w:p>
    <w:p w14:paraId="66ADABB3" w14:textId="77777777" w:rsidR="004A41D1" w:rsidRPr="000439F2" w:rsidRDefault="004A41D1" w:rsidP="004A41D1">
      <w:r w:rsidRPr="000439F2">
        <w:t>UDR:</w:t>
      </w:r>
    </w:p>
    <w:p w14:paraId="0D29238D" w14:textId="77777777" w:rsidR="004A41D1" w:rsidRPr="000439F2" w:rsidRDefault="004A41D1" w:rsidP="00AF0331">
      <w:pPr>
        <w:ind w:left="284"/>
      </w:pPr>
      <w:r w:rsidRPr="000439F2">
        <w:t>-</w:t>
      </w:r>
      <w:r w:rsidRPr="000439F2">
        <w:tab/>
        <w:t>support the notification of VPLMN assistant UE policy information change.</w:t>
      </w:r>
    </w:p>
    <w:p w14:paraId="4B6F3652" w14:textId="77777777" w:rsidR="004A41D1" w:rsidRPr="000439F2" w:rsidRDefault="004A41D1" w:rsidP="00AF0331">
      <w:pPr>
        <w:ind w:left="284"/>
      </w:pPr>
      <w:r w:rsidRPr="000439F2">
        <w:t>-</w:t>
      </w:r>
      <w:r w:rsidRPr="000439F2">
        <w:tab/>
        <w:t>support to provide the VPLMN assistant UE policy information to V-PVF.</w:t>
      </w:r>
    </w:p>
    <w:p w14:paraId="504E70A3" w14:textId="77777777" w:rsidR="004A41D1" w:rsidRPr="000439F2" w:rsidRDefault="004A41D1" w:rsidP="004A41D1">
      <w:r w:rsidRPr="000439F2">
        <w:t>H-PCF:</w:t>
      </w:r>
    </w:p>
    <w:p w14:paraId="0A12BB9A" w14:textId="3BE2916C" w:rsidR="004A41D1" w:rsidRDefault="004A41D1" w:rsidP="00051D01">
      <w:pPr>
        <w:numPr>
          <w:ilvl w:val="0"/>
          <w:numId w:val="123"/>
        </w:numPr>
        <w:rPr>
          <w:ins w:id="1192" w:author="S2-2204824" w:date="2022-05-23T16:28:00Z"/>
        </w:rPr>
      </w:pPr>
      <w:r w:rsidRPr="000439F2">
        <w:t>support to create/update the UE policy combined with the VPLMN assistant UE policy information from the V-PCF.</w:t>
      </w:r>
    </w:p>
    <w:p w14:paraId="15FF0D68" w14:textId="7DF1BE76" w:rsidR="00F3429F" w:rsidRDefault="00F3429F" w:rsidP="00051D01">
      <w:pPr>
        <w:numPr>
          <w:ilvl w:val="0"/>
          <w:numId w:val="123"/>
        </w:numPr>
        <w:rPr>
          <w:ins w:id="1193" w:author="S2-2204824" w:date="2022-05-23T16:29:00Z"/>
          <w:rFonts w:eastAsia="DengXian"/>
          <w:lang w:eastAsia="zh-CN"/>
        </w:rPr>
      </w:pPr>
      <w:ins w:id="1194" w:author="S2-2204824" w:date="2022-05-23T16:28:00Z">
        <w:r>
          <w:t>provides the URSP</w:t>
        </w:r>
      </w:ins>
      <w:ins w:id="1195" w:author="S2-2204824" w:date="2022-05-23T16:29:00Z">
        <w:r w:rsidRPr="00F3429F">
          <w:rPr>
            <w:rFonts w:eastAsia="DengXian"/>
            <w:lang w:eastAsia="zh-CN"/>
          </w:rPr>
          <w:t xml:space="preserve"> </w:t>
        </w:r>
        <w:r>
          <w:rPr>
            <w:rFonts w:eastAsia="DengXian"/>
            <w:lang w:eastAsia="zh-CN"/>
          </w:rPr>
          <w:t>only dedicated to the VPLMN to the UE if VPLMN assistant UE policy information is received.</w:t>
        </w:r>
      </w:ins>
    </w:p>
    <w:p w14:paraId="7D96FF7D" w14:textId="77777777" w:rsidR="00F3429F" w:rsidRDefault="00F3429F" w:rsidP="00F3429F">
      <w:pPr>
        <w:rPr>
          <w:ins w:id="1196" w:author="S2-2204824" w:date="2022-05-23T16:29:00Z"/>
          <w:lang w:eastAsia="ja-JP"/>
        </w:rPr>
      </w:pPr>
      <w:ins w:id="1197" w:author="S2-2204824" w:date="2022-05-23T16:29:00Z">
        <w:r>
          <w:t>UE:</w:t>
        </w:r>
      </w:ins>
    </w:p>
    <w:p w14:paraId="24D44A75" w14:textId="38727286" w:rsidR="00F3429F" w:rsidRDefault="00F3429F" w:rsidP="00051D01">
      <w:pPr>
        <w:numPr>
          <w:ilvl w:val="0"/>
          <w:numId w:val="124"/>
        </w:numPr>
        <w:rPr>
          <w:ins w:id="1198" w:author="S2-2204824" w:date="2022-05-23T16:29:00Z"/>
        </w:rPr>
      </w:pPr>
      <w:ins w:id="1199" w:author="S2-2204824" w:date="2022-05-23T16:29:00Z">
        <w:r>
          <w:t>evaluates the URSP with the consideration of matching PLMN ID in TD with current serving PLMN ID.</w:t>
        </w:r>
      </w:ins>
    </w:p>
    <w:p w14:paraId="6272B744" w14:textId="77777777" w:rsidR="00F3429F" w:rsidRPr="000439F2" w:rsidRDefault="00F3429F" w:rsidP="00F3429F"/>
    <w:p w14:paraId="1BBF31C1" w14:textId="77777777" w:rsidR="00A879B6" w:rsidRPr="000439F2" w:rsidRDefault="00A879B6" w:rsidP="00A879B6">
      <w:pPr>
        <w:pStyle w:val="Heading2"/>
      </w:pPr>
      <w:bookmarkStart w:id="1200" w:name="_Toc101366185"/>
      <w:bookmarkStart w:id="1201" w:name="_Toc104304280"/>
      <w:r w:rsidRPr="000439F2">
        <w:rPr>
          <w:lang w:eastAsia="zh-CN"/>
        </w:rPr>
        <w:t>6.4</w:t>
      </w:r>
      <w:r w:rsidRPr="000439F2">
        <w:rPr>
          <w:lang w:eastAsia="ko-KR"/>
        </w:rPr>
        <w:tab/>
      </w:r>
      <w:r w:rsidRPr="000439F2">
        <w:t>Solution</w:t>
      </w:r>
      <w:r w:rsidRPr="000439F2">
        <w:rPr>
          <w:lang w:eastAsia="zh-CN"/>
        </w:rPr>
        <w:t xml:space="preserve"> #4</w:t>
      </w:r>
      <w:r w:rsidRPr="000439F2">
        <w:t>: URSP decision with V-PCF involvement</w:t>
      </w:r>
      <w:bookmarkEnd w:id="1200"/>
      <w:bookmarkEnd w:id="1201"/>
    </w:p>
    <w:p w14:paraId="10E48A6A" w14:textId="77777777" w:rsidR="00A879B6" w:rsidRPr="000439F2" w:rsidRDefault="00A879B6" w:rsidP="00A879B6">
      <w:pPr>
        <w:pStyle w:val="Heading3"/>
      </w:pPr>
      <w:bookmarkStart w:id="1202" w:name="_Toc101366186"/>
      <w:bookmarkStart w:id="1203" w:name="_Toc104304281"/>
      <w:r w:rsidRPr="000439F2">
        <w:t>6.4.1</w:t>
      </w:r>
      <w:r w:rsidRPr="000439F2">
        <w:tab/>
        <w:t>Description</w:t>
      </w:r>
      <w:bookmarkEnd w:id="1202"/>
      <w:bookmarkEnd w:id="1203"/>
    </w:p>
    <w:p w14:paraId="12D964F8" w14:textId="77777777" w:rsidR="004A41D1" w:rsidRPr="000439F2" w:rsidRDefault="004A41D1" w:rsidP="00A879B6">
      <w:pPr>
        <w:rPr>
          <w:rFonts w:eastAsia="DengXian"/>
          <w:lang w:eastAsia="zh-CN"/>
        </w:rPr>
      </w:pPr>
      <w:r w:rsidRPr="000439F2">
        <w:rPr>
          <w:rFonts w:eastAsia="DengXian"/>
          <w:lang w:eastAsia="zh-CN"/>
        </w:rPr>
        <w:t>The Solution addresses Key Issue #1 on URSP in VPLMN. This solution assumes the following:</w:t>
      </w:r>
    </w:p>
    <w:p w14:paraId="7DE4E68E" w14:textId="139981CE" w:rsidR="004A41D1" w:rsidRPr="000439F2" w:rsidRDefault="004A41D1" w:rsidP="00051D01">
      <w:pPr>
        <w:numPr>
          <w:ilvl w:val="0"/>
          <w:numId w:val="20"/>
        </w:numPr>
        <w:rPr>
          <w:rFonts w:eastAsia="DengXian"/>
          <w:lang w:eastAsia="zh-CN"/>
        </w:rPr>
      </w:pPr>
      <w:r w:rsidRPr="000439F2">
        <w:rPr>
          <w:rFonts w:eastAsia="DengXian"/>
          <w:lang w:eastAsia="zh-CN"/>
        </w:rPr>
        <w:t>It is assumed that there are some applications which may be deployed in both VPLMN and HPLMN, or VPLMN only. In either scenario, the VPLMN may request to transport the corresponding application traffic with some specific DNN(s) and/or S-NSSAI(s).</w:t>
      </w:r>
    </w:p>
    <w:p w14:paraId="7D50B986" w14:textId="03156FEA" w:rsidR="004A41D1" w:rsidRPr="000439F2" w:rsidRDefault="004A41D1" w:rsidP="00051D01">
      <w:pPr>
        <w:numPr>
          <w:ilvl w:val="0"/>
          <w:numId w:val="20"/>
        </w:numPr>
        <w:rPr>
          <w:rFonts w:eastAsia="DengXian"/>
          <w:lang w:eastAsia="zh-CN"/>
        </w:rPr>
      </w:pPr>
      <w:r w:rsidRPr="000439F2">
        <w:rPr>
          <w:rFonts w:eastAsia="DengXian"/>
          <w:lang w:eastAsia="zh-CN"/>
        </w:rPr>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3749356E" w14:textId="687320B3" w:rsidR="004A41D1" w:rsidRPr="000439F2" w:rsidRDefault="004A41D1" w:rsidP="00051D01">
      <w:pPr>
        <w:numPr>
          <w:ilvl w:val="0"/>
          <w:numId w:val="20"/>
        </w:numPr>
        <w:rPr>
          <w:rFonts w:eastAsia="DengXian"/>
          <w:lang w:eastAsia="zh-CN"/>
        </w:rPr>
      </w:pPr>
      <w:r w:rsidRPr="000439F2">
        <w:rPr>
          <w:rFonts w:eastAsia="DengXian"/>
          <w:lang w:eastAsia="zh-CN"/>
        </w:rPr>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3CDAAF2F" w:rsidR="00A879B6" w:rsidRPr="000439F2" w:rsidRDefault="004A41D1" w:rsidP="00A879B6">
      <w:pPr>
        <w:rPr>
          <w:rFonts w:eastAsia="DengXian"/>
          <w:lang w:eastAsia="zh-CN"/>
        </w:rPr>
      </w:pPr>
      <w:r w:rsidRPr="000439F2">
        <w:rPr>
          <w:rFonts w:eastAsia="DengXian"/>
          <w:lang w:eastAsia="zh-CN"/>
        </w:rPr>
        <w:t xml:space="preserve">The enhancement is to add a new criteria as Applicable PLMN to the </w:t>
      </w:r>
      <w:r w:rsidRPr="000439F2">
        <w:rPr>
          <w:rFonts w:eastAsia="DengXian"/>
          <w:b/>
          <w:bCs/>
          <w:lang w:eastAsia="zh-CN"/>
        </w:rPr>
        <w:t>Route Selection Validation Criteria</w:t>
      </w:r>
      <w:r w:rsidRPr="000439F2">
        <w:rPr>
          <w:rFonts w:eastAsia="DengXian"/>
          <w:lang w:eastAsia="zh-CN"/>
        </w:rPr>
        <w:t xml:space="preserve"> in the Route Selection Descriptor, as defined in the Table 6.6.2.1-3 of the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23.503</w:t>
      </w:r>
      <w:r w:rsidR="00363FEB">
        <w:rPr>
          <w:rFonts w:eastAsia="DengXian"/>
          <w:lang w:eastAsia="zh-CN"/>
        </w:rPr>
        <w:t> </w:t>
      </w:r>
      <w:r w:rsidR="00363FEB" w:rsidRPr="000439F2">
        <w:rPr>
          <w:rFonts w:eastAsia="DengXian"/>
          <w:lang w:eastAsia="zh-CN"/>
        </w:rPr>
        <w:t>[</w:t>
      </w:r>
      <w:r w:rsidRPr="000439F2">
        <w:rPr>
          <w:rFonts w:eastAsia="DengXian"/>
          <w:lang w:eastAsia="zh-CN"/>
        </w:rPr>
        <w:t>4].</w:t>
      </w:r>
    </w:p>
    <w:p w14:paraId="200ECD3D" w14:textId="77777777" w:rsidR="004A41D1" w:rsidRPr="000439F2" w:rsidRDefault="004A41D1" w:rsidP="004A41D1">
      <w:pPr>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0439F2" w14:paraId="6E4C0A53" w14:textId="77777777" w:rsidTr="007274D8">
        <w:trPr>
          <w:cantSplit/>
        </w:trPr>
        <w:tc>
          <w:tcPr>
            <w:tcW w:w="1541" w:type="dxa"/>
          </w:tcPr>
          <w:p w14:paraId="03121078" w14:textId="77777777" w:rsidR="00A879B6" w:rsidRPr="00CE2C87" w:rsidRDefault="00A879B6" w:rsidP="00CE2C87">
            <w:pPr>
              <w:pStyle w:val="TAL"/>
              <w:rPr>
                <w:rFonts w:eastAsia="DengXian"/>
                <w:color w:val="000000"/>
                <w:lang w:eastAsia="zh-CN"/>
              </w:rPr>
            </w:pPr>
            <w:r w:rsidRPr="00CE2C87">
              <w:rPr>
                <w:rFonts w:eastAsia="DengXian"/>
                <w:color w:val="000000"/>
                <w:lang w:eastAsia="zh-CN"/>
              </w:rPr>
              <w:lastRenderedPageBreak/>
              <w:t>Applicable PLMN</w:t>
            </w:r>
          </w:p>
        </w:tc>
        <w:tc>
          <w:tcPr>
            <w:tcW w:w="2898" w:type="dxa"/>
          </w:tcPr>
          <w:p w14:paraId="670E8643" w14:textId="77777777" w:rsidR="00A879B6" w:rsidRPr="00CE2C87" w:rsidRDefault="00A879B6" w:rsidP="00CE2C87">
            <w:pPr>
              <w:pStyle w:val="TAL"/>
              <w:rPr>
                <w:rFonts w:eastAsia="DengXian"/>
                <w:color w:val="000000"/>
                <w:lang w:eastAsia="zh-CN"/>
              </w:rPr>
            </w:pPr>
            <w:r w:rsidRPr="00CE2C87">
              <w:rPr>
                <w:rFonts w:eastAsia="DengXian"/>
                <w:color w:val="000000"/>
                <w:lang w:eastAsia="zh-CN"/>
              </w:rPr>
              <w:t>Indicates the applicable PLMN(s) in which the RSD can be adopted for URSP association.</w:t>
            </w:r>
          </w:p>
        </w:tc>
        <w:tc>
          <w:tcPr>
            <w:tcW w:w="1757" w:type="dxa"/>
          </w:tcPr>
          <w:p w14:paraId="33419ACD" w14:textId="77777777" w:rsidR="00A879B6" w:rsidRPr="00CE2C87" w:rsidRDefault="00A879B6" w:rsidP="00CE2C87">
            <w:pPr>
              <w:pStyle w:val="TAL"/>
              <w:rPr>
                <w:rFonts w:eastAsia="DengXian"/>
                <w:color w:val="000000"/>
                <w:lang w:eastAsia="zh-CN"/>
              </w:rPr>
            </w:pPr>
            <w:r w:rsidRPr="00CE2C87">
              <w:rPr>
                <w:rFonts w:eastAsia="DengXian"/>
                <w:color w:val="000000"/>
                <w:lang w:eastAsia="zh-CN"/>
              </w:rPr>
              <w:t>Optional</w:t>
            </w:r>
          </w:p>
        </w:tc>
        <w:tc>
          <w:tcPr>
            <w:tcW w:w="1796" w:type="dxa"/>
          </w:tcPr>
          <w:p w14:paraId="76DC6883" w14:textId="77777777" w:rsidR="00A879B6" w:rsidRPr="00CE2C87" w:rsidRDefault="00A879B6" w:rsidP="00CE2C87">
            <w:pPr>
              <w:pStyle w:val="TAL"/>
              <w:rPr>
                <w:rFonts w:eastAsia="DengXian"/>
                <w:color w:val="000000"/>
                <w:lang w:eastAsia="zh-CN"/>
              </w:rPr>
            </w:pPr>
            <w:r w:rsidRPr="00CE2C87">
              <w:rPr>
                <w:rFonts w:eastAsia="DengXian"/>
                <w:color w:val="000000"/>
                <w:lang w:eastAsia="zh-CN"/>
              </w:rPr>
              <w:t>Yes</w:t>
            </w:r>
          </w:p>
        </w:tc>
        <w:tc>
          <w:tcPr>
            <w:tcW w:w="1636" w:type="dxa"/>
          </w:tcPr>
          <w:p w14:paraId="00A252B8" w14:textId="77777777" w:rsidR="00A879B6" w:rsidRPr="00CE2C87" w:rsidRDefault="00A879B6" w:rsidP="00CE2C87">
            <w:pPr>
              <w:pStyle w:val="TAL"/>
              <w:rPr>
                <w:rFonts w:eastAsia="DengXian"/>
                <w:color w:val="000000"/>
                <w:lang w:eastAsia="zh-CN"/>
              </w:rPr>
            </w:pPr>
            <w:r w:rsidRPr="00CE2C87">
              <w:rPr>
                <w:rFonts w:eastAsia="DengXian"/>
                <w:color w:val="000000"/>
                <w:lang w:eastAsia="zh-CN"/>
              </w:rPr>
              <w:t>UE context</w:t>
            </w:r>
          </w:p>
        </w:tc>
      </w:tr>
    </w:tbl>
    <w:p w14:paraId="7634F5CE" w14:textId="77777777" w:rsidR="00A879B6" w:rsidRPr="000439F2" w:rsidRDefault="00A879B6" w:rsidP="004A41D1">
      <w:pPr>
        <w:rPr>
          <w:rFonts w:eastAsia="DengXian"/>
          <w:lang w:eastAsia="zh-CN"/>
        </w:rPr>
      </w:pPr>
    </w:p>
    <w:p w14:paraId="68C6DB8A" w14:textId="77777777" w:rsidR="00A879B6" w:rsidRPr="000439F2" w:rsidRDefault="00A879B6" w:rsidP="00A879B6">
      <w:pPr>
        <w:pStyle w:val="Heading3"/>
      </w:pPr>
      <w:bookmarkStart w:id="1204" w:name="_Toc101366187"/>
      <w:bookmarkStart w:id="1205" w:name="_Toc104304282"/>
      <w:r w:rsidRPr="000439F2">
        <w:t>6.4.2</w:t>
      </w:r>
      <w:r w:rsidRPr="000439F2">
        <w:tab/>
        <w:t>Procedure</w:t>
      </w:r>
      <w:bookmarkEnd w:id="1204"/>
      <w:bookmarkEnd w:id="1205"/>
    </w:p>
    <w:p w14:paraId="2FE13924" w14:textId="77777777" w:rsidR="00A879B6" w:rsidRPr="000439F2" w:rsidRDefault="00A879B6" w:rsidP="00AF0331">
      <w:pPr>
        <w:jc w:val="center"/>
        <w:rPr>
          <w:rFonts w:eastAsia="DengXian"/>
          <w:lang w:eastAsia="zh-CN"/>
        </w:rPr>
      </w:pPr>
      <w:r w:rsidRPr="000439F2">
        <w:rPr>
          <w:rFonts w:eastAsia="DengXian"/>
          <w:lang w:eastAsia="zh-CN"/>
        </w:rPr>
        <w:object w:dxaOrig="7531" w:dyaOrig="4785" w14:anchorId="787B764A">
          <v:shape id="_x0000_i1028" type="#_x0000_t75" style="width:372.6pt;height:237pt" o:ole="">
            <v:imagedata r:id="rId26" o:title=""/>
          </v:shape>
          <o:OLEObject Type="Embed" ProgID="Visio.Drawing.15" ShapeID="_x0000_i1028" DrawAspect="Content" ObjectID="_1715083259" r:id="rId27"/>
        </w:object>
      </w:r>
    </w:p>
    <w:p w14:paraId="6E59E527" w14:textId="6919946C" w:rsidR="00A879B6" w:rsidRPr="00AF0331" w:rsidRDefault="00A879B6" w:rsidP="00AF0331">
      <w:pPr>
        <w:pStyle w:val="B1"/>
        <w:jc w:val="center"/>
        <w:rPr>
          <w:rFonts w:eastAsia="DengXian"/>
          <w:b/>
          <w:bCs/>
          <w:lang w:eastAsia="zh-CN"/>
        </w:rPr>
      </w:pPr>
      <w:r w:rsidRPr="00AF0331">
        <w:rPr>
          <w:rFonts w:eastAsia="DengXian"/>
          <w:b/>
          <w:bCs/>
          <w:lang w:eastAsia="zh-CN"/>
        </w:rPr>
        <w:t>Figure 6.4.2-1</w:t>
      </w:r>
      <w:r w:rsidR="00E77680" w:rsidRPr="00AF0331">
        <w:rPr>
          <w:rFonts w:eastAsia="DengXian"/>
          <w:b/>
          <w:bCs/>
          <w:lang w:eastAsia="zh-CN"/>
        </w:rPr>
        <w:t>:</w:t>
      </w:r>
      <w:r w:rsidRPr="00AF0331">
        <w:rPr>
          <w:rFonts w:eastAsia="DengXian"/>
          <w:b/>
          <w:bCs/>
          <w:lang w:eastAsia="zh-CN"/>
        </w:rPr>
        <w:t xml:space="preserve"> URSP decision with V-PCF involvement</w:t>
      </w:r>
    </w:p>
    <w:p w14:paraId="3ACC4425" w14:textId="77777777" w:rsidR="00E77680" w:rsidRPr="000439F2" w:rsidRDefault="00E77680" w:rsidP="00460830">
      <w:pPr>
        <w:ind w:left="284"/>
        <w:rPr>
          <w:lang w:eastAsia="zh-CN"/>
        </w:rPr>
      </w:pPr>
      <w:r w:rsidRPr="000439F2">
        <w:rPr>
          <w:lang w:eastAsia="zh-CN"/>
        </w:rPr>
        <w:t>0.</w:t>
      </w:r>
      <w:r w:rsidRPr="000439F2">
        <w:rPr>
          <w:lang w:eastAsia="zh-CN"/>
        </w:rPr>
        <w:tab/>
        <w:t>UE registers to the 5GC via the VPLMN.</w:t>
      </w:r>
    </w:p>
    <w:p w14:paraId="20D01686" w14:textId="77777777" w:rsidR="00E77680" w:rsidRPr="000439F2" w:rsidRDefault="00E77680" w:rsidP="00460830">
      <w:pPr>
        <w:ind w:left="284"/>
        <w:rPr>
          <w:lang w:eastAsia="zh-CN"/>
        </w:rPr>
      </w:pPr>
      <w:r w:rsidRPr="000439F2">
        <w:rPr>
          <w:lang w:eastAsia="zh-CN"/>
        </w:rPr>
        <w:t>1.</w:t>
      </w:r>
      <w:r w:rsidRPr="000439F2">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02A26DC8" w14:textId="190555D9" w:rsidR="00E77680" w:rsidRPr="00CE7687" w:rsidRDefault="00E77680" w:rsidP="00460830">
      <w:pPr>
        <w:pStyle w:val="EditorsNote"/>
        <w:ind w:left="1560"/>
        <w:rPr>
          <w:color w:val="auto"/>
          <w:lang w:eastAsia="zh-CN"/>
        </w:rPr>
      </w:pPr>
      <w:r w:rsidRPr="00CE7687">
        <w:rPr>
          <w:color w:val="auto"/>
          <w:lang w:eastAsia="zh-CN"/>
        </w:rPr>
        <w:t>NOTE 1:</w:t>
      </w:r>
      <w:r w:rsidRPr="00CE7687">
        <w:rPr>
          <w:color w:val="auto"/>
          <w:lang w:eastAsia="zh-CN"/>
        </w:rPr>
        <w:tab/>
        <w:t>The S-NSSAI within the NSSP provided by the V-PCF is for the HPLMN, which is determined by the V-PCF based on local configuration or based on the mapping of VPLMN S-NSSAIs to HPLMN S-NSSAIs received from the AMF.</w:t>
      </w:r>
    </w:p>
    <w:p w14:paraId="2051418D" w14:textId="6E02A82C" w:rsidR="00E77680" w:rsidRPr="00CE7687" w:rsidRDefault="00E77680" w:rsidP="00460830">
      <w:pPr>
        <w:pStyle w:val="EditorsNote"/>
        <w:ind w:left="1560"/>
        <w:rPr>
          <w:color w:val="auto"/>
          <w:lang w:eastAsia="zh-CN"/>
        </w:rPr>
      </w:pPr>
      <w:r w:rsidRPr="00CE7687">
        <w:rPr>
          <w:color w:val="auto"/>
          <w:lang w:eastAsia="zh-CN"/>
        </w:rPr>
        <w:t>NOTE 2:</w:t>
      </w:r>
      <w:r w:rsidRPr="00CE7687">
        <w:rPr>
          <w:color w:val="auto"/>
          <w:lang w:eastAsia="zh-CN"/>
        </w:rPr>
        <w:tab/>
        <w:t>The equivalent PLMN(s) of the VPLMN can be configured in the V-PCF or received from the AMF.</w:t>
      </w:r>
    </w:p>
    <w:p w14:paraId="654E2594" w14:textId="77777777" w:rsidR="00E77680" w:rsidRPr="000439F2" w:rsidRDefault="00E77680" w:rsidP="00460830">
      <w:pPr>
        <w:ind w:left="284"/>
        <w:rPr>
          <w:lang w:eastAsia="zh-CN"/>
        </w:rPr>
      </w:pPr>
      <w:r w:rsidRPr="000439F2">
        <w:rPr>
          <w:lang w:eastAsia="zh-CN"/>
        </w:rPr>
        <w:t>2.</w:t>
      </w:r>
      <w:r w:rsidRPr="000439F2">
        <w:rPr>
          <w:lang w:eastAsia="zh-CN"/>
        </w:rPr>
        <w:tab/>
        <w:t>The V-PCF provides the generated URSP rule(s) to the H-PCF for final decision via Npcf_UEPolicyControl_Update request message.</w:t>
      </w:r>
    </w:p>
    <w:p w14:paraId="715FA553" w14:textId="77777777" w:rsidR="00E77680" w:rsidRPr="000439F2" w:rsidRDefault="00E77680" w:rsidP="00460830">
      <w:pPr>
        <w:ind w:left="284"/>
        <w:rPr>
          <w:lang w:eastAsia="zh-CN"/>
        </w:rPr>
      </w:pPr>
      <w:r w:rsidRPr="000439F2">
        <w:rPr>
          <w:lang w:eastAsia="zh-CN"/>
        </w:rPr>
        <w:t>3.</w:t>
      </w:r>
      <w:r w:rsidRPr="000439F2">
        <w:rPr>
          <w:lang w:eastAsia="zh-CN"/>
        </w:rPr>
        <w:tab/>
        <w:t>Based on the subscription data and/or local policies, the H-PCF checks whether the received URSP rule(s) can be authorized for the UE, e.g. whether the S-NSSAI in the NSSP is allowed by the subscription NSSAI.</w:t>
      </w:r>
    </w:p>
    <w:p w14:paraId="72971BC2" w14:textId="566AF595" w:rsidR="00E77680" w:rsidRPr="00CE7687" w:rsidRDefault="00E77680" w:rsidP="00460830">
      <w:pPr>
        <w:pStyle w:val="EditorsNote"/>
        <w:ind w:left="1560"/>
        <w:rPr>
          <w:color w:val="auto"/>
          <w:lang w:eastAsia="zh-CN"/>
        </w:rPr>
      </w:pPr>
      <w:r w:rsidRPr="00CE7687">
        <w:rPr>
          <w:color w:val="auto"/>
          <w:lang w:eastAsia="zh-CN"/>
        </w:rPr>
        <w:t>NOTE 3:</w:t>
      </w:r>
      <w:r w:rsidRPr="00CE7687">
        <w:rPr>
          <w:color w:val="auto"/>
          <w:lang w:eastAsia="zh-CN"/>
        </w:rPr>
        <w:tab/>
        <w:t>It is up to the H-PCF implementation to determine the precedence of the URSP rules originated by the V-PCF.</w:t>
      </w:r>
    </w:p>
    <w:p w14:paraId="22A0190C" w14:textId="77777777" w:rsidR="00E77680" w:rsidRPr="000439F2" w:rsidRDefault="00E77680" w:rsidP="00460830">
      <w:pPr>
        <w:ind w:left="284"/>
        <w:rPr>
          <w:lang w:eastAsia="zh-CN"/>
        </w:rPr>
      </w:pPr>
      <w:r w:rsidRPr="000439F2">
        <w:rPr>
          <w:lang w:eastAsia="zh-CN"/>
        </w:rPr>
        <w:t>4.</w:t>
      </w:r>
      <w:r w:rsidRPr="000439F2">
        <w:rPr>
          <w:lang w:eastAsia="zh-CN"/>
        </w:rPr>
        <w:tab/>
        <w:t>The H-PCF provides the authorized URSP rules to the V-PCF via Npcf_UEPolicyControl Update response message.</w:t>
      </w:r>
    </w:p>
    <w:p w14:paraId="22144927" w14:textId="77777777" w:rsidR="00E77680" w:rsidRPr="000439F2" w:rsidRDefault="00E77680" w:rsidP="00460830">
      <w:pPr>
        <w:ind w:left="284"/>
        <w:rPr>
          <w:lang w:eastAsia="zh-CN"/>
        </w:rPr>
      </w:pPr>
      <w:r w:rsidRPr="000439F2">
        <w:rPr>
          <w:lang w:eastAsia="zh-CN"/>
        </w:rPr>
        <w:t>5.</w:t>
      </w:r>
      <w:r w:rsidRPr="000439F2">
        <w:rPr>
          <w:lang w:eastAsia="zh-CN"/>
        </w:rPr>
        <w:tab/>
        <w:t>The V-PCF triggers the UE policy delivery via UE configuration Update procedure.</w:t>
      </w:r>
    </w:p>
    <w:p w14:paraId="2FF1C7E8" w14:textId="77777777" w:rsidR="00E77680" w:rsidRPr="000439F2" w:rsidRDefault="00E77680" w:rsidP="00E77680">
      <w:pPr>
        <w:rPr>
          <w:lang w:eastAsia="zh-CN"/>
        </w:rPr>
      </w:pPr>
      <w:r w:rsidRPr="000439F2">
        <w:rPr>
          <w:lang w:eastAsia="zh-CN"/>
        </w:rPr>
        <w:t>After this procedure, the UE can associate the corresponding application to appropriate PDU Session based on the received URSP rules.</w:t>
      </w:r>
    </w:p>
    <w:p w14:paraId="6917CE49" w14:textId="77423D9A" w:rsidR="00A879B6" w:rsidRPr="000439F2" w:rsidRDefault="00A879B6" w:rsidP="00A879B6">
      <w:pPr>
        <w:pStyle w:val="Heading3"/>
        <w:rPr>
          <w:lang w:eastAsia="zh-CN"/>
        </w:rPr>
      </w:pPr>
      <w:bookmarkStart w:id="1206" w:name="_Toc101366188"/>
      <w:bookmarkStart w:id="1207" w:name="_Toc104304283"/>
      <w:r w:rsidRPr="000439F2">
        <w:rPr>
          <w:lang w:eastAsia="zh-CN"/>
        </w:rPr>
        <w:lastRenderedPageBreak/>
        <w:t>6.4.3</w:t>
      </w:r>
      <w:r w:rsidRPr="000439F2">
        <w:rPr>
          <w:lang w:eastAsia="zh-CN"/>
        </w:rPr>
        <w:tab/>
      </w:r>
      <w:r w:rsidRPr="000439F2">
        <w:t xml:space="preserve">Impacts on </w:t>
      </w:r>
      <w:r w:rsidRPr="000439F2">
        <w:rPr>
          <w:lang w:eastAsia="zh-CN"/>
        </w:rPr>
        <w:t>services,</w:t>
      </w:r>
      <w:r w:rsidRPr="000439F2">
        <w:t xml:space="preserve"> entities and interfaces</w:t>
      </w:r>
      <w:bookmarkEnd w:id="1206"/>
      <w:bookmarkEnd w:id="1207"/>
    </w:p>
    <w:p w14:paraId="5151C6B9" w14:textId="7B769B38" w:rsidR="00A879B6" w:rsidRPr="000439F2" w:rsidRDefault="00A879B6" w:rsidP="00E77680">
      <w:r w:rsidRPr="000439F2">
        <w:t>The solution has impacts in the following entities:</w:t>
      </w:r>
    </w:p>
    <w:p w14:paraId="77D252AC" w14:textId="77777777" w:rsidR="00E77680" w:rsidRPr="000439F2" w:rsidRDefault="00E77680" w:rsidP="00E77680">
      <w:r w:rsidRPr="000439F2">
        <w:t>UE:</w:t>
      </w:r>
    </w:p>
    <w:p w14:paraId="42A97D8C" w14:textId="7F821554" w:rsidR="00E77680" w:rsidRPr="000439F2" w:rsidRDefault="00E77680" w:rsidP="00051D01">
      <w:pPr>
        <w:numPr>
          <w:ilvl w:val="0"/>
          <w:numId w:val="16"/>
        </w:numPr>
      </w:pPr>
      <w:r w:rsidRPr="000439F2">
        <w:t>Needs to support the validation of Applicable PLMN list in RSD Validation Criteria.</w:t>
      </w:r>
    </w:p>
    <w:p w14:paraId="35BBFF6B" w14:textId="77777777" w:rsidR="00E77680" w:rsidRPr="000439F2" w:rsidRDefault="00E77680" w:rsidP="00E77680">
      <w:r w:rsidRPr="000439F2">
        <w:t>V-PCF:</w:t>
      </w:r>
    </w:p>
    <w:p w14:paraId="79613C2F" w14:textId="67509278" w:rsidR="00E77680" w:rsidRPr="000439F2" w:rsidRDefault="00E77680" w:rsidP="00051D01">
      <w:pPr>
        <w:numPr>
          <w:ilvl w:val="0"/>
          <w:numId w:val="15"/>
        </w:numPr>
      </w:pPr>
      <w:r w:rsidRPr="000439F2">
        <w:t xml:space="preserve">Needs to support the generation of URSP rules </w:t>
      </w:r>
      <w:r w:rsidRPr="00CE7687">
        <w:t>applicable</w:t>
      </w:r>
      <w:r w:rsidRPr="000439F2">
        <w:t xml:space="preserve"> to VPLMN only and further provide the generated URSP rules to H-PCF for final decision.</w:t>
      </w:r>
    </w:p>
    <w:p w14:paraId="463B09D1" w14:textId="77777777" w:rsidR="00E77680" w:rsidRPr="000439F2" w:rsidRDefault="00E77680" w:rsidP="00E77680">
      <w:r w:rsidRPr="000439F2">
        <w:t>H-PCF:</w:t>
      </w:r>
    </w:p>
    <w:p w14:paraId="6BA7B00D" w14:textId="19977B2B" w:rsidR="00E77680" w:rsidRPr="000439F2" w:rsidRDefault="00E77680" w:rsidP="00051D01">
      <w:pPr>
        <w:numPr>
          <w:ilvl w:val="0"/>
          <w:numId w:val="15"/>
        </w:numPr>
      </w:pPr>
      <w:r w:rsidRPr="000439F2">
        <w:t>Needs to perform final decision taking the generated URSP rules from V-PCF into account.</w:t>
      </w:r>
    </w:p>
    <w:p w14:paraId="3F7E5153" w14:textId="77777777" w:rsidR="00A879B6" w:rsidRPr="000439F2" w:rsidRDefault="00A879B6" w:rsidP="00A879B6">
      <w:pPr>
        <w:pStyle w:val="Heading2"/>
      </w:pPr>
      <w:bookmarkStart w:id="1208" w:name="_Toc97271690"/>
      <w:bookmarkStart w:id="1209" w:name="_Toc101366189"/>
      <w:bookmarkStart w:id="1210" w:name="_Toc104304284"/>
      <w:r w:rsidRPr="000439F2">
        <w:t>6.5</w:t>
      </w:r>
      <w:r w:rsidRPr="000439F2">
        <w:tab/>
        <w:t xml:space="preserve">Solution #5: </w:t>
      </w:r>
      <w:bookmarkStart w:id="1211" w:name="_Toc326248710"/>
      <w:bookmarkStart w:id="1212" w:name="_Toc20147942"/>
      <w:bookmarkStart w:id="1213" w:name="_Toc23145942"/>
      <w:bookmarkEnd w:id="1208"/>
      <w:r w:rsidRPr="000439F2">
        <w:t>URSP determination based on service parameter obtained from VPLMN</w:t>
      </w:r>
      <w:bookmarkEnd w:id="1209"/>
      <w:bookmarkEnd w:id="1210"/>
    </w:p>
    <w:p w14:paraId="6C02AA8D" w14:textId="77777777" w:rsidR="00A879B6" w:rsidRPr="000439F2" w:rsidRDefault="00A879B6" w:rsidP="00A879B6">
      <w:pPr>
        <w:pStyle w:val="Heading3"/>
      </w:pPr>
      <w:bookmarkStart w:id="1214" w:name="_Toc97271691"/>
      <w:bookmarkStart w:id="1215" w:name="_Toc101366190"/>
      <w:bookmarkStart w:id="1216" w:name="_Toc104304285"/>
      <w:r w:rsidRPr="000439F2">
        <w:t>6.5.1</w:t>
      </w:r>
      <w:r w:rsidRPr="000439F2">
        <w:tab/>
      </w:r>
      <w:bookmarkEnd w:id="1211"/>
      <w:r w:rsidRPr="000439F2">
        <w:t>Description</w:t>
      </w:r>
      <w:bookmarkEnd w:id="1212"/>
      <w:bookmarkEnd w:id="1213"/>
      <w:bookmarkEnd w:id="1214"/>
      <w:bookmarkEnd w:id="1215"/>
      <w:bookmarkEnd w:id="1216"/>
    </w:p>
    <w:p w14:paraId="32E27229" w14:textId="77777777" w:rsidR="00E77680" w:rsidRPr="000439F2" w:rsidRDefault="00E77680" w:rsidP="00E77680">
      <w:pPr>
        <w:rPr>
          <w:lang w:eastAsia="zh-CN"/>
        </w:rPr>
      </w:pPr>
      <w:bookmarkStart w:id="1217" w:name="_Toc20147943"/>
      <w:bookmarkStart w:id="1218" w:name="_Toc23145943"/>
      <w:r w:rsidRPr="000439F2">
        <w:rPr>
          <w:lang w:eastAsia="zh-CN"/>
        </w:rPr>
        <w:t>This is a solution for key issue #1 "URSP in VPLMN".</w:t>
      </w:r>
    </w:p>
    <w:p w14:paraId="7C0995E1" w14:textId="5145C8AB" w:rsidR="00E77680" w:rsidRPr="000439F2" w:rsidRDefault="00E77680" w:rsidP="00E77680">
      <w:pPr>
        <w:rPr>
          <w:lang w:eastAsia="zh-CN"/>
        </w:rPr>
      </w:pPr>
      <w:r w:rsidRPr="000439F2">
        <w:rPr>
          <w:lang w:eastAsia="zh-CN"/>
        </w:rPr>
        <w:t>Currently, URSP is only controlled and determined by HPLMN. Therefore, to give influence on URSP determination, e.g</w:t>
      </w:r>
      <w:r w:rsidR="000F53AF">
        <w:rPr>
          <w:lang w:eastAsia="zh-CN"/>
        </w:rPr>
        <w:t>.</w:t>
      </w:r>
      <w:r w:rsidRPr="000439F2">
        <w:rPr>
          <w:lang w:eastAsia="zh-CN"/>
        </w:rPr>
        <w:t xml:space="preserve"> application guidance for URSP determination specified in clause 4.15.6.10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w:t>
      </w:r>
      <w:ins w:id="1219" w:author="S2-2204822" w:date="2022-05-23T14:51:00Z">
        <w:r w:rsidR="00FE0142">
          <w:rPr>
            <w:lang w:eastAsia="zh-CN"/>
          </w:rPr>
          <w:t>, and the AF has roaming agreements with</w:t>
        </w:r>
      </w:ins>
      <w:r w:rsidRPr="000439F2">
        <w:rPr>
          <w:lang w:eastAsia="zh-CN"/>
        </w:rPr>
        <w:t>.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7A57A523" w14:textId="0B0463C5" w:rsidR="00E77680" w:rsidRDefault="00E77680" w:rsidP="00E77680">
      <w:pPr>
        <w:rPr>
          <w:ins w:id="1220" w:author="S2-2204822" w:date="2022-05-23T14:52:00Z"/>
          <w:lang w:eastAsia="zh-CN"/>
        </w:rPr>
      </w:pPr>
      <w:r w:rsidRPr="000439F2">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w:t>
      </w:r>
      <w:ins w:id="1221" w:author="S2-2204822" w:date="2022-05-23T14:51:00Z">
        <w:r w:rsidR="00FE0142">
          <w:rPr>
            <w:lang w:eastAsia="zh-CN"/>
          </w:rPr>
          <w:t>, by adding a new PCRT that request notification when Service Parameters are available for a UE Policy Association</w:t>
        </w:r>
      </w:ins>
      <w:r w:rsidRPr="000439F2">
        <w:rPr>
          <w:lang w:eastAsia="zh-CN"/>
        </w:rPr>
        <w:t>. If the AF provides inputs to V-UDR via V-NEF, V-PCF provides the data notified by V-UDR to H-PCF.</w:t>
      </w:r>
    </w:p>
    <w:p w14:paraId="12FBA138" w14:textId="77777777" w:rsidR="00FE0142" w:rsidRDefault="00FE0142" w:rsidP="00FE0142">
      <w:pPr>
        <w:rPr>
          <w:ins w:id="1222" w:author="S2-2204822" w:date="2022-05-23T14:53:00Z"/>
          <w:lang w:eastAsia="zh-CN"/>
        </w:rPr>
      </w:pPr>
      <w:ins w:id="1223" w:author="S2-2204822" w:date="2022-05-23T14:53:00Z">
        <w:r>
          <w:rPr>
            <w:lang w:eastAsia="zh-CN"/>
          </w:rPr>
          <w:t xml:space="preserve">This solution reuses the existing Npcf_UEPolicyControl Service for the H-PCF to subscribe to reception of new/updated Service Parameters for the UE, using a new PCRT and for the V-PCF to notify to the H-PCF and provide the Service Parameters for the UE to the H-PCF. </w:t>
        </w:r>
      </w:ins>
    </w:p>
    <w:p w14:paraId="5A649CE9" w14:textId="77777777" w:rsidR="00FE0142" w:rsidRDefault="00FE0142" w:rsidP="00FE0142">
      <w:pPr>
        <w:rPr>
          <w:ins w:id="1224" w:author="S2-2204822" w:date="2022-05-23T14:53:00Z"/>
          <w:lang w:eastAsia="zh-CN"/>
        </w:rPr>
      </w:pPr>
      <w:ins w:id="1225" w:author="S2-2204822" w:date="2022-05-23T14:53:00Z">
        <w:r>
          <w:rPr>
            <w:lang w:eastAsia="zh-CN"/>
          </w:rPr>
          <w:t xml:space="preserve">The H-PCF generates a new URSP Rule or updates an existing URSP Rule with the same traffic descriptor as provided in the Service Parameters, if the S-NSSAI subscription information indicates that this DNN, S-NSSAI is subscribed, and LBO roaming is allowed. </w:t>
        </w:r>
      </w:ins>
    </w:p>
    <w:p w14:paraId="60E47FFE" w14:textId="77777777" w:rsidR="00FE0142" w:rsidRPr="000439F2" w:rsidRDefault="00FE0142" w:rsidP="00FE0142">
      <w:pPr>
        <w:rPr>
          <w:ins w:id="1226" w:author="S2-2204822" w:date="2022-05-23T14:53:00Z"/>
          <w:lang w:eastAsia="zh-CN"/>
        </w:rPr>
      </w:pPr>
      <w:ins w:id="1227" w:author="S2-2204822" w:date="2022-05-23T14:53:00Z">
        <w:r>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w:t>
        </w:r>
        <w:r w:rsidRPr="00810FEC">
          <w:rPr>
            <w:lang w:eastAsia="zh-CN"/>
          </w:rPr>
          <w:t>. The H-PCF also removes or updates the URSP Rule sent to remove the RSD that routed the traffic though the VPLMN when the V</w:t>
        </w:r>
        <w:r w:rsidRPr="009940FE">
          <w:rPr>
            <w:lang w:eastAsia="zh-CN"/>
          </w:rPr>
          <w:t>-</w:t>
        </w:r>
        <w:r w:rsidRPr="00810FEC">
          <w:rPr>
            <w:lang w:eastAsia="zh-CN"/>
          </w:rPr>
          <w:t>PCF requests to terminate the UE Policy Association.</w:t>
        </w:r>
      </w:ins>
    </w:p>
    <w:p w14:paraId="427432AA" w14:textId="77777777" w:rsidR="00FE0142" w:rsidRPr="000439F2" w:rsidRDefault="00FE0142" w:rsidP="00E77680">
      <w:pPr>
        <w:rPr>
          <w:lang w:eastAsia="zh-CN"/>
        </w:rPr>
      </w:pPr>
    </w:p>
    <w:p w14:paraId="48A03ED0" w14:textId="77777777" w:rsidR="00A879B6" w:rsidRPr="000439F2" w:rsidRDefault="00A879B6" w:rsidP="00A879B6">
      <w:pPr>
        <w:pStyle w:val="Heading3"/>
      </w:pPr>
      <w:bookmarkStart w:id="1228" w:name="_Toc97271692"/>
      <w:bookmarkStart w:id="1229" w:name="_Toc101366191"/>
      <w:bookmarkStart w:id="1230" w:name="_Toc104304286"/>
      <w:r w:rsidRPr="000439F2">
        <w:rPr>
          <w:lang w:eastAsia="zh-CN"/>
        </w:rPr>
        <w:lastRenderedPageBreak/>
        <w:t>6.5.2</w:t>
      </w:r>
      <w:r w:rsidRPr="000439F2">
        <w:rPr>
          <w:lang w:eastAsia="zh-CN"/>
        </w:rPr>
        <w:tab/>
      </w:r>
      <w:r w:rsidRPr="000439F2">
        <w:t>Procedures</w:t>
      </w:r>
      <w:bookmarkEnd w:id="1228"/>
      <w:bookmarkEnd w:id="1229"/>
      <w:bookmarkEnd w:id="1230"/>
    </w:p>
    <w:p w14:paraId="469683AF" w14:textId="77777777" w:rsidR="00A879B6" w:rsidRPr="000439F2" w:rsidRDefault="00A879B6" w:rsidP="00A879B6">
      <w:pPr>
        <w:pStyle w:val="Heading4"/>
        <w:rPr>
          <w:lang w:eastAsia="zh-CN"/>
        </w:rPr>
      </w:pPr>
      <w:bookmarkStart w:id="1231" w:name="_Toc101366192"/>
      <w:bookmarkStart w:id="1232" w:name="_Toc104304287"/>
      <w:r w:rsidRPr="000439F2">
        <w:rPr>
          <w:lang w:eastAsia="zh-CN"/>
        </w:rPr>
        <w:t>6.5.2.1</w:t>
      </w:r>
      <w:r w:rsidRPr="000439F2">
        <w:rPr>
          <w:lang w:eastAsia="zh-CN"/>
        </w:rPr>
        <w:tab/>
      </w:r>
      <w:r w:rsidRPr="000439F2">
        <w:t>Procedure for URSP determination based on service parameter obtained from VPLMN</w:t>
      </w:r>
      <w:bookmarkEnd w:id="1231"/>
      <w:bookmarkEnd w:id="1232"/>
    </w:p>
    <w:p w14:paraId="1746AD6A" w14:textId="31DA2A9E" w:rsidR="00A879B6" w:rsidRPr="000439F2" w:rsidRDefault="00A879B6" w:rsidP="00A879B6">
      <w:r w:rsidRPr="000439F2">
        <w:t>Figure 6.</w:t>
      </w:r>
      <w:r w:rsidR="00E77680" w:rsidRPr="000439F2">
        <w:t>5</w:t>
      </w:r>
      <w:r w:rsidRPr="000439F2">
        <w:t>.2.1-1 shows the procedure for URSP determination based on service parameter obtained from VPLMN.</w:t>
      </w:r>
    </w:p>
    <w:p w14:paraId="0D777103" w14:textId="78C1D698" w:rsidR="00A879B6" w:rsidRDefault="00A879B6" w:rsidP="00E77680">
      <w:pPr>
        <w:rPr>
          <w:ins w:id="1233" w:author="S2-2204822" w:date="2022-05-23T14:54:00Z"/>
        </w:rPr>
      </w:pPr>
      <w:del w:id="1234" w:author="S2-2204822" w:date="2022-05-23T14:54:00Z">
        <w:r w:rsidRPr="000439F2" w:rsidDel="00FE0142">
          <w:object w:dxaOrig="11555" w:dyaOrig="10896" w14:anchorId="3375EC2B">
            <v:shape id="_x0000_i1029" type="#_x0000_t75" style="width:397.8pt;height:375pt" o:ole="">
              <v:imagedata r:id="rId28" o:title=""/>
            </v:shape>
            <o:OLEObject Type="Embed" ProgID="Visio.Drawing.11" ShapeID="_x0000_i1029" DrawAspect="Content" ObjectID="_1715083260" r:id="rId29"/>
          </w:object>
        </w:r>
      </w:del>
    </w:p>
    <w:p w14:paraId="5385E200" w14:textId="0883CFBE" w:rsidR="00FE0142" w:rsidRPr="000439F2" w:rsidRDefault="00460830" w:rsidP="00460830">
      <w:pPr>
        <w:jc w:val="center"/>
      </w:pPr>
      <w:ins w:id="1235" w:author="S2-2204822" w:date="2022-05-23T14:54:00Z">
        <w:r w:rsidRPr="000439F2">
          <w:object w:dxaOrig="11545" w:dyaOrig="10884" w14:anchorId="06B76681">
            <v:shape id="_x0000_i1030" type="#_x0000_t75" style="width:397.8pt;height:375pt" o:ole="">
              <v:imagedata r:id="rId30" o:title=""/>
            </v:shape>
            <o:OLEObject Type="Embed" ProgID="Visio.Drawing.11" ShapeID="_x0000_i1030" DrawAspect="Content" ObjectID="_1715083261" r:id="rId31"/>
          </w:object>
        </w:r>
      </w:ins>
    </w:p>
    <w:p w14:paraId="3A3727BA" w14:textId="77777777" w:rsidR="00A879B6" w:rsidRPr="00460830" w:rsidRDefault="00A879B6" w:rsidP="00A879B6">
      <w:pPr>
        <w:pStyle w:val="B1"/>
        <w:rPr>
          <w:b/>
          <w:bCs/>
        </w:rPr>
      </w:pPr>
      <w:r w:rsidRPr="00460830">
        <w:rPr>
          <w:b/>
          <w:bCs/>
        </w:rPr>
        <w:t>Figure 6.5.2.1-1: Procedure for URSP determination based on service parameter obtained from VPLMN</w:t>
      </w:r>
    </w:p>
    <w:p w14:paraId="1A6190AB" w14:textId="40C00411" w:rsidR="00E77680" w:rsidRPr="000439F2" w:rsidRDefault="00E77680" w:rsidP="00E77680">
      <w:pPr>
        <w:rPr>
          <w:lang w:eastAsia="zh-CN"/>
        </w:rPr>
      </w:pPr>
      <w:bookmarkStart w:id="1236" w:name="_Toc97271693"/>
      <w:r w:rsidRPr="000439F2">
        <w:rPr>
          <w:lang w:eastAsia="zh-CN"/>
        </w:rPr>
        <w:t>1.</w:t>
      </w:r>
      <w:r w:rsidRPr="000439F2">
        <w:rPr>
          <w:lang w:eastAsia="zh-CN"/>
        </w:rPr>
        <w:tab/>
        <w:t>The UE is registered to 5GC and the UE Policy Association is performed between the AMF and the H-PCF via V-PCF.</w:t>
      </w:r>
      <w:ins w:id="1237" w:author="S2-2204822" w:date="2022-05-23T14:54:00Z">
        <w:r w:rsidR="00FE0142">
          <w:rPr>
            <w:lang w:eastAsia="zh-CN"/>
          </w:rPr>
          <w:t xml:space="preserve"> In addition, the H-PCF may subscribe using a new PCRT “Service Parameters received” to the V-PCF. The V-PCF provides the Service Parameters if available.</w:t>
        </w:r>
      </w:ins>
    </w:p>
    <w:p w14:paraId="75B70C33" w14:textId="40D65C1D" w:rsidR="00E77680" w:rsidRPr="000439F2" w:rsidRDefault="00E77680" w:rsidP="00E77680">
      <w:pPr>
        <w:rPr>
          <w:lang w:eastAsia="zh-CN"/>
        </w:rPr>
      </w:pPr>
      <w:r w:rsidRPr="000439F2">
        <w:rPr>
          <w:lang w:eastAsia="zh-CN"/>
        </w:rPr>
        <w:t>2.</w:t>
      </w:r>
      <w:r w:rsidRPr="000439F2">
        <w:rPr>
          <w:lang w:eastAsia="zh-CN"/>
        </w:rPr>
        <w:tab/>
      </w:r>
      <w:ins w:id="1238" w:author="S2-2204822" w:date="2022-05-23T14:56:00Z">
        <w:r w:rsidR="0039382A">
          <w:rPr>
            <w:lang w:eastAsia="zh-CN"/>
          </w:rPr>
          <w:t xml:space="preserve">Based on the reception of a new PCRT from the H-PCF, the V-PCF subscribes to the reception of Service Parameters from the AF for the determination of URSP Rules for any UE registered in this PLMN, this is done based on the agreements between the AF and the VPLMN. </w:t>
        </w:r>
        <w:r w:rsidR="0039382A" w:rsidRPr="000439F2">
          <w:rPr>
            <w:lang w:eastAsia="zh-CN"/>
          </w:rPr>
          <w:t>The V-PCF includes VPLMN DNN and S-NSSAI in the subscription request</w:t>
        </w:r>
        <w:r w:rsidR="0039382A">
          <w:rPr>
            <w:lang w:eastAsia="zh-CN"/>
          </w:rPr>
          <w:t xml:space="preserve"> to the UDR given that the AF provides </w:t>
        </w:r>
        <w:r w:rsidR="0039382A" w:rsidRPr="000439F2">
          <w:rPr>
            <w:lang w:eastAsia="zh-CN"/>
          </w:rPr>
          <w:t xml:space="preserve">Application guidance for URSP determination </w:t>
        </w:r>
        <w:r w:rsidR="0039382A">
          <w:rPr>
            <w:lang w:eastAsia="zh-CN"/>
          </w:rPr>
          <w:t xml:space="preserve">to the VPLMN. </w:t>
        </w:r>
      </w:ins>
      <w:del w:id="1239" w:author="S2-2204822" w:date="2022-05-23T14:56:00Z">
        <w:r w:rsidRPr="000439F2" w:rsidDel="0039382A">
          <w:rPr>
            <w:lang w:eastAsia="zh-CN"/>
          </w:rPr>
          <w:delText>The H-PCF requests V-PCF to subscribe to the V-UDR to be notified about the data creation/modification for the UE, i.e. service specific information by invoking Npcf_UDR_DM_Subscribe. The request includes DNN and S-NSSAI of the HPLMN.</w:delText>
        </w:r>
      </w:del>
    </w:p>
    <w:p w14:paraId="50972D95" w14:textId="3D036CF9" w:rsidR="00E77680" w:rsidRPr="000439F2" w:rsidDel="0039382A" w:rsidRDefault="00E77680" w:rsidP="00E77680">
      <w:pPr>
        <w:rPr>
          <w:del w:id="1240" w:author="S2-2204822" w:date="2022-05-23T14:56:00Z"/>
          <w:lang w:eastAsia="zh-CN"/>
        </w:rPr>
      </w:pPr>
      <w:del w:id="1241" w:author="S2-2204822" w:date="2022-05-23T14:56:00Z">
        <w:r w:rsidRPr="000439F2" w:rsidDel="0039382A">
          <w:rPr>
            <w:lang w:eastAsia="zh-CN"/>
          </w:rPr>
          <w:delText>3.</w:delText>
        </w:r>
        <w:r w:rsidRPr="000439F2" w:rsidDel="0039382A">
          <w:rPr>
            <w:lang w:eastAsia="zh-CN"/>
          </w:rPr>
          <w:tab/>
          <w:delText>Based on the request from the H-PCF, the V-PCF subscribes to the V-UDR to be notified about the data creation/modification for the UE by invoking Nudr_DM_Subscribe. The V-PCF includes VPLMN DNN and S-NSSAI mapped to the DNN and S-NSSAI of the HPLMN in the subscription request.</w:delText>
        </w:r>
      </w:del>
    </w:p>
    <w:p w14:paraId="7AE00AFE" w14:textId="1B0172EF" w:rsidR="00E77680" w:rsidRPr="000439F2" w:rsidRDefault="0039382A" w:rsidP="00E77680">
      <w:pPr>
        <w:rPr>
          <w:lang w:eastAsia="zh-CN"/>
        </w:rPr>
      </w:pPr>
      <w:ins w:id="1242" w:author="S2-2204822" w:date="2022-05-23T14:57:00Z">
        <w:r>
          <w:rPr>
            <w:lang w:eastAsia="zh-CN"/>
          </w:rPr>
          <w:t>3</w:t>
        </w:r>
      </w:ins>
      <w:del w:id="1243" w:author="S2-2204822" w:date="2022-05-23T14:57:00Z">
        <w:r w:rsidR="00E77680" w:rsidRPr="000439F2" w:rsidDel="0039382A">
          <w:rPr>
            <w:lang w:eastAsia="zh-CN"/>
          </w:rPr>
          <w:delText>4</w:delText>
        </w:r>
      </w:del>
      <w:r w:rsidR="00E77680" w:rsidRPr="000439F2">
        <w:rPr>
          <w:lang w:eastAsia="zh-CN"/>
        </w:rPr>
        <w:t>.</w:t>
      </w:r>
      <w:r w:rsidR="00E77680" w:rsidRPr="000439F2">
        <w:rPr>
          <w:lang w:eastAsia="zh-CN"/>
        </w:rPr>
        <w:tab/>
        <w:t xml:space="preserve">To provide Application guidance for URSP determination as specified in clause 4.15.6.10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00E77680" w:rsidRPr="000439F2">
        <w:rPr>
          <w:lang w:eastAsia="zh-CN"/>
        </w:rPr>
        <w:t>3], the AF creates a new request.</w:t>
      </w:r>
    </w:p>
    <w:p w14:paraId="6783ED95" w14:textId="69B16A0B" w:rsidR="00E77680" w:rsidRPr="000439F2" w:rsidRDefault="0039382A" w:rsidP="00E77680">
      <w:pPr>
        <w:rPr>
          <w:lang w:eastAsia="zh-CN"/>
        </w:rPr>
      </w:pPr>
      <w:ins w:id="1244" w:author="S2-2204822" w:date="2022-05-23T14:57:00Z">
        <w:r>
          <w:rPr>
            <w:lang w:eastAsia="zh-CN"/>
          </w:rPr>
          <w:t>4</w:t>
        </w:r>
      </w:ins>
      <w:del w:id="1245" w:author="S2-2204822" w:date="2022-05-23T14:57:00Z">
        <w:r w:rsidR="00E77680" w:rsidRPr="000439F2" w:rsidDel="0039382A">
          <w:rPr>
            <w:lang w:eastAsia="zh-CN"/>
          </w:rPr>
          <w:delText>5</w:delText>
        </w:r>
      </w:del>
      <w:r w:rsidR="00E77680" w:rsidRPr="000439F2">
        <w:rPr>
          <w:lang w:eastAsia="zh-CN"/>
        </w:rPr>
        <w:t>-</w:t>
      </w:r>
      <w:ins w:id="1246" w:author="S2-2204822" w:date="2022-05-23T14:57:00Z">
        <w:r>
          <w:rPr>
            <w:lang w:eastAsia="zh-CN"/>
          </w:rPr>
          <w:t>6</w:t>
        </w:r>
      </w:ins>
      <w:del w:id="1247" w:author="S2-2204822" w:date="2022-05-23T14:57:00Z">
        <w:r w:rsidR="00E77680" w:rsidRPr="000439F2" w:rsidDel="0039382A">
          <w:rPr>
            <w:lang w:eastAsia="zh-CN"/>
          </w:rPr>
          <w:delText>7</w:delText>
        </w:r>
      </w:del>
      <w:r w:rsidR="00E77680" w:rsidRPr="000439F2">
        <w:rPr>
          <w:lang w:eastAsia="zh-CN"/>
        </w:rPr>
        <w:t>.</w:t>
      </w:r>
      <w:r w:rsidR="00E77680" w:rsidRPr="000439F2">
        <w:rPr>
          <w:lang w:eastAsia="zh-CN"/>
        </w:rPr>
        <w:tab/>
        <w:t xml:space="preserve">As specified in steps 2 to 4 in clause 4.15.6.7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00E77680" w:rsidRPr="000439F2">
        <w:rPr>
          <w:lang w:eastAsia="zh-CN"/>
        </w:rPr>
        <w:t>3], the AF sends its request to the NEF, and the NEF stores the AF request information in the UDR and responds to the AF. In this figure, the NEF is V-NEF and the UDR is V-UDR.</w:t>
      </w:r>
    </w:p>
    <w:p w14:paraId="566D793B" w14:textId="19328D2C" w:rsidR="00E77680" w:rsidRPr="000439F2" w:rsidRDefault="00E77680" w:rsidP="00E77680">
      <w:pPr>
        <w:rPr>
          <w:lang w:eastAsia="zh-CN"/>
        </w:rPr>
      </w:pPr>
      <w:r w:rsidRPr="000439F2">
        <w:rPr>
          <w:lang w:eastAsia="zh-CN"/>
        </w:rPr>
        <w:tab/>
        <w:t>The AF request is targeting any UE (all UEs)</w:t>
      </w:r>
      <w:ins w:id="1248" w:author="S2-2204822" w:date="2022-05-23T14:57:00Z">
        <w:r w:rsidR="0039382A">
          <w:rPr>
            <w:lang w:eastAsia="zh-CN"/>
          </w:rPr>
          <w:t xml:space="preserve"> registered in this VPLMN</w:t>
        </w:r>
      </w:ins>
      <w:r w:rsidRPr="000439F2">
        <w:rPr>
          <w:lang w:eastAsia="zh-CN"/>
        </w:rPr>
        <w:t xml:space="preserve">. Therefore, the V-NEF authorizes the request based on local policy </w:t>
      </w:r>
      <w:ins w:id="1249" w:author="S2-2204822" w:date="2022-05-23T14:57:00Z">
        <w:r w:rsidR="0039382A">
          <w:rPr>
            <w:lang w:eastAsia="zh-CN"/>
          </w:rPr>
          <w:t>based on roaming agreements between the AF and the VPLMN</w:t>
        </w:r>
        <w:r w:rsidR="0039382A" w:rsidRPr="000439F2">
          <w:rPr>
            <w:lang w:eastAsia="zh-CN"/>
          </w:rPr>
          <w:t xml:space="preserve"> </w:t>
        </w:r>
      </w:ins>
      <w:r w:rsidRPr="000439F2">
        <w:rPr>
          <w:lang w:eastAsia="zh-CN"/>
        </w:rPr>
        <w:t xml:space="preserve">(e.g. based on AF Id) without requesting for any service specific authorization from UDM as specified in clause 4.15.6.10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2F2356BB" w14:textId="2C0BE249" w:rsidR="00E77680" w:rsidRPr="000439F2" w:rsidRDefault="00E77680" w:rsidP="00E77680">
      <w:pPr>
        <w:pStyle w:val="TOC4"/>
        <w:rPr>
          <w:lang w:eastAsia="zh-CN"/>
        </w:rPr>
      </w:pPr>
      <w:r w:rsidRPr="000439F2">
        <w:rPr>
          <w:lang w:eastAsia="zh-CN"/>
        </w:rPr>
        <w:lastRenderedPageBreak/>
        <w:t>NOTE 1:</w:t>
      </w:r>
      <w:r w:rsidRPr="000439F2">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49607462" w14:textId="0C6506AB" w:rsidR="00E77680" w:rsidRPr="000439F2" w:rsidRDefault="00E77680" w:rsidP="00E77680">
      <w:pPr>
        <w:rPr>
          <w:lang w:eastAsia="zh-CN"/>
        </w:rPr>
      </w:pPr>
      <w:del w:id="1250" w:author="S2-2204822" w:date="2022-05-23T15:00:00Z">
        <w:r w:rsidRPr="000439F2" w:rsidDel="0039382A">
          <w:rPr>
            <w:lang w:eastAsia="zh-CN"/>
          </w:rPr>
          <w:delText>8</w:delText>
        </w:r>
      </w:del>
      <w:ins w:id="1251" w:author="S2-2204822" w:date="2022-05-23T15:00:00Z">
        <w:r w:rsidR="0039382A">
          <w:rPr>
            <w:lang w:eastAsia="zh-CN"/>
          </w:rPr>
          <w:t>7</w:t>
        </w:r>
      </w:ins>
      <w:r w:rsidRPr="000439F2">
        <w:rPr>
          <w:lang w:eastAsia="zh-CN"/>
        </w:rPr>
        <w:t>.</w:t>
      </w:r>
      <w:r w:rsidRPr="000439F2">
        <w:rPr>
          <w:lang w:eastAsia="zh-CN"/>
        </w:rPr>
        <w:tab/>
        <w:t>The V-PCF receives a Nudr_DM_Notify notification of data change from the V-UDR.</w:t>
      </w:r>
    </w:p>
    <w:p w14:paraId="68EA98B0" w14:textId="5BDE1359" w:rsidR="00E77680" w:rsidRPr="000439F2" w:rsidDel="0039382A" w:rsidRDefault="00E77680" w:rsidP="00E77680">
      <w:pPr>
        <w:rPr>
          <w:del w:id="1252" w:author="S2-2204822" w:date="2022-05-23T15:01:00Z"/>
          <w:lang w:eastAsia="zh-CN"/>
        </w:rPr>
      </w:pPr>
      <w:del w:id="1253" w:author="S2-2204822" w:date="2022-05-23T15:01:00Z">
        <w:r w:rsidRPr="000439F2" w:rsidDel="0039382A">
          <w:rPr>
            <w:lang w:eastAsia="zh-CN"/>
          </w:rPr>
          <w:tab/>
          <w:delText>The V-PCF replaces the DNN and S-NSSAI in the notification with the DNN and S-NSSAI of the HPLMN.</w:delText>
        </w:r>
      </w:del>
    </w:p>
    <w:p w14:paraId="253E19E8" w14:textId="7B04725D" w:rsidR="00E77680" w:rsidRPr="000439F2" w:rsidRDefault="00E77680" w:rsidP="00E77680">
      <w:pPr>
        <w:rPr>
          <w:lang w:eastAsia="zh-CN"/>
        </w:rPr>
      </w:pPr>
      <w:del w:id="1254" w:author="S2-2204822" w:date="2022-05-23T15:01:00Z">
        <w:r w:rsidRPr="000439F2" w:rsidDel="0039382A">
          <w:rPr>
            <w:lang w:eastAsia="zh-CN"/>
          </w:rPr>
          <w:delText>9</w:delText>
        </w:r>
      </w:del>
      <w:ins w:id="1255" w:author="S2-2204822" w:date="2022-05-23T15:01:00Z">
        <w:r w:rsidR="0039382A">
          <w:rPr>
            <w:lang w:eastAsia="zh-CN"/>
          </w:rPr>
          <w:t>8</w:t>
        </w:r>
      </w:ins>
      <w:r w:rsidRPr="000439F2">
        <w:rPr>
          <w:lang w:eastAsia="zh-CN"/>
        </w:rPr>
        <w:t>.</w:t>
      </w:r>
      <w:r w:rsidRPr="000439F2">
        <w:rPr>
          <w:lang w:eastAsia="zh-CN"/>
        </w:rPr>
        <w:tab/>
        <w:t xml:space="preserve">The V-PCF sends the notification of data change from the V-UDR </w:t>
      </w:r>
      <w:del w:id="1256" w:author="S2-2204822" w:date="2022-05-23T15:03:00Z">
        <w:r w:rsidRPr="000439F2" w:rsidDel="0039382A">
          <w:rPr>
            <w:lang w:eastAsia="zh-CN"/>
          </w:rPr>
          <w:delText>to the H-PCF by</w:delText>
        </w:r>
      </w:del>
      <w:r w:rsidRPr="000439F2">
        <w:rPr>
          <w:lang w:eastAsia="zh-CN"/>
        </w:rPr>
        <w:t xml:space="preserve"> invoking </w:t>
      </w:r>
      <w:del w:id="1257" w:author="S2-2204822" w:date="2022-05-23T15:03:00Z">
        <w:r w:rsidRPr="000439F2" w:rsidDel="0039382A">
          <w:rPr>
            <w:lang w:eastAsia="zh-CN"/>
          </w:rPr>
          <w:delText>Npcf_UDR_DM_Notify.</w:delText>
        </w:r>
      </w:del>
      <w:ins w:id="1258" w:author="S2-2204822" w:date="2022-05-23T15:04:00Z">
        <w:r w:rsidR="0039382A">
          <w:rPr>
            <w:lang w:eastAsia="zh-CN"/>
          </w:rPr>
          <w:t xml:space="preserve"> Npcf_UEPolicyControl_Update including the Service Parameters that have been received from the UDR </w:t>
        </w:r>
        <w:r w:rsidR="0039382A" w:rsidRPr="009940FE">
          <w:rPr>
            <w:lang w:eastAsia="zh-CN"/>
          </w:rPr>
          <w:t>to the H-PCF</w:t>
        </w:r>
        <w:r w:rsidR="0039382A">
          <w:rPr>
            <w:lang w:eastAsia="zh-CN"/>
          </w:rPr>
          <w:t xml:space="preserve">. </w:t>
        </w:r>
        <w:r w:rsidR="0039382A" w:rsidRPr="009940FE">
          <w:rPr>
            <w:lang w:eastAsia="zh-CN"/>
          </w:rPr>
          <w:t>Before sending the Npcf_UEPolicyControl_Update, the V-PCF replaces the DNN and S-NSSAI in the Service Parameters with the DNN and S-NSSAI of the HPLMN.</w:t>
        </w:r>
      </w:ins>
    </w:p>
    <w:p w14:paraId="463FC984" w14:textId="1CA918B5" w:rsidR="00E77680" w:rsidRPr="000439F2" w:rsidRDefault="00E77680" w:rsidP="00E77680">
      <w:pPr>
        <w:pStyle w:val="TOC4"/>
        <w:rPr>
          <w:lang w:eastAsia="zh-CN"/>
        </w:rPr>
      </w:pPr>
      <w:del w:id="1259" w:author="S2-2204822" w:date="2022-05-23T15:05:00Z">
        <w:r w:rsidRPr="000439F2" w:rsidDel="0039382A">
          <w:rPr>
            <w:lang w:eastAsia="zh-CN"/>
          </w:rPr>
          <w:delText>NOTE 2:</w:delText>
        </w:r>
        <w:r w:rsidRPr="000439F2" w:rsidDel="0039382A">
          <w:rPr>
            <w:lang w:eastAsia="zh-CN"/>
          </w:rPr>
          <w:tab/>
          <w:delText>New PCF service operations, Npcf_UDR_DM_Subscribe/Npcf_UDR_DM_Notify are introduced in this proposal.</w:delText>
        </w:r>
      </w:del>
    </w:p>
    <w:p w14:paraId="0F5080A8" w14:textId="1585931E" w:rsidR="00E77680" w:rsidRPr="000439F2" w:rsidRDefault="00590A3E" w:rsidP="00E77680">
      <w:pPr>
        <w:rPr>
          <w:lang w:eastAsia="zh-CN"/>
        </w:rPr>
      </w:pPr>
      <w:ins w:id="1260" w:author="S2-2204822" w:date="2022-05-23T15:05:00Z">
        <w:r>
          <w:rPr>
            <w:lang w:eastAsia="zh-CN"/>
          </w:rPr>
          <w:t>9</w:t>
        </w:r>
      </w:ins>
      <w:del w:id="1261" w:author="S2-2204822" w:date="2022-05-23T15:05:00Z">
        <w:r w:rsidR="00E77680" w:rsidRPr="000439F2" w:rsidDel="00590A3E">
          <w:rPr>
            <w:lang w:eastAsia="zh-CN"/>
          </w:rPr>
          <w:delText>10</w:delText>
        </w:r>
      </w:del>
      <w:r w:rsidR="00E77680" w:rsidRPr="000439F2">
        <w:rPr>
          <w:lang w:eastAsia="zh-CN"/>
        </w:rPr>
        <w:t>.</w:t>
      </w:r>
      <w:r w:rsidR="00E77680" w:rsidRPr="000439F2">
        <w:rPr>
          <w:lang w:eastAsia="zh-CN"/>
        </w:rPr>
        <w:tab/>
        <w:t xml:space="preserve">The H-PCF determines the URSP rules </w:t>
      </w:r>
      <w:ins w:id="1262" w:author="S2-2204822" w:date="2022-05-23T15:06:00Z">
        <w:r>
          <w:rPr>
            <w:lang w:eastAsia="zh-CN"/>
          </w:rPr>
          <w:t>that is to be sent to the UE</w:t>
        </w:r>
        <w:r w:rsidRPr="000439F2">
          <w:rPr>
            <w:lang w:eastAsia="zh-CN"/>
          </w:rPr>
          <w:t xml:space="preserve"> </w:t>
        </w:r>
      </w:ins>
      <w:r w:rsidR="00E77680" w:rsidRPr="000439F2">
        <w:rPr>
          <w:lang w:eastAsia="zh-CN"/>
        </w:rPr>
        <w:t xml:space="preserve">based on the </w:t>
      </w:r>
      <w:ins w:id="1263" w:author="S2-2204822" w:date="2022-05-23T15:06:00Z">
        <w:r>
          <w:rPr>
            <w:lang w:eastAsia="zh-CN"/>
          </w:rPr>
          <w:t xml:space="preserve">Service Parameters received from the </w:t>
        </w:r>
      </w:ins>
      <w:del w:id="1264" w:author="S2-2204822" w:date="2022-05-23T15:06:00Z">
        <w:r w:rsidR="00E77680" w:rsidRPr="000439F2" w:rsidDel="00590A3E">
          <w:rPr>
            <w:lang w:eastAsia="zh-CN"/>
          </w:rPr>
          <w:delText xml:space="preserve">data received from V-UDR via </w:delText>
        </w:r>
      </w:del>
      <w:r w:rsidR="00E77680" w:rsidRPr="000439F2">
        <w:rPr>
          <w:lang w:eastAsia="zh-CN"/>
        </w:rPr>
        <w:t>V-PCF</w:t>
      </w:r>
      <w:ins w:id="1265" w:author="S2-2204822" w:date="2022-05-23T15:07:00Z">
        <w:r>
          <w:rPr>
            <w:lang w:eastAsia="zh-CN"/>
          </w:rPr>
          <w:t xml:space="preserve"> and the S-NSSAI subscription information for this SUPI, DNN, S-NSSAI retrieved from the </w:t>
        </w:r>
        <w:r w:rsidRPr="003D4ABF">
          <w:rPr>
            <w:rFonts w:eastAsia="DengXian"/>
          </w:rPr>
          <w:t xml:space="preserve">UE context </w:t>
        </w:r>
        <w:r w:rsidRPr="003D4ABF">
          <w:t>policy control subscription information</w:t>
        </w:r>
        <w:r>
          <w:t xml:space="preserve"> from the UDR  </w:t>
        </w:r>
        <w:r>
          <w:rPr>
            <w:lang w:eastAsia="zh-CN"/>
          </w:rPr>
          <w:t>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ins>
      <w:r w:rsidR="00E77680" w:rsidRPr="000439F2">
        <w:rPr>
          <w:lang w:eastAsia="zh-CN"/>
        </w:rPr>
        <w:t>.</w:t>
      </w:r>
    </w:p>
    <w:p w14:paraId="0F8BC239" w14:textId="61BA4A6F" w:rsidR="00E77680" w:rsidRPr="000439F2" w:rsidRDefault="00E77680" w:rsidP="00E77680">
      <w:pPr>
        <w:rPr>
          <w:lang w:eastAsia="zh-CN"/>
        </w:rPr>
      </w:pPr>
      <w:r w:rsidRPr="000439F2">
        <w:rPr>
          <w:lang w:eastAsia="zh-CN"/>
        </w:rPr>
        <w:tab/>
        <w:t>That is, the H-PCF replaces any URSP rules related to Route Selection Descriptor(s) including the DNN and S-NSSAI.</w:t>
      </w:r>
    </w:p>
    <w:p w14:paraId="5FB106BF" w14:textId="77777777" w:rsidR="00E77680" w:rsidRPr="000439F2" w:rsidRDefault="00E77680" w:rsidP="00E77680">
      <w:del w:id="1266" w:author="S2-2204822" w:date="2022-05-23T15:07:00Z">
        <w:r w:rsidRPr="000439F2" w:rsidDel="00590A3E">
          <w:delText>Editor's note:</w:delText>
        </w:r>
        <w:r w:rsidRPr="000439F2" w:rsidDel="00590A3E">
          <w:tab/>
          <w:delText>It is FFS how the H-PCF provides the URSP rules of the HPLMN (i.e. the original one) to the UE when the UE comes back and registers to the HPLMN.</w:delText>
        </w:r>
      </w:del>
    </w:p>
    <w:p w14:paraId="72E09BB1" w14:textId="4E1C7F93" w:rsidR="00E77680" w:rsidRPr="000439F2" w:rsidRDefault="00E77680" w:rsidP="00E77680">
      <w:pPr>
        <w:rPr>
          <w:lang w:eastAsia="zh-CN"/>
        </w:rPr>
      </w:pPr>
      <w:r w:rsidRPr="000439F2">
        <w:rPr>
          <w:lang w:eastAsia="zh-CN"/>
        </w:rPr>
        <w:t>1</w:t>
      </w:r>
      <w:ins w:id="1267" w:author="S2-2204822" w:date="2022-05-23T15:10:00Z">
        <w:r w:rsidR="00590A3E">
          <w:rPr>
            <w:lang w:eastAsia="zh-CN"/>
          </w:rPr>
          <w:t>0</w:t>
        </w:r>
      </w:ins>
      <w:del w:id="1268" w:author="S2-2204822" w:date="2022-05-23T15:10:00Z">
        <w:r w:rsidRPr="000439F2" w:rsidDel="00590A3E">
          <w:rPr>
            <w:lang w:eastAsia="zh-CN"/>
          </w:rPr>
          <w:delText>1</w:delText>
        </w:r>
      </w:del>
      <w:r w:rsidRPr="000439F2">
        <w:rPr>
          <w:lang w:eastAsia="zh-CN"/>
        </w:rPr>
        <w:t>.</w:t>
      </w:r>
      <w:r w:rsidRPr="000439F2">
        <w:rPr>
          <w:lang w:eastAsia="zh-CN"/>
        </w:rPr>
        <w:tab/>
        <w:t xml:space="preserve">The H-PCF provisions the URSP rules to the UE via the V-PCF by using the UE Configuration Update procedure for transparent UE Policy delivery as specified in clause 4.2.4.3 of </w:t>
      </w:r>
      <w:r w:rsidR="00363FEB" w:rsidRPr="000439F2">
        <w:rPr>
          <w:lang w:eastAsia="zh-CN"/>
        </w:rPr>
        <w:t>TS</w:t>
      </w:r>
      <w:r w:rsidR="00363FEB">
        <w:rPr>
          <w:lang w:eastAsia="zh-CN"/>
        </w:rPr>
        <w:t> </w:t>
      </w:r>
      <w:r w:rsidR="00363FEB" w:rsidRPr="000439F2">
        <w:rPr>
          <w:lang w:eastAsia="zh-CN"/>
        </w:rPr>
        <w:t>23.502</w:t>
      </w:r>
      <w:r w:rsidR="00363FEB">
        <w:rPr>
          <w:lang w:eastAsia="zh-CN"/>
        </w:rPr>
        <w:t> </w:t>
      </w:r>
      <w:r w:rsidR="00363FEB" w:rsidRPr="000439F2">
        <w:rPr>
          <w:lang w:eastAsia="zh-CN"/>
        </w:rPr>
        <w:t>[</w:t>
      </w:r>
      <w:r w:rsidRPr="000439F2">
        <w:rPr>
          <w:lang w:eastAsia="zh-CN"/>
        </w:rPr>
        <w:t>3].</w:t>
      </w:r>
    </w:p>
    <w:p w14:paraId="61A6BED9" w14:textId="4951F331" w:rsidR="00E77680" w:rsidRPr="000439F2" w:rsidRDefault="00E77680" w:rsidP="00E77680">
      <w:pPr>
        <w:rPr>
          <w:lang w:eastAsia="zh-CN"/>
        </w:rPr>
      </w:pPr>
      <w:r w:rsidRPr="000439F2">
        <w:rPr>
          <w:lang w:eastAsia="zh-CN"/>
        </w:rPr>
        <w:t>1</w:t>
      </w:r>
      <w:ins w:id="1269" w:author="S2-2204822" w:date="2022-05-23T15:10:00Z">
        <w:r w:rsidR="00590A3E">
          <w:rPr>
            <w:lang w:eastAsia="zh-CN"/>
          </w:rPr>
          <w:t>1</w:t>
        </w:r>
      </w:ins>
      <w:del w:id="1270" w:author="S2-2204822" w:date="2022-05-23T15:10:00Z">
        <w:r w:rsidRPr="000439F2" w:rsidDel="00590A3E">
          <w:rPr>
            <w:lang w:eastAsia="zh-CN"/>
          </w:rPr>
          <w:delText>2</w:delText>
        </w:r>
      </w:del>
      <w:r w:rsidRPr="000439F2">
        <w:rPr>
          <w:lang w:eastAsia="zh-CN"/>
        </w:rPr>
        <w:t>.</w:t>
      </w:r>
      <w:r w:rsidRPr="000439F2">
        <w:rPr>
          <w:lang w:eastAsia="zh-CN"/>
        </w:rPr>
        <w:tab/>
        <w:t>The UE needs to send traffic, e.g. destined to an Edge service. Therefore, the UE determines a URSP rule applicable for the traffic.</w:t>
      </w:r>
    </w:p>
    <w:p w14:paraId="4344B86D" w14:textId="777C96DE" w:rsidR="00E77680" w:rsidRPr="000439F2" w:rsidRDefault="00E77680" w:rsidP="00E77680">
      <w:pPr>
        <w:rPr>
          <w:lang w:eastAsia="zh-CN"/>
        </w:rPr>
      </w:pPr>
      <w:r w:rsidRPr="000439F2">
        <w:rPr>
          <w:lang w:eastAsia="zh-CN"/>
        </w:rPr>
        <w:t>1</w:t>
      </w:r>
      <w:ins w:id="1271" w:author="S2-2204822" w:date="2022-05-23T15:10:00Z">
        <w:r w:rsidR="00590A3E">
          <w:rPr>
            <w:lang w:eastAsia="zh-CN"/>
          </w:rPr>
          <w:t>2</w:t>
        </w:r>
      </w:ins>
      <w:del w:id="1272" w:author="S2-2204822" w:date="2022-05-23T15:10:00Z">
        <w:r w:rsidRPr="000439F2" w:rsidDel="00590A3E">
          <w:rPr>
            <w:lang w:eastAsia="zh-CN"/>
          </w:rPr>
          <w:delText>3</w:delText>
        </w:r>
      </w:del>
      <w:r w:rsidRPr="000439F2">
        <w:rPr>
          <w:lang w:eastAsia="zh-CN"/>
        </w:rPr>
        <w:t>.</w:t>
      </w:r>
      <w:r w:rsidRPr="000439F2">
        <w:rPr>
          <w:lang w:eastAsia="zh-CN"/>
        </w:rPr>
        <w:tab/>
        <w:t>If there is no PDU Session that matches all components in the selected RSD within the URSP rule, the UE establishes a PDU Session.</w:t>
      </w:r>
    </w:p>
    <w:p w14:paraId="372C36B8" w14:textId="253945BD" w:rsidR="00E77680" w:rsidRPr="000439F2" w:rsidRDefault="00E77680" w:rsidP="00E77680">
      <w:pPr>
        <w:rPr>
          <w:lang w:eastAsia="zh-CN"/>
        </w:rPr>
      </w:pPr>
      <w:r w:rsidRPr="000439F2">
        <w:rPr>
          <w:lang w:eastAsia="zh-CN"/>
        </w:rPr>
        <w:t>1</w:t>
      </w:r>
      <w:ins w:id="1273" w:author="S2-2204822" w:date="2022-05-23T15:10:00Z">
        <w:r w:rsidR="00590A3E">
          <w:rPr>
            <w:lang w:eastAsia="zh-CN"/>
          </w:rPr>
          <w:t>3</w:t>
        </w:r>
      </w:ins>
      <w:del w:id="1274" w:author="S2-2204822" w:date="2022-05-23T15:10:00Z">
        <w:r w:rsidRPr="000439F2" w:rsidDel="00590A3E">
          <w:rPr>
            <w:lang w:eastAsia="zh-CN"/>
          </w:rPr>
          <w:delText>4</w:delText>
        </w:r>
      </w:del>
      <w:r w:rsidRPr="000439F2">
        <w:rPr>
          <w:lang w:eastAsia="zh-CN"/>
        </w:rPr>
        <w:t>.</w:t>
      </w:r>
      <w:r w:rsidRPr="000439F2">
        <w:rPr>
          <w:lang w:eastAsia="zh-CN"/>
        </w:rPr>
        <w:tab/>
        <w:t>The UE communicates with the Application Server, e.g. Edge Application Server.</w:t>
      </w:r>
    </w:p>
    <w:p w14:paraId="61A85A13" w14:textId="1FF2E514" w:rsidR="00A879B6" w:rsidRPr="000439F2" w:rsidRDefault="00A879B6" w:rsidP="00A879B6">
      <w:pPr>
        <w:pStyle w:val="Heading3"/>
        <w:rPr>
          <w:lang w:eastAsia="zh-CN"/>
        </w:rPr>
      </w:pPr>
      <w:bookmarkStart w:id="1275" w:name="_Toc101366193"/>
      <w:bookmarkStart w:id="1276" w:name="_Toc104304288"/>
      <w:r w:rsidRPr="000439F2">
        <w:rPr>
          <w:lang w:eastAsia="zh-CN"/>
        </w:rPr>
        <w:t>6.5.3</w:t>
      </w:r>
      <w:r w:rsidRPr="000439F2">
        <w:rPr>
          <w:lang w:eastAsia="zh-CN"/>
        </w:rPr>
        <w:tab/>
      </w:r>
      <w:r w:rsidRPr="000439F2">
        <w:t xml:space="preserve">Impacts on </w:t>
      </w:r>
      <w:bookmarkEnd w:id="1217"/>
      <w:bookmarkEnd w:id="1218"/>
      <w:r w:rsidRPr="000439F2">
        <w:rPr>
          <w:lang w:eastAsia="zh-CN"/>
        </w:rPr>
        <w:t>services, entities and interfaces</w:t>
      </w:r>
      <w:bookmarkEnd w:id="1236"/>
      <w:bookmarkEnd w:id="1275"/>
      <w:bookmarkEnd w:id="1276"/>
    </w:p>
    <w:p w14:paraId="74699B0A" w14:textId="77777777" w:rsidR="00E77680" w:rsidRPr="000439F2" w:rsidRDefault="00E77680" w:rsidP="00E77680">
      <w:bookmarkStart w:id="1277" w:name="_Toc93529807"/>
      <w:r w:rsidRPr="000439F2">
        <w:t>H-PCF:</w:t>
      </w:r>
    </w:p>
    <w:p w14:paraId="6F96197C" w14:textId="13D55307" w:rsidR="00590A3E" w:rsidRDefault="00590A3E" w:rsidP="00051D01">
      <w:pPr>
        <w:numPr>
          <w:ilvl w:val="0"/>
          <w:numId w:val="21"/>
        </w:numPr>
        <w:rPr>
          <w:ins w:id="1278" w:author="S2-2204822" w:date="2022-05-23T15:10:00Z"/>
        </w:rPr>
      </w:pPr>
      <w:ins w:id="1279" w:author="S2-2204822" w:date="2022-05-23T15:10:00Z">
        <w:r>
          <w:t>Subscribes to a new PCRT “Service Parameters received”.</w:t>
        </w:r>
      </w:ins>
    </w:p>
    <w:p w14:paraId="1909807A" w14:textId="79DEFC25" w:rsidR="00E77680" w:rsidRPr="000439F2" w:rsidRDefault="00590A3E" w:rsidP="00051D01">
      <w:pPr>
        <w:numPr>
          <w:ilvl w:val="0"/>
          <w:numId w:val="21"/>
        </w:numPr>
      </w:pPr>
      <w:ins w:id="1280" w:author="S2-2204822" w:date="2022-05-23T15:10:00Z">
        <w:r>
          <w:t>Reception of Service Parameters for a UE Policy Control Association established with the V-PCF</w:t>
        </w:r>
      </w:ins>
      <w:del w:id="1281" w:author="S2-2204822" w:date="2022-05-23T15:11:00Z">
        <w:r w:rsidR="00E77680" w:rsidRPr="000439F2" w:rsidDel="00590A3E">
          <w:delText>Re</w:delText>
        </w:r>
      </w:del>
      <w:del w:id="1282" w:author="S2-2204822" w:date="2022-05-23T15:10:00Z">
        <w:r w:rsidR="00E77680" w:rsidRPr="000439F2" w:rsidDel="00590A3E">
          <w:delText>quests V-PCF to subscribe to V-UDR to be notified about the data creation/modification for roaming UE</w:delText>
        </w:r>
      </w:del>
      <w:r w:rsidR="00E77680" w:rsidRPr="000439F2">
        <w:t>.</w:t>
      </w:r>
    </w:p>
    <w:p w14:paraId="3A78F4B9" w14:textId="0AE96143" w:rsidR="00E77680" w:rsidRPr="000439F2" w:rsidRDefault="00E77680" w:rsidP="00051D01">
      <w:pPr>
        <w:numPr>
          <w:ilvl w:val="0"/>
          <w:numId w:val="21"/>
        </w:numPr>
      </w:pPr>
      <w:r w:rsidRPr="000439F2">
        <w:t>Determines URSP rules based on the data provided by AF and received via V-UDR and V-PCF</w:t>
      </w:r>
      <w:ins w:id="1283" w:author="S2-2204822" w:date="2022-05-23T15:11:00Z">
        <w:r w:rsidR="00590A3E">
          <w:t>, taking S-NSSAI subscription information into account</w:t>
        </w:r>
      </w:ins>
      <w:r w:rsidRPr="000439F2">
        <w:t>.</w:t>
      </w:r>
    </w:p>
    <w:p w14:paraId="3D6C538B" w14:textId="77777777" w:rsidR="00E77680" w:rsidRPr="000439F2" w:rsidRDefault="00E77680" w:rsidP="00E77680">
      <w:r w:rsidRPr="000439F2">
        <w:t>V-PCF:</w:t>
      </w:r>
    </w:p>
    <w:p w14:paraId="257B9CED" w14:textId="16FB1904" w:rsidR="00E77680" w:rsidRPr="000439F2" w:rsidRDefault="00E77680" w:rsidP="00051D01">
      <w:pPr>
        <w:numPr>
          <w:ilvl w:val="0"/>
          <w:numId w:val="22"/>
        </w:numPr>
      </w:pPr>
      <w:r w:rsidRPr="000439F2">
        <w:t xml:space="preserve">Subscribes to V-UDR to be notified about the </w:t>
      </w:r>
      <w:ins w:id="1284" w:author="S2-2204822" w:date="2022-05-23T15:11:00Z">
        <w:r w:rsidR="00590A3E">
          <w:t>Service Parameters</w:t>
        </w:r>
      </w:ins>
      <w:del w:id="1285" w:author="S2-2204822" w:date="2022-05-23T15:11:00Z">
        <w:r w:rsidRPr="000439F2" w:rsidDel="00590A3E">
          <w:delText>data</w:delText>
        </w:r>
      </w:del>
      <w:r w:rsidRPr="000439F2">
        <w:t xml:space="preserve"> creation/modification for roaming UE</w:t>
      </w:r>
      <w:ins w:id="1286" w:author="S2-2204822" w:date="2022-05-23T15:11:00Z">
        <w:r w:rsidR="00590A3E">
          <w:t>s</w:t>
        </w:r>
      </w:ins>
      <w:r w:rsidRPr="000439F2">
        <w:t xml:space="preserve"> </w:t>
      </w:r>
      <w:ins w:id="1287" w:author="S2-2204822" w:date="2022-05-23T15:12:00Z">
        <w:r w:rsidR="00590A3E">
          <w:t>if the H-PCF provided a PCRT</w:t>
        </w:r>
      </w:ins>
      <w:del w:id="1288" w:author="S2-2204822" w:date="2022-05-23T15:12:00Z">
        <w:r w:rsidRPr="000439F2" w:rsidDel="00590A3E">
          <w:delText>on behalf of H-PCF</w:delText>
        </w:r>
      </w:del>
      <w:r w:rsidRPr="000439F2">
        <w:t>.</w:t>
      </w:r>
    </w:p>
    <w:p w14:paraId="3D5FB2A5" w14:textId="39FB5E2F" w:rsidR="00E77680" w:rsidRDefault="00E77680" w:rsidP="00051D01">
      <w:pPr>
        <w:numPr>
          <w:ilvl w:val="0"/>
          <w:numId w:val="22"/>
        </w:numPr>
        <w:rPr>
          <w:ins w:id="1289" w:author="S2-2204822" w:date="2022-05-23T15:12:00Z"/>
        </w:rPr>
      </w:pPr>
      <w:r w:rsidRPr="000439F2">
        <w:t xml:space="preserve">Provides the </w:t>
      </w:r>
      <w:ins w:id="1290" w:author="S2-2204822" w:date="2022-05-23T15:12:00Z">
        <w:r w:rsidR="00590A3E">
          <w:t xml:space="preserve">Service Parameters </w:t>
        </w:r>
      </w:ins>
      <w:del w:id="1291" w:author="S2-2204822" w:date="2022-05-23T15:12:00Z">
        <w:r w:rsidRPr="000439F2" w:rsidDel="00590A3E">
          <w:delText xml:space="preserve">data </w:delText>
        </w:r>
      </w:del>
      <w:r w:rsidRPr="000439F2">
        <w:t>notified by V-UDR to H-PCF.</w:t>
      </w:r>
    </w:p>
    <w:p w14:paraId="15EECB92" w14:textId="10B2A91C" w:rsidR="00590A3E" w:rsidRDefault="00590A3E" w:rsidP="00460830">
      <w:pPr>
        <w:rPr>
          <w:ins w:id="1292" w:author="S2-2204822" w:date="2022-05-23T15:12:00Z"/>
        </w:rPr>
      </w:pPr>
      <w:ins w:id="1293" w:author="S2-2204822" w:date="2022-05-23T15:12:00Z">
        <w:r>
          <w:t>H-UDR:</w:t>
        </w:r>
      </w:ins>
    </w:p>
    <w:p w14:paraId="7F5FAA2F" w14:textId="7B58FF99" w:rsidR="00590A3E" w:rsidRPr="000439F2" w:rsidRDefault="00590A3E" w:rsidP="00051D01">
      <w:pPr>
        <w:numPr>
          <w:ilvl w:val="0"/>
          <w:numId w:val="22"/>
        </w:numPr>
        <w:rPr>
          <w:ins w:id="1294" w:author="S2-2204822" w:date="2022-05-23T15:12:00Z"/>
        </w:rPr>
      </w:pPr>
      <w:ins w:id="1295" w:author="S2-2204822" w:date="2022-05-23T15:12:00Z">
        <w:r w:rsidRPr="00A954FD">
          <w:t>S-NSSAI Subscription information needs to include an indication of whether LBO roaming is allowed for a DNN,</w:t>
        </w:r>
        <w:r>
          <w:t xml:space="preserve"> </w:t>
        </w:r>
        <w:r w:rsidRPr="00A954FD">
          <w:t>S-NSSAI.</w:t>
        </w:r>
      </w:ins>
    </w:p>
    <w:p w14:paraId="310E6459" w14:textId="77777777" w:rsidR="00590A3E" w:rsidRPr="000439F2" w:rsidRDefault="00590A3E" w:rsidP="00590A3E"/>
    <w:p w14:paraId="0B0E7514" w14:textId="3CD74657" w:rsidR="00A879B6" w:rsidRPr="000439F2" w:rsidRDefault="00A879B6" w:rsidP="00A879B6">
      <w:pPr>
        <w:pStyle w:val="Heading2"/>
      </w:pPr>
      <w:bookmarkStart w:id="1296" w:name="_Toc101366194"/>
      <w:bookmarkStart w:id="1297" w:name="_Toc104304289"/>
      <w:r w:rsidRPr="000439F2">
        <w:lastRenderedPageBreak/>
        <w:t>6.6</w:t>
      </w:r>
      <w:r w:rsidRPr="000439F2">
        <w:tab/>
        <w:t xml:space="preserve">Solution #6: </w:t>
      </w:r>
      <w:bookmarkEnd w:id="1277"/>
      <w:r w:rsidRPr="000439F2">
        <w:t>Solution for URSP in VPLMN with PLMN domain indication</w:t>
      </w:r>
      <w:bookmarkEnd w:id="1296"/>
      <w:bookmarkEnd w:id="1297"/>
    </w:p>
    <w:p w14:paraId="44AE2B33" w14:textId="77777777" w:rsidR="00A879B6" w:rsidRPr="000439F2" w:rsidRDefault="00A879B6" w:rsidP="00A879B6">
      <w:pPr>
        <w:pStyle w:val="Heading3"/>
      </w:pPr>
      <w:bookmarkStart w:id="1298" w:name="_Toc93529808"/>
      <w:bookmarkStart w:id="1299" w:name="_Toc101366195"/>
      <w:bookmarkStart w:id="1300" w:name="_Toc104304290"/>
      <w:r w:rsidRPr="000439F2">
        <w:t>6.6.1</w:t>
      </w:r>
      <w:r w:rsidRPr="000439F2">
        <w:tab/>
        <w:t>General</w:t>
      </w:r>
      <w:bookmarkEnd w:id="1298"/>
      <w:bookmarkEnd w:id="1299"/>
      <w:bookmarkEnd w:id="1300"/>
    </w:p>
    <w:p w14:paraId="3802F437" w14:textId="5CFC6A1C" w:rsidR="00E77680" w:rsidRPr="000439F2" w:rsidRDefault="00E77680" w:rsidP="00E77680">
      <w:r w:rsidRPr="000439F2">
        <w:t xml:space="preserve">As specified in </w:t>
      </w:r>
      <w:r w:rsidR="00363FEB" w:rsidRPr="000439F2">
        <w:t>TS</w:t>
      </w:r>
      <w:r w:rsidR="00363FEB">
        <w:t> </w:t>
      </w:r>
      <w:r w:rsidR="00363FEB" w:rsidRPr="000439F2">
        <w:t>23.503</w:t>
      </w:r>
      <w:r w:rsidR="00363FEB">
        <w:t> </w:t>
      </w:r>
      <w:r w:rsidR="00363FEB" w:rsidRPr="000439F2">
        <w:t>[</w:t>
      </w:r>
      <w:r w:rsidRPr="000439F2">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440F02FE" w14:textId="3341A3A0" w:rsidR="00E77680" w:rsidRPr="000439F2" w:rsidRDefault="00E77680" w:rsidP="00051D01">
      <w:pPr>
        <w:numPr>
          <w:ilvl w:val="0"/>
          <w:numId w:val="23"/>
        </w:numPr>
      </w:pPr>
      <w:r w:rsidRPr="000439F2">
        <w:t xml:space="preserve">Enhance the URSP provision so that the URSP rules </w:t>
      </w:r>
      <w:del w:id="1301" w:author="S2-2204823" w:date="2022-05-23T15:38:00Z">
        <w:r w:rsidRPr="000439F2" w:rsidDel="00A553E7">
          <w:delText xml:space="preserve">of a Policy Clauses </w:delText>
        </w:r>
      </w:del>
      <w:r w:rsidRPr="000439F2">
        <w:t>are provided with PLMN ID(s) associated.</w:t>
      </w:r>
    </w:p>
    <w:p w14:paraId="0CFC24CE" w14:textId="1C9839C3" w:rsidR="00E77680" w:rsidRPr="000439F2" w:rsidRDefault="00E77680" w:rsidP="00807AD6">
      <w:pPr>
        <w:pStyle w:val="EditorsNote"/>
      </w:pPr>
      <w:r w:rsidRPr="000439F2">
        <w:t>Editor's note:</w:t>
      </w:r>
      <w:r w:rsidRPr="000439F2">
        <w:tab/>
        <w:t>it is FFS how the PLMN IDs are signalled with the Policy Sections.</w:t>
      </w:r>
    </w:p>
    <w:p w14:paraId="6C890D8D" w14:textId="782EFE13" w:rsidR="00E77680" w:rsidRPr="000439F2" w:rsidRDefault="00E77680" w:rsidP="00051D01">
      <w:pPr>
        <w:numPr>
          <w:ilvl w:val="0"/>
          <w:numId w:val="23"/>
        </w:numPr>
      </w:pPr>
      <w:r w:rsidRPr="000439F2">
        <w:t>Allowing the UE to utilize the URSP rules associated with the serving PLMN fist, and if no match is found, utilize the URSP of the HPLMN.</w:t>
      </w:r>
    </w:p>
    <w:p w14:paraId="6558E431" w14:textId="77777777" w:rsidR="00A879B6" w:rsidRPr="000439F2" w:rsidRDefault="00A879B6" w:rsidP="00A879B6">
      <w:pPr>
        <w:pStyle w:val="Heading3"/>
      </w:pPr>
      <w:bookmarkStart w:id="1302" w:name="_Toc93529809"/>
      <w:bookmarkStart w:id="1303" w:name="_Toc101366196"/>
      <w:bookmarkStart w:id="1304" w:name="_Toc104304291"/>
      <w:r w:rsidRPr="000439F2">
        <w:t>6.6.2</w:t>
      </w:r>
      <w:r w:rsidRPr="000439F2">
        <w:tab/>
        <w:t>Functional descriptions</w:t>
      </w:r>
      <w:bookmarkEnd w:id="1302"/>
      <w:bookmarkEnd w:id="1303"/>
      <w:bookmarkEnd w:id="1304"/>
    </w:p>
    <w:p w14:paraId="17733846" w14:textId="77777777" w:rsidR="00E77680" w:rsidRPr="000439F2" w:rsidRDefault="00E77680" w:rsidP="00E77680">
      <w:r w:rsidRPr="000439F2">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4DC90E47" w14:textId="31E667B9" w:rsidR="00E77680" w:rsidRPr="000439F2" w:rsidRDefault="00E77680" w:rsidP="00E77680">
      <w:r w:rsidRPr="000439F2">
        <w:t xml:space="preserve">The HPLMN constructs the URSP for the UE, with different </w:t>
      </w:r>
      <w:ins w:id="1305" w:author="S2-2204823" w:date="2022-05-23T15:38:00Z">
        <w:r w:rsidR="00A553E7">
          <w:t xml:space="preserve">list of PSIs </w:t>
        </w:r>
      </w:ins>
      <w:del w:id="1306" w:author="S2-2204823" w:date="2022-05-23T15:38:00Z">
        <w:r w:rsidRPr="000439F2" w:rsidDel="00A553E7">
          <w:delText xml:space="preserve">Policy Clauses </w:delText>
        </w:r>
      </w:del>
      <w:r w:rsidRPr="000439F2">
        <w:t xml:space="preserve">associated with the different PLMN IDs, e.g. </w:t>
      </w:r>
      <w:ins w:id="1307" w:author="S2-2204823" w:date="2022-05-23T15:38:00Z">
        <w:r w:rsidR="00A553E7">
          <w:t>list of PSIs</w:t>
        </w:r>
      </w:ins>
      <w:del w:id="1308" w:author="S2-2204823" w:date="2022-05-23T15:38:00Z">
        <w:r w:rsidRPr="000439F2" w:rsidDel="00A553E7">
          <w:delText>Policy Clause 1</w:delText>
        </w:r>
      </w:del>
      <w:r w:rsidRPr="000439F2">
        <w:t xml:space="preserve"> associated with VPLMN-1, </w:t>
      </w:r>
      <w:ins w:id="1309" w:author="S2-2204823" w:date="2022-05-23T15:38:00Z">
        <w:r w:rsidR="00A553E7">
          <w:t>list of PSIs</w:t>
        </w:r>
      </w:ins>
      <w:del w:id="1310" w:author="S2-2204823" w:date="2022-05-23T15:39:00Z">
        <w:r w:rsidRPr="000439F2" w:rsidDel="00A553E7">
          <w:delText>Policy</w:delText>
        </w:r>
      </w:del>
      <w:del w:id="1311" w:author="S2-2204823" w:date="2022-05-23T15:38:00Z">
        <w:r w:rsidRPr="000439F2" w:rsidDel="00A553E7">
          <w:delText xml:space="preserve"> Clause 2</w:delText>
        </w:r>
      </w:del>
      <w:r w:rsidRPr="000439F2">
        <w:t xml:space="preserve"> associated with VPLMN-2, and </w:t>
      </w:r>
      <w:ins w:id="1312" w:author="S2-2204823" w:date="2022-05-23T16:09:00Z">
        <w:r w:rsidR="00302E82">
          <w:t>list of PSIs</w:t>
        </w:r>
      </w:ins>
      <w:del w:id="1313" w:author="S2-2204823" w:date="2022-05-23T16:09:00Z">
        <w:r w:rsidRPr="000439F2" w:rsidDel="00302E82">
          <w:delText>Policy Clause 3</w:delText>
        </w:r>
      </w:del>
      <w:r w:rsidRPr="000439F2">
        <w:t xml:space="preserve"> associated with HPLMN. The HPLMN ensures that the URSP rules associated with the VPLMN IDs only apply to the PDU session that supports LBO.</w:t>
      </w:r>
    </w:p>
    <w:p w14:paraId="335F4435" w14:textId="4BD0AC9A" w:rsidR="00E77680" w:rsidRPr="000439F2" w:rsidRDefault="00E77680" w:rsidP="00E77680">
      <w:r w:rsidRPr="000439F2">
        <w:t xml:space="preserve">The UE is provisioned with the URSP rules following the existing procedure as defined in </w:t>
      </w:r>
      <w:r w:rsidR="00363FEB" w:rsidRPr="000439F2">
        <w:t>TS</w:t>
      </w:r>
      <w:r w:rsidR="00363FEB">
        <w:t> </w:t>
      </w:r>
      <w:r w:rsidR="00363FEB" w:rsidRPr="000439F2">
        <w:t>24.501</w:t>
      </w:r>
      <w:r w:rsidR="00363FEB">
        <w:t> </w:t>
      </w:r>
      <w:r w:rsidR="00363FEB" w:rsidRPr="000439F2">
        <w:t>[</w:t>
      </w:r>
      <w:r w:rsidRPr="000439F2">
        <w:t xml:space="preserve">7]. The UE stores the </w:t>
      </w:r>
      <w:ins w:id="1314" w:author="S2-2204823" w:date="2022-05-23T16:10:00Z">
        <w:r w:rsidR="00302E82">
          <w:t>list of PSIs</w:t>
        </w:r>
      </w:ins>
      <w:del w:id="1315" w:author="S2-2204823" w:date="2022-05-23T16:11:00Z">
        <w:r w:rsidRPr="000439F2" w:rsidDel="00302E82">
          <w:delText>URSP Policy Clause</w:delText>
        </w:r>
      </w:del>
      <w:r w:rsidRPr="000439F2">
        <w:t> associated with PLMN IDs.</w:t>
      </w:r>
    </w:p>
    <w:p w14:paraId="6A961D5E" w14:textId="0BBA55D4" w:rsidR="00E77680" w:rsidRPr="000439F2" w:rsidRDefault="00E77680" w:rsidP="00E77680">
      <w:r w:rsidRPr="000439F2">
        <w:t xml:space="preserve">When UE registered in the VPLMN, it locates the </w:t>
      </w:r>
      <w:ins w:id="1316" w:author="S2-2204823" w:date="2022-05-23T16:11:00Z">
        <w:r w:rsidR="00302E82">
          <w:t>list of PSIs</w:t>
        </w:r>
      </w:ins>
      <w:del w:id="1317" w:author="S2-2204823" w:date="2022-05-23T16:11:00Z">
        <w:r w:rsidRPr="000439F2" w:rsidDel="00302E82">
          <w:delText>URSP Policy Clauses</w:delText>
        </w:r>
      </w:del>
      <w:r w:rsidRPr="000439F2">
        <w:t xml:space="preserve"> associated with the VPLMN-ID and the </w:t>
      </w:r>
      <w:ins w:id="1318" w:author="S2-2204823" w:date="2022-05-23T16:11:00Z">
        <w:r w:rsidR="00302E82">
          <w:t>list of PSIs</w:t>
        </w:r>
      </w:ins>
      <w:del w:id="1319" w:author="S2-2204823" w:date="2022-05-23T16:11:00Z">
        <w:r w:rsidRPr="000439F2" w:rsidDel="00302E82">
          <w:delText>Policy Clauses</w:delText>
        </w:r>
      </w:del>
      <w:r w:rsidRPr="000439F2">
        <w:t xml:space="preserve"> associated with HPLMN-ID.</w:t>
      </w:r>
    </w:p>
    <w:p w14:paraId="6B0E9B64" w14:textId="77777777" w:rsidR="00E77680" w:rsidRPr="000439F2" w:rsidRDefault="00E77680" w:rsidP="00E77680">
      <w:r w:rsidRPr="000439F2">
        <w:t>UE applies the URSP rules associated with the VPLMN ID first, if any. If there is a match, the UE follows the URSP rule to establish the PDU session.</w:t>
      </w:r>
    </w:p>
    <w:p w14:paraId="1710785D" w14:textId="77777777" w:rsidR="00E77680" w:rsidRPr="000439F2" w:rsidRDefault="00E77680" w:rsidP="00E77680">
      <w:r w:rsidRPr="000439F2">
        <w:t>If the UE could not find a match using the URSP rules associated with the VPLMN ID, it uses the URSP rules associated with the HPLMN ID.</w:t>
      </w:r>
    </w:p>
    <w:p w14:paraId="0F459F4C" w14:textId="77777777" w:rsidR="00E77680" w:rsidRPr="000439F2" w:rsidRDefault="00E77680" w:rsidP="00E77680">
      <w:r w:rsidRPr="000439F2">
        <w:t>The UE cannot use other URSP rules than those associated with the VPLMN ID or HPLMN IDs.</w:t>
      </w:r>
    </w:p>
    <w:p w14:paraId="1C8F3F56" w14:textId="6193C2F0" w:rsidR="00A879B6" w:rsidRDefault="00A879B6" w:rsidP="00807AD6">
      <w:pPr>
        <w:pStyle w:val="EditorsNote"/>
        <w:rPr>
          <w:ins w:id="1320" w:author="S2-2204823" w:date="2022-05-23T16:19:00Z"/>
        </w:rPr>
      </w:pPr>
      <w:r w:rsidRPr="000439F2">
        <w:t>Editor's note:</w:t>
      </w:r>
      <w:r w:rsidRPr="000439F2">
        <w:tab/>
        <w:t>It is FFS whether the HPLMN can provide PSIs applicable in the VPLMN and if so whether the VPLMN needs to authorize it.</w:t>
      </w:r>
    </w:p>
    <w:p w14:paraId="26B4CCA0" w14:textId="77777777" w:rsidR="00302E82" w:rsidRPr="000439F2" w:rsidRDefault="00302E82" w:rsidP="00302E82">
      <w:pPr>
        <w:rPr>
          <w:ins w:id="1321" w:author="S2-2204823" w:date="2022-05-23T16:19:00Z"/>
        </w:rPr>
      </w:pPr>
      <w:ins w:id="1322" w:author="S2-2204823" w:date="2022-05-23T16:19:00Z">
        <w:r w:rsidRPr="004F137D">
          <w:t>Alternatively, the (H-)PCF provides URSP Rules that are identified by the HPLMN ID as defined in TS 23.503 [4],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may contain a list of TAI(s) or Cell ID(s). This reduces the number of URSP Rules that are sent to the UE and the number of URSP Rules that needs to be evaluated by the UE.</w:t>
        </w:r>
      </w:ins>
    </w:p>
    <w:p w14:paraId="7CAA5EA8" w14:textId="77777777" w:rsidR="00302E82" w:rsidRPr="000439F2" w:rsidRDefault="00302E82" w:rsidP="00302E82"/>
    <w:p w14:paraId="3E7D97C4" w14:textId="77777777" w:rsidR="00A879B6" w:rsidRPr="000439F2" w:rsidRDefault="00A879B6" w:rsidP="00A879B6">
      <w:pPr>
        <w:pStyle w:val="Heading3"/>
      </w:pPr>
      <w:bookmarkStart w:id="1323" w:name="_Toc93529810"/>
      <w:bookmarkStart w:id="1324" w:name="_Toc101366197"/>
      <w:bookmarkStart w:id="1325" w:name="_Toc104304292"/>
      <w:r w:rsidRPr="000439F2">
        <w:t>6.6.3</w:t>
      </w:r>
      <w:r w:rsidRPr="000439F2">
        <w:tab/>
        <w:t>Procedures</w:t>
      </w:r>
      <w:bookmarkEnd w:id="1323"/>
      <w:bookmarkEnd w:id="1324"/>
      <w:bookmarkEnd w:id="1325"/>
    </w:p>
    <w:p w14:paraId="733405A7" w14:textId="70060C01" w:rsidR="00A879B6" w:rsidRPr="000439F2" w:rsidRDefault="00E77680" w:rsidP="00A879B6">
      <w:r w:rsidRPr="000439F2">
        <w:t xml:space="preserve">The existing procedures as defined in </w:t>
      </w:r>
      <w:r w:rsidR="00363FEB" w:rsidRPr="000439F2">
        <w:t>TS</w:t>
      </w:r>
      <w:r w:rsidR="00363FEB">
        <w:t> </w:t>
      </w:r>
      <w:r w:rsidR="00363FEB" w:rsidRPr="000439F2">
        <w:t>24.501</w:t>
      </w:r>
      <w:r w:rsidR="00363FEB">
        <w:t> </w:t>
      </w:r>
      <w:r w:rsidR="00363FEB" w:rsidRPr="000439F2">
        <w:t>[</w:t>
      </w:r>
      <w:r w:rsidRPr="000439F2">
        <w:t>7] for UE Policy provisioning can be reused, besides the above enhancements.</w:t>
      </w:r>
    </w:p>
    <w:p w14:paraId="2DC9D480" w14:textId="77777777" w:rsidR="00A879B6" w:rsidRPr="000439F2" w:rsidRDefault="00A879B6" w:rsidP="00A879B6">
      <w:pPr>
        <w:pStyle w:val="Heading3"/>
      </w:pPr>
      <w:bookmarkStart w:id="1326" w:name="_Toc93529811"/>
      <w:bookmarkStart w:id="1327" w:name="_Toc101366198"/>
      <w:bookmarkStart w:id="1328" w:name="_Toc104304293"/>
      <w:r w:rsidRPr="000439F2">
        <w:lastRenderedPageBreak/>
        <w:t>6.6.4</w:t>
      </w:r>
      <w:r w:rsidRPr="000439F2">
        <w:tab/>
        <w:t>Impacts on services, entities, and interfaces</w:t>
      </w:r>
      <w:bookmarkEnd w:id="1326"/>
      <w:bookmarkEnd w:id="1327"/>
      <w:bookmarkEnd w:id="1328"/>
    </w:p>
    <w:p w14:paraId="4A88F64C" w14:textId="59915912" w:rsidR="00E77680" w:rsidRPr="000439F2" w:rsidRDefault="00E77680" w:rsidP="00E77680">
      <w:r w:rsidRPr="000439F2">
        <w:t>Impacts on existing entities:</w:t>
      </w:r>
    </w:p>
    <w:p w14:paraId="38BCC0FA" w14:textId="22928360" w:rsidR="00E77680" w:rsidRPr="000439F2" w:rsidRDefault="00E77680" w:rsidP="00051D01">
      <w:pPr>
        <w:numPr>
          <w:ilvl w:val="0"/>
          <w:numId w:val="23"/>
        </w:numPr>
      </w:pPr>
      <w:r w:rsidRPr="000439F2">
        <w:t>UE needs to utilize URSP rules associated with the VPLMN before applying URSP rules associated with HPLMN.</w:t>
      </w:r>
    </w:p>
    <w:p w14:paraId="18CD25C1" w14:textId="6E0E9D50" w:rsidR="00E77680" w:rsidRPr="000439F2" w:rsidRDefault="00E77680" w:rsidP="00E77680">
      <w:r w:rsidRPr="000439F2">
        <w:t>Functions required at new entities:</w:t>
      </w:r>
    </w:p>
    <w:p w14:paraId="2E5C2CBF" w14:textId="57DAC07B" w:rsidR="00E77680" w:rsidRPr="000439F2" w:rsidRDefault="00E77680" w:rsidP="00051D01">
      <w:pPr>
        <w:numPr>
          <w:ilvl w:val="0"/>
          <w:numId w:val="23"/>
        </w:numPr>
      </w:pPr>
      <w:r w:rsidRPr="000439F2">
        <w:t>None.</w:t>
      </w:r>
    </w:p>
    <w:p w14:paraId="279A7E67" w14:textId="77777777" w:rsidR="00A879B6" w:rsidRPr="000439F2" w:rsidRDefault="00A879B6" w:rsidP="00A879B6">
      <w:pPr>
        <w:pStyle w:val="Heading2"/>
        <w:rPr>
          <w:lang w:eastAsia="ko-KR"/>
        </w:rPr>
      </w:pPr>
      <w:bookmarkStart w:id="1329" w:name="_Toc101366199"/>
      <w:bookmarkStart w:id="1330" w:name="_Toc104304294"/>
      <w:r w:rsidRPr="000439F2">
        <w:rPr>
          <w:lang w:eastAsia="ko-KR"/>
        </w:rPr>
        <w:t>6.7</w:t>
      </w:r>
      <w:r w:rsidRPr="000439F2">
        <w:rPr>
          <w:lang w:eastAsia="ko-KR"/>
        </w:rPr>
        <w:tab/>
        <w:t>Solution #7: URSP Compliance Verification</w:t>
      </w:r>
      <w:bookmarkEnd w:id="1329"/>
      <w:bookmarkEnd w:id="1330"/>
    </w:p>
    <w:p w14:paraId="6CF00BE2" w14:textId="77777777" w:rsidR="00A879B6" w:rsidRPr="000439F2" w:rsidRDefault="00A879B6" w:rsidP="00A879B6">
      <w:pPr>
        <w:pStyle w:val="Heading3"/>
      </w:pPr>
      <w:bookmarkStart w:id="1331" w:name="_Toc101366200"/>
      <w:bookmarkStart w:id="1332" w:name="_Toc104304295"/>
      <w:r w:rsidRPr="000439F2">
        <w:t>6.7.1</w:t>
      </w:r>
      <w:r w:rsidRPr="000439F2">
        <w:tab/>
        <w:t>Description</w:t>
      </w:r>
      <w:bookmarkEnd w:id="1331"/>
      <w:bookmarkEnd w:id="1332"/>
    </w:p>
    <w:p w14:paraId="5810A572" w14:textId="77777777" w:rsidR="00E77680" w:rsidRPr="000439F2" w:rsidRDefault="00E77680" w:rsidP="00A879B6">
      <w:pPr>
        <w:rPr>
          <w:lang w:eastAsia="ko-KR"/>
        </w:rPr>
      </w:pPr>
      <w:r w:rsidRPr="000439F2">
        <w:rPr>
          <w:lang w:eastAsia="ko-KR"/>
        </w:rPr>
        <w:t>This solution addresses the following technical issues of the KI#1:</w:t>
      </w:r>
    </w:p>
    <w:p w14:paraId="70AC0B46" w14:textId="6F62FAF8" w:rsidR="00E77680" w:rsidRPr="000439F2" w:rsidRDefault="00E77680" w:rsidP="00051D01">
      <w:pPr>
        <w:numPr>
          <w:ilvl w:val="0"/>
          <w:numId w:val="24"/>
        </w:numPr>
        <w:rPr>
          <w:lang w:eastAsia="ko-KR"/>
        </w:rPr>
      </w:pPr>
      <w:r w:rsidRPr="000439F2">
        <w:rPr>
          <w:lang w:eastAsia="ko-KR"/>
        </w:rPr>
        <w:t>Whether and how the 5GC can be made aware whether or when the UE enforces a URSP rule to route an application traffic to a PDU Session based on the URSP rule provisioned by 5GC.</w:t>
      </w:r>
    </w:p>
    <w:p w14:paraId="23B69F35" w14:textId="4342E272" w:rsidR="00E77680" w:rsidRPr="000439F2" w:rsidRDefault="00E77680" w:rsidP="00051D01">
      <w:pPr>
        <w:numPr>
          <w:ilvl w:val="0"/>
          <w:numId w:val="24"/>
        </w:numPr>
        <w:rPr>
          <w:lang w:eastAsia="ko-KR"/>
        </w:rPr>
      </w:pPr>
      <w:r w:rsidRPr="000439F2">
        <w:rPr>
          <w:lang w:eastAsia="ko-KR"/>
        </w:rPr>
        <w:t>Whether there are any actions the 5GS can take after 5GC is aware whether the UE enforces a URSP rule for specific application traffic or not. If any, what action 5GC should take?</w:t>
      </w:r>
    </w:p>
    <w:p w14:paraId="3B4F925B" w14:textId="77777777" w:rsidR="00E77680" w:rsidRPr="000439F2" w:rsidRDefault="00E77680" w:rsidP="00A879B6">
      <w:pPr>
        <w:rPr>
          <w:lang w:eastAsia="ko-KR"/>
        </w:rPr>
      </w:pPr>
      <w:r w:rsidRPr="000439F2">
        <w:rPr>
          <w:lang w:eastAsia="ko-KR"/>
        </w:rPr>
        <w:t>In the current 5GC, there is no way to check whether the application traffic from the UE is compliant with the URSP.</w:t>
      </w:r>
    </w:p>
    <w:p w14:paraId="52E38C0D" w14:textId="77777777" w:rsidR="00E77680" w:rsidRPr="000439F2" w:rsidRDefault="00E77680" w:rsidP="00A879B6">
      <w:pPr>
        <w:rPr>
          <w:lang w:eastAsia="ko-KR"/>
        </w:rPr>
      </w:pPr>
      <w:r w:rsidRPr="000439F2">
        <w:rPr>
          <w:lang w:eastAsia="ko-KR"/>
        </w:rPr>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4E5AC36D" w14:textId="77777777" w:rsidR="00E77680" w:rsidRPr="000439F2" w:rsidRDefault="00E77680" w:rsidP="00A879B6">
      <w:pPr>
        <w:rPr>
          <w:lang w:eastAsia="ko-KR"/>
        </w:rPr>
      </w:pPr>
      <w:r w:rsidRPr="000439F2">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23F8750" w14:textId="77777777" w:rsidR="00E77680" w:rsidRPr="000439F2" w:rsidRDefault="00E77680" w:rsidP="00A879B6">
      <w:pPr>
        <w:rPr>
          <w:lang w:eastAsia="ko-KR"/>
        </w:rPr>
      </w:pPr>
      <w:r w:rsidRPr="000439F2">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67BD0952" w14:textId="78FA8079" w:rsidR="00E77680" w:rsidRPr="000439F2" w:rsidRDefault="00E77680" w:rsidP="00051D01">
      <w:pPr>
        <w:numPr>
          <w:ilvl w:val="0"/>
          <w:numId w:val="25"/>
        </w:numPr>
        <w:rPr>
          <w:lang w:eastAsia="ko-KR"/>
        </w:rPr>
      </w:pPr>
      <w:r w:rsidRPr="000439F2">
        <w:rPr>
          <w:lang w:eastAsia="ko-KR"/>
        </w:rPr>
        <w:t>When constructing a URSP rule, URSP Rule Identifier (URID) is added to identify the URSP rule.</w:t>
      </w:r>
    </w:p>
    <w:p w14:paraId="0DF5C939" w14:textId="63E91F3E" w:rsidR="00E77680" w:rsidRPr="000439F2" w:rsidRDefault="00E77680" w:rsidP="00051D01">
      <w:pPr>
        <w:numPr>
          <w:ilvl w:val="0"/>
          <w:numId w:val="25"/>
        </w:numPr>
        <w:rPr>
          <w:lang w:eastAsia="ko-KR"/>
        </w:rPr>
      </w:pPr>
      <w:r w:rsidRPr="000439F2">
        <w:rPr>
          <w:lang w:eastAsia="ko-KR"/>
        </w:rPr>
        <w:t>UE reports the URSP Rule Identifier associated with URSP rules causing a new PDU Session Establishment request by including the URID in the same request based on the PCF demand.</w:t>
      </w:r>
    </w:p>
    <w:p w14:paraId="476AA757" w14:textId="77777777" w:rsidR="00E77680" w:rsidRPr="000439F2" w:rsidRDefault="00E77680" w:rsidP="00A879B6">
      <w:pPr>
        <w:rPr>
          <w:lang w:eastAsia="ko-KR"/>
        </w:rPr>
      </w:pPr>
      <w:r w:rsidRPr="000439F2">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49D32108" w14:textId="77777777" w:rsidR="00E77680" w:rsidRPr="000439F2" w:rsidRDefault="00E77680" w:rsidP="00A879B6">
      <w:pPr>
        <w:rPr>
          <w:lang w:eastAsia="ko-KR"/>
        </w:rPr>
      </w:pPr>
      <w:r w:rsidRPr="000439F2">
        <w:rPr>
          <w:lang w:eastAsia="ko-KR"/>
        </w:rPr>
        <w:t>Since SMF may not have a direct interface to the UE-PCF, we use the reporting path from the SMF to the UE-PCF via SM-PCF in order for the SMF to report the URID and its received PDU Session Parameters (PSP).</w:t>
      </w:r>
    </w:p>
    <w:p w14:paraId="7C69BC52" w14:textId="77777777" w:rsidR="00E77680" w:rsidRPr="000439F2" w:rsidRDefault="00E77680" w:rsidP="00A879B6">
      <w:pPr>
        <w:rPr>
          <w:lang w:eastAsia="ko-KR"/>
        </w:rPr>
      </w:pPr>
      <w:r w:rsidRPr="000439F2">
        <w:rPr>
          <w:lang w:eastAsia="ko-KR"/>
        </w:rPr>
        <w:t>If the 5GC identifies that the UE is not compliant to the URSP rule, the 5GC does not allow the UE to establish a new PDU Session based on its policy.</w:t>
      </w:r>
    </w:p>
    <w:p w14:paraId="34CCFCAF" w14:textId="77777777" w:rsidR="00E77680" w:rsidRPr="000439F2" w:rsidRDefault="00E77680" w:rsidP="00A879B6">
      <w:pPr>
        <w:rPr>
          <w:lang w:eastAsia="ko-KR"/>
        </w:rPr>
      </w:pPr>
      <w:r w:rsidRPr="000439F2">
        <w:rPr>
          <w:lang w:eastAsia="ko-KR"/>
        </w:rPr>
        <w:t>The abstract of this solution is depicted in the Figure 6.7.1-1.</w:t>
      </w:r>
    </w:p>
    <w:p w14:paraId="5F9022CA" w14:textId="77777777" w:rsidR="00A879B6" w:rsidRPr="000439F2" w:rsidRDefault="00A879B6" w:rsidP="00E77680">
      <w:r w:rsidRPr="000439F2">
        <w:rPr>
          <w:noProof/>
        </w:rPr>
        <w:object w:dxaOrig="10680" w:dyaOrig="3211" w14:anchorId="4DF20E0E">
          <v:shape id="_x0000_i1031" type="#_x0000_t75" style="width:481.8pt;height:144.6pt" o:ole="">
            <v:imagedata r:id="rId32" o:title=""/>
          </v:shape>
          <o:OLEObject Type="Embed" ProgID="Visio.Drawing.15" ShapeID="_x0000_i1031" DrawAspect="Content" ObjectID="_1715083262" r:id="rId33"/>
        </w:object>
      </w:r>
    </w:p>
    <w:p w14:paraId="37938151" w14:textId="00DAF021" w:rsidR="00A879B6" w:rsidRPr="0017754C" w:rsidRDefault="00A879B6" w:rsidP="00E77680">
      <w:pPr>
        <w:pStyle w:val="B1"/>
        <w:rPr>
          <w:b/>
          <w:bCs/>
        </w:rPr>
      </w:pPr>
      <w:r w:rsidRPr="0017754C">
        <w:rPr>
          <w:b/>
          <w:bCs/>
        </w:rPr>
        <w:t>Figure 6.7.1-1</w:t>
      </w:r>
      <w:r w:rsidR="00E77680" w:rsidRPr="0017754C">
        <w:rPr>
          <w:b/>
          <w:bCs/>
        </w:rPr>
        <w:t>:</w:t>
      </w:r>
      <w:r w:rsidRPr="0017754C">
        <w:rPr>
          <w:b/>
          <w:bCs/>
        </w:rPr>
        <w:t xml:space="preserve"> Authorization of URSP verified PDU Session </w:t>
      </w:r>
      <w:ins w:id="1333" w:author="S2-2204193" w:date="2022-05-23T21:00:00Z">
        <w:r w:rsidR="00407EC7" w:rsidRPr="0017754C">
          <w:rPr>
            <w:b/>
            <w:bCs/>
          </w:rPr>
          <w:t>with</w:t>
        </w:r>
      </w:ins>
      <w:del w:id="1334" w:author="S2-2204193" w:date="2022-05-23T21:00:00Z">
        <w:r w:rsidRPr="0017754C" w:rsidDel="00407EC7">
          <w:rPr>
            <w:b/>
            <w:bCs/>
          </w:rPr>
          <w:delText>using</w:delText>
        </w:r>
      </w:del>
      <w:r w:rsidRPr="0017754C">
        <w:rPr>
          <w:b/>
          <w:bCs/>
        </w:rPr>
        <w:t xml:space="preserve"> the UE reported URSP rule identifier</w:t>
      </w:r>
    </w:p>
    <w:p w14:paraId="523AB29C" w14:textId="77777777" w:rsidR="00E77680" w:rsidRPr="000439F2" w:rsidRDefault="00E77680" w:rsidP="00E77680">
      <w:pPr>
        <w:rPr>
          <w:lang w:eastAsia="ko-KR"/>
        </w:rPr>
      </w:pPr>
      <w:r w:rsidRPr="000439F2">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0439F2" w:rsidRDefault="00E77680" w:rsidP="00E77680">
      <w:pPr>
        <w:rPr>
          <w:lang w:eastAsia="ko-KR"/>
        </w:rPr>
      </w:pPr>
      <w:r w:rsidRPr="000439F2">
        <w:rPr>
          <w:lang w:eastAsia="ko-KR"/>
        </w:rPr>
        <w:t>If AMF receives UARI and PCF binding info, it stores the information and sends them to the SMF during the PDU Session Establishment procedure.</w:t>
      </w:r>
    </w:p>
    <w:p w14:paraId="1CEFF79D" w14:textId="66953C14" w:rsidR="00A879B6" w:rsidRPr="000439F2" w:rsidRDefault="00A879B6" w:rsidP="0017754C">
      <w:pPr>
        <w:pStyle w:val="NO"/>
        <w:rPr>
          <w:lang w:eastAsia="ko-KR"/>
        </w:rPr>
      </w:pPr>
      <w:r w:rsidRPr="000439F2">
        <w:rPr>
          <w:lang w:eastAsia="ko-KR"/>
        </w:rPr>
        <w:t>NOTE:</w:t>
      </w:r>
      <w:r w:rsidR="00E77680" w:rsidRPr="000439F2">
        <w:rPr>
          <w:lang w:eastAsia="ko-KR"/>
        </w:rPr>
        <w:tab/>
      </w:r>
      <w:r w:rsidRPr="000439F2">
        <w:rPr>
          <w:lang w:eastAsia="ko-KR"/>
        </w:rPr>
        <w:t>This solution uses the existing feature that the AMF stores the PCF ID so that the SM-PCF can use it to contact the UE-PCF.</w:t>
      </w:r>
    </w:p>
    <w:p w14:paraId="23B287E7" w14:textId="77777777" w:rsidR="00E77680" w:rsidRPr="000439F2" w:rsidRDefault="00E77680" w:rsidP="00E77680">
      <w:pPr>
        <w:rPr>
          <w:lang w:eastAsia="ko-KR"/>
        </w:rPr>
      </w:pPr>
      <w:r w:rsidRPr="000439F2">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0439F2" w:rsidRDefault="00E77680" w:rsidP="00E77680">
      <w:pPr>
        <w:rPr>
          <w:lang w:eastAsia="ko-KR"/>
        </w:rPr>
      </w:pPr>
      <w:r w:rsidRPr="000439F2">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38ACC104" w14:textId="18F57FBB" w:rsidR="00E77680" w:rsidRDefault="00E77680" w:rsidP="00E77680">
      <w:pPr>
        <w:rPr>
          <w:ins w:id="1335" w:author="S2-2204193" w:date="2022-05-23T21:00:00Z"/>
          <w:lang w:eastAsia="ko-KR"/>
        </w:rPr>
      </w:pPr>
      <w:r w:rsidRPr="000439F2">
        <w:rPr>
          <w:lang w:eastAsia="ko-KR"/>
        </w:rPr>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47F53FE" w14:textId="77777777" w:rsidR="00407EC7" w:rsidRDefault="00407EC7" w:rsidP="00407EC7">
      <w:pPr>
        <w:rPr>
          <w:ins w:id="1336" w:author="S2-2204193" w:date="2022-05-23T21:01:00Z"/>
          <w:lang w:eastAsia="ko-KR"/>
        </w:rPr>
      </w:pPr>
      <w:ins w:id="1337" w:author="S2-2204193" w:date="2022-05-23T21:01:00Z">
        <w:r>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ins>
    </w:p>
    <w:p w14:paraId="03C634C8" w14:textId="77777777" w:rsidR="00407EC7" w:rsidRDefault="00407EC7" w:rsidP="0017754C">
      <w:pPr>
        <w:jc w:val="center"/>
        <w:rPr>
          <w:ins w:id="1338" w:author="S2-2204193" w:date="2022-05-23T21:01:00Z"/>
        </w:rPr>
      </w:pPr>
      <w:ins w:id="1339" w:author="S2-2204193" w:date="2022-05-23T21:01:00Z">
        <w:r>
          <w:object w:dxaOrig="9091" w:dyaOrig="3060" w14:anchorId="7249725E">
            <v:shape id="_x0000_i1032" type="#_x0000_t75" style="width:396pt;height:133.8pt" o:ole="">
              <v:imagedata r:id="rId34" o:title=""/>
            </v:shape>
            <o:OLEObject Type="Embed" ProgID="Visio.Drawing.15" ShapeID="_x0000_i1032" DrawAspect="Content" ObjectID="_1715083263" r:id="rId35"/>
          </w:object>
        </w:r>
      </w:ins>
    </w:p>
    <w:p w14:paraId="65E399A5" w14:textId="77777777" w:rsidR="00407EC7" w:rsidRPr="0017754C" w:rsidRDefault="00407EC7" w:rsidP="0017754C">
      <w:pPr>
        <w:pStyle w:val="B1"/>
        <w:jc w:val="center"/>
        <w:rPr>
          <w:ins w:id="1340" w:author="S2-2204193" w:date="2022-05-23T21:01:00Z"/>
          <w:b/>
          <w:bCs/>
        </w:rPr>
      </w:pPr>
      <w:ins w:id="1341" w:author="S2-2204193" w:date="2022-05-23T21:01:00Z">
        <w:r w:rsidRPr="0017754C">
          <w:rPr>
            <w:b/>
            <w:bCs/>
          </w:rPr>
          <w:t>Figure 6.7.1-2: PDU Session Parameter Reporting with the UE reported URSP rule identifier</w:t>
        </w:r>
      </w:ins>
    </w:p>
    <w:p w14:paraId="678A4999" w14:textId="77777777" w:rsidR="00407EC7" w:rsidRDefault="00407EC7" w:rsidP="00407EC7">
      <w:pPr>
        <w:rPr>
          <w:ins w:id="1342" w:author="S2-2204193" w:date="2022-05-23T21:01:00Z"/>
          <w:lang w:val="x-none" w:eastAsia="ko-KR"/>
        </w:rPr>
      </w:pPr>
      <w:ins w:id="1343" w:author="S2-2204193" w:date="2022-05-23T21:01:00Z">
        <w:r>
          <w:rPr>
            <w:lang w:val="x-none" w:eastAsia="ko-KR"/>
          </w:rPr>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ins>
    </w:p>
    <w:p w14:paraId="3F3659AF" w14:textId="77777777" w:rsidR="00407EC7" w:rsidRDefault="00407EC7" w:rsidP="00407EC7">
      <w:pPr>
        <w:numPr>
          <w:ilvl w:val="0"/>
          <w:numId w:val="8"/>
        </w:numPr>
        <w:rPr>
          <w:ins w:id="1344" w:author="S2-2204193" w:date="2022-05-23T21:01:00Z"/>
          <w:lang w:val="x-none" w:eastAsia="ko-KR"/>
        </w:rPr>
      </w:pPr>
      <w:ins w:id="1345" w:author="S2-2204193" w:date="2022-05-23T21:01:00Z">
        <w:r>
          <w:rPr>
            <w:lang w:val="x-none" w:eastAsia="ko-KR"/>
          </w:rPr>
          <w:t>The UE-PCF provides the URSP rules without URSP rule identifier and does not command URSP Compliance Request to the UE.</w:t>
        </w:r>
      </w:ins>
    </w:p>
    <w:p w14:paraId="231B6605" w14:textId="77777777" w:rsidR="00407EC7" w:rsidRPr="004672C5" w:rsidRDefault="00407EC7" w:rsidP="00407EC7">
      <w:pPr>
        <w:numPr>
          <w:ilvl w:val="0"/>
          <w:numId w:val="8"/>
        </w:numPr>
        <w:rPr>
          <w:ins w:id="1346" w:author="S2-2204193" w:date="2022-05-23T21:01:00Z"/>
          <w:lang w:val="x-none" w:eastAsia="ko-KR"/>
        </w:rPr>
      </w:pPr>
      <w:ins w:id="1347" w:author="S2-2204193" w:date="2022-05-23T21:01:00Z">
        <w:r>
          <w:rPr>
            <w:lang w:val="x-none" w:eastAsia="ko-KR"/>
          </w:rPr>
          <w:lastRenderedPageBreak/>
          <w:t>The UE does not report the URSP rule identifier when establishing the PDU Session.</w:t>
        </w:r>
      </w:ins>
    </w:p>
    <w:p w14:paraId="6D258051" w14:textId="77777777" w:rsidR="00407EC7" w:rsidRDefault="00407EC7" w:rsidP="00407EC7">
      <w:pPr>
        <w:jc w:val="center"/>
        <w:rPr>
          <w:ins w:id="1348" w:author="S2-2204193" w:date="2022-05-23T21:01:00Z"/>
        </w:rPr>
      </w:pPr>
      <w:ins w:id="1349" w:author="S2-2204193" w:date="2022-05-23T21:01:00Z">
        <w:r>
          <w:object w:dxaOrig="10545" w:dyaOrig="2925" w14:anchorId="06B5739E">
            <v:shape id="_x0000_i1033" type="#_x0000_t75" style="width:481.2pt;height:133.8pt" o:ole="">
              <v:imagedata r:id="rId36" o:title=""/>
            </v:shape>
            <o:OLEObject Type="Embed" ProgID="Visio.Drawing.15" ShapeID="_x0000_i1033" DrawAspect="Content" ObjectID="_1715083264" r:id="rId37"/>
          </w:object>
        </w:r>
      </w:ins>
    </w:p>
    <w:p w14:paraId="52B88D99" w14:textId="77777777" w:rsidR="00407EC7" w:rsidRPr="0017754C" w:rsidRDefault="00407EC7" w:rsidP="0017754C">
      <w:pPr>
        <w:pStyle w:val="B1"/>
        <w:jc w:val="center"/>
        <w:rPr>
          <w:ins w:id="1350" w:author="S2-2204193" w:date="2022-05-23T21:01:00Z"/>
          <w:b/>
          <w:bCs/>
        </w:rPr>
      </w:pPr>
      <w:ins w:id="1351" w:author="S2-2204193" w:date="2022-05-23T21:01:00Z">
        <w:r w:rsidRPr="0017754C">
          <w:rPr>
            <w:b/>
            <w:bCs/>
          </w:rPr>
          <w:t>Figure 6.7.1-3: Authorization of URSP verified PDU Session without UE reporting</w:t>
        </w:r>
      </w:ins>
    </w:p>
    <w:p w14:paraId="0D1D0F43" w14:textId="77777777" w:rsidR="00407EC7" w:rsidRDefault="00407EC7" w:rsidP="00407EC7">
      <w:pPr>
        <w:rPr>
          <w:ins w:id="1352" w:author="S2-2204193" w:date="2022-05-23T21:01:00Z"/>
          <w:lang w:val="x-none" w:eastAsia="ko-KR"/>
        </w:rPr>
      </w:pPr>
      <w:ins w:id="1353" w:author="S2-2204193" w:date="2022-05-23T21:01:00Z">
        <w:r>
          <w:rPr>
            <w:lang w:val="x-none" w:eastAsia="ko-KR"/>
          </w:rPr>
          <w:t>Similarly, the UE-PCF does use the URSP rule identifier reporting. The UE-PCF requests the PDU Session Parameter Reporting. The abstract procedure is described in Figure 6.7.1-4.</w:t>
        </w:r>
      </w:ins>
    </w:p>
    <w:p w14:paraId="2EDF274D" w14:textId="77777777" w:rsidR="00407EC7" w:rsidRDefault="00407EC7" w:rsidP="00407EC7">
      <w:pPr>
        <w:jc w:val="center"/>
        <w:rPr>
          <w:ins w:id="1354" w:author="S2-2204193" w:date="2022-05-23T21:01:00Z"/>
        </w:rPr>
      </w:pPr>
      <w:ins w:id="1355" w:author="S2-2204193" w:date="2022-05-23T21:01:00Z">
        <w:r>
          <w:object w:dxaOrig="9391" w:dyaOrig="2370" w14:anchorId="7A21246D">
            <v:shape id="_x0000_i1034" type="#_x0000_t75" style="width:469.8pt;height:118.8pt" o:ole="">
              <v:imagedata r:id="rId38" o:title=""/>
            </v:shape>
            <o:OLEObject Type="Embed" ProgID="Visio.Drawing.15" ShapeID="_x0000_i1034" DrawAspect="Content" ObjectID="_1715083265" r:id="rId39"/>
          </w:object>
        </w:r>
      </w:ins>
    </w:p>
    <w:p w14:paraId="41F38406" w14:textId="77777777" w:rsidR="00407EC7" w:rsidRPr="0017754C" w:rsidRDefault="00407EC7" w:rsidP="0017754C">
      <w:pPr>
        <w:pStyle w:val="B1"/>
        <w:jc w:val="center"/>
        <w:rPr>
          <w:ins w:id="1356" w:author="S2-2204193" w:date="2022-05-23T21:01:00Z"/>
          <w:b/>
          <w:bCs/>
        </w:rPr>
      </w:pPr>
      <w:ins w:id="1357" w:author="S2-2204193" w:date="2022-05-23T21:01:00Z">
        <w:r w:rsidRPr="0017754C">
          <w:rPr>
            <w:b/>
            <w:bCs/>
          </w:rPr>
          <w:t>Figure 6.7.1-4: Authorization of URSP verified PDU Session without UE reporting</w:t>
        </w:r>
      </w:ins>
    </w:p>
    <w:p w14:paraId="1D31DBD0" w14:textId="77777777" w:rsidR="00407EC7" w:rsidRPr="000439F2" w:rsidRDefault="00407EC7" w:rsidP="00E77680">
      <w:pPr>
        <w:rPr>
          <w:lang w:eastAsia="ko-KR"/>
        </w:rPr>
      </w:pPr>
    </w:p>
    <w:p w14:paraId="538EA9C7" w14:textId="77777777" w:rsidR="00A879B6" w:rsidRPr="000439F2" w:rsidRDefault="00A879B6" w:rsidP="00A879B6">
      <w:pPr>
        <w:pStyle w:val="Heading3"/>
      </w:pPr>
      <w:bookmarkStart w:id="1358" w:name="_Toc101366201"/>
      <w:bookmarkStart w:id="1359" w:name="_Toc104304296"/>
      <w:r w:rsidRPr="000439F2">
        <w:t>6.7.2</w:t>
      </w:r>
      <w:r w:rsidRPr="000439F2">
        <w:tab/>
        <w:t>Procedures</w:t>
      </w:r>
      <w:bookmarkEnd w:id="1358"/>
      <w:bookmarkEnd w:id="1359"/>
    </w:p>
    <w:p w14:paraId="23140B71" w14:textId="77777777" w:rsidR="00A879B6" w:rsidRPr="000439F2" w:rsidRDefault="00A879B6" w:rsidP="00A879B6">
      <w:pPr>
        <w:pStyle w:val="Heading4"/>
        <w:rPr>
          <w:lang w:eastAsia="ko-KR"/>
        </w:rPr>
      </w:pPr>
      <w:bookmarkStart w:id="1360" w:name="_Toc101366202"/>
      <w:bookmarkStart w:id="1361" w:name="_Toc104304297"/>
      <w:r w:rsidRPr="000439F2">
        <w:rPr>
          <w:lang w:eastAsia="ko-KR"/>
        </w:rPr>
        <w:t>6.7.2.1</w:t>
      </w:r>
      <w:r w:rsidRPr="000439F2">
        <w:rPr>
          <w:lang w:eastAsia="ko-KR"/>
        </w:rPr>
        <w:tab/>
        <w:t>Provisioning of URSP Compliance Verification in Registration procedure</w:t>
      </w:r>
      <w:bookmarkEnd w:id="1360"/>
      <w:bookmarkEnd w:id="1361"/>
    </w:p>
    <w:p w14:paraId="5307A0DA" w14:textId="636B14B5" w:rsidR="00A879B6" w:rsidRPr="000439F2" w:rsidRDefault="00A879B6" w:rsidP="00A879B6">
      <w:pPr>
        <w:rPr>
          <w:lang w:eastAsia="ko-KR"/>
        </w:rPr>
      </w:pPr>
      <w:r w:rsidRPr="000439F2">
        <w:rPr>
          <w:lang w:eastAsia="ko-KR"/>
        </w:rPr>
        <w:t>This procedure describes the provisioning of URSP Compliance Verification procedure during the UE registration procedure. With this procedure, the UE-PCF performs the following</w:t>
      </w:r>
      <w:r w:rsidR="00E77680" w:rsidRPr="000439F2">
        <w:rPr>
          <w:lang w:eastAsia="ko-KR"/>
        </w:rPr>
        <w:t>:</w:t>
      </w:r>
    </w:p>
    <w:p w14:paraId="47B19A3C" w14:textId="1AC72365" w:rsidR="00E77680" w:rsidRPr="000439F2" w:rsidRDefault="00E77680" w:rsidP="00051D01">
      <w:pPr>
        <w:numPr>
          <w:ilvl w:val="0"/>
          <w:numId w:val="26"/>
        </w:numPr>
        <w:rPr>
          <w:lang w:eastAsia="ko-KR"/>
        </w:rPr>
      </w:pPr>
      <w:r w:rsidRPr="000439F2">
        <w:rPr>
          <w:lang w:eastAsia="ko-KR"/>
        </w:rPr>
        <w:t>UE-PCF indicates the UE to report the URSP Rule Identifier associated with URSP rules causing a new PDU Session Establishment request by including the URID in the same request.</w:t>
      </w:r>
    </w:p>
    <w:p w14:paraId="1C1034E9" w14:textId="385840ED" w:rsidR="00E77680" w:rsidRPr="000439F2" w:rsidRDefault="00E77680" w:rsidP="00051D01">
      <w:pPr>
        <w:numPr>
          <w:ilvl w:val="0"/>
          <w:numId w:val="26"/>
        </w:numPr>
        <w:rPr>
          <w:lang w:eastAsia="ko-KR"/>
        </w:rPr>
      </w:pPr>
      <w:r w:rsidRPr="000439F2">
        <w:rPr>
          <w:lang w:eastAsia="ko-KR"/>
        </w:rPr>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0439F2" w:rsidRDefault="00A879B6" w:rsidP="0017754C">
      <w:pPr>
        <w:jc w:val="center"/>
      </w:pPr>
      <w:r w:rsidRPr="000439F2">
        <w:rPr>
          <w:noProof/>
        </w:rPr>
        <w:object w:dxaOrig="11146" w:dyaOrig="5401" w14:anchorId="5A120028">
          <v:shape id="_x0000_i1035" type="#_x0000_t75" style="width:396pt;height:191.4pt" o:ole="">
            <v:imagedata r:id="rId40" o:title=""/>
          </v:shape>
          <o:OLEObject Type="Embed" ProgID="Visio.Drawing.15" ShapeID="_x0000_i1035" DrawAspect="Content" ObjectID="_1715083266" r:id="rId41"/>
        </w:object>
      </w:r>
    </w:p>
    <w:p w14:paraId="5C44ECAA" w14:textId="5B84B1AA" w:rsidR="00A879B6" w:rsidRPr="0017754C" w:rsidRDefault="00A879B6" w:rsidP="0017754C">
      <w:pPr>
        <w:pStyle w:val="B1"/>
        <w:jc w:val="center"/>
        <w:rPr>
          <w:b/>
          <w:bCs/>
        </w:rPr>
      </w:pPr>
      <w:r w:rsidRPr="0017754C">
        <w:rPr>
          <w:b/>
          <w:bCs/>
        </w:rPr>
        <w:t>Figure 6.7.2</w:t>
      </w:r>
      <w:r w:rsidR="00800C6E" w:rsidRPr="0017754C">
        <w:rPr>
          <w:b/>
          <w:bCs/>
        </w:rPr>
        <w:t>.1</w:t>
      </w:r>
      <w:r w:rsidRPr="0017754C">
        <w:rPr>
          <w:b/>
          <w:bCs/>
        </w:rPr>
        <w:t>-1: Provisioning of URSP Compliance Verification during Registration procedure</w:t>
      </w:r>
    </w:p>
    <w:p w14:paraId="5A923721" w14:textId="77777777" w:rsidR="00E77680" w:rsidRPr="000439F2" w:rsidRDefault="00E77680" w:rsidP="0017754C">
      <w:pPr>
        <w:ind w:left="284"/>
        <w:rPr>
          <w:lang w:eastAsia="ko-KR"/>
        </w:rPr>
      </w:pPr>
      <w:r w:rsidRPr="000439F2">
        <w:rPr>
          <w:lang w:eastAsia="ko-KR"/>
        </w:rPr>
        <w:t>1.</w:t>
      </w:r>
      <w:r w:rsidRPr="000439F2">
        <w:rPr>
          <w:lang w:eastAsia="ko-KR"/>
        </w:rPr>
        <w:tab/>
        <w:t>The UE, that is compliant with URSP and supports the reporting URSP identifier, sends URSP Compliance Capability Indicator (UCCI) within the UE Policy Container during the registration procedure.</w:t>
      </w:r>
    </w:p>
    <w:p w14:paraId="61E18F13" w14:textId="77777777" w:rsidR="00E77680" w:rsidRPr="000439F2" w:rsidRDefault="00E77680" w:rsidP="0017754C">
      <w:pPr>
        <w:ind w:left="284"/>
        <w:rPr>
          <w:lang w:eastAsia="ko-KR"/>
        </w:rPr>
      </w:pPr>
      <w:r w:rsidRPr="000439F2">
        <w:rPr>
          <w:lang w:eastAsia="ko-KR"/>
        </w:rPr>
        <w:t>2.</w:t>
      </w:r>
      <w:r w:rsidRPr="000439F2">
        <w:rPr>
          <w:lang w:eastAsia="ko-KR"/>
        </w:rPr>
        <w:tab/>
        <w:t>The UE-PCF determines whether to perform the URSP compliance verification procedure (e.g. URSP compliant PDU Session Authorization or PDU Session Parameter Reporting).</w:t>
      </w:r>
    </w:p>
    <w:p w14:paraId="0E3088C5" w14:textId="77777777" w:rsidR="00E77680" w:rsidRPr="000439F2" w:rsidRDefault="00E77680" w:rsidP="0017754C">
      <w:pPr>
        <w:ind w:left="284"/>
        <w:rPr>
          <w:lang w:eastAsia="ko-KR"/>
        </w:rPr>
      </w:pPr>
      <w:r w:rsidRPr="000439F2">
        <w:rPr>
          <w:lang w:eastAsia="ko-KR"/>
        </w:rPr>
        <w:t>3.</w:t>
      </w:r>
      <w:r w:rsidRPr="000439F2">
        <w:rPr>
          <w:lang w:eastAsia="ko-KR"/>
        </w:rPr>
        <w:tab/>
        <w:t>The UE-PCF sends PSPR (PDU Session Parameter Reporting Request) or URSP Authorization Required Indication (UARI) to the AMF. The AMF records the PCF binding info (PCF ID)</w:t>
      </w:r>
    </w:p>
    <w:p w14:paraId="222952FD" w14:textId="77777777" w:rsidR="00E77680" w:rsidRPr="000439F2" w:rsidRDefault="00E77680" w:rsidP="0017754C">
      <w:pPr>
        <w:ind w:left="284"/>
        <w:rPr>
          <w:lang w:eastAsia="ko-KR"/>
        </w:rPr>
      </w:pPr>
      <w:r w:rsidRPr="000439F2">
        <w:rPr>
          <w:lang w:eastAsia="ko-KR"/>
        </w:rPr>
        <w:t>4-5.</w:t>
      </w:r>
      <w:r w:rsidRPr="000439F2">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05DB83B2" w14:textId="77777777" w:rsidR="00E77680" w:rsidRPr="000439F2" w:rsidRDefault="00E77680" w:rsidP="0017754C">
      <w:pPr>
        <w:ind w:left="284"/>
        <w:rPr>
          <w:lang w:eastAsia="ko-KR"/>
        </w:rPr>
      </w:pPr>
      <w:r w:rsidRPr="000439F2">
        <w:rPr>
          <w:lang w:eastAsia="ko-KR"/>
        </w:rPr>
        <w:t>5.</w:t>
      </w:r>
      <w:r w:rsidRPr="000439F2">
        <w:rPr>
          <w:lang w:eastAsia="ko-KR"/>
        </w:rPr>
        <w:tab/>
        <w:t>When the UE receives the UE Policy Container, the UE stores the URSP rules with URID and UCR.</w:t>
      </w:r>
    </w:p>
    <w:p w14:paraId="7263EE77" w14:textId="77777777" w:rsidR="00E77680" w:rsidRPr="000439F2" w:rsidRDefault="00E77680" w:rsidP="0017754C">
      <w:pPr>
        <w:ind w:left="284"/>
        <w:rPr>
          <w:lang w:eastAsia="ko-KR"/>
        </w:rPr>
      </w:pPr>
      <w:r w:rsidRPr="000439F2">
        <w:rPr>
          <w:lang w:eastAsia="ko-KR"/>
        </w:rPr>
        <w:t>6.</w:t>
      </w:r>
      <w:r w:rsidRPr="000439F2">
        <w:rPr>
          <w:lang w:eastAsia="ko-KR"/>
        </w:rPr>
        <w:tab/>
        <w:t>The UE sends the acknowledgement of UCR with the URID that the UE is compliant with them.</w:t>
      </w:r>
    </w:p>
    <w:p w14:paraId="3032090F" w14:textId="77777777" w:rsidR="00E77680" w:rsidRPr="000439F2" w:rsidRDefault="00E77680" w:rsidP="0017754C">
      <w:pPr>
        <w:ind w:left="284"/>
        <w:rPr>
          <w:lang w:eastAsia="ko-KR"/>
        </w:rPr>
      </w:pPr>
      <w:r w:rsidRPr="000439F2">
        <w:rPr>
          <w:lang w:eastAsia="ko-KR"/>
        </w:rPr>
        <w:t>7.</w:t>
      </w:r>
      <w:r w:rsidRPr="000439F2">
        <w:rPr>
          <w:lang w:eastAsia="ko-KR"/>
        </w:rPr>
        <w:tab/>
        <w:t>The UE-PCF receives the UCR acknowledgement.</w:t>
      </w:r>
    </w:p>
    <w:p w14:paraId="295FD512" w14:textId="77777777" w:rsidR="00A879B6" w:rsidRPr="000439F2" w:rsidRDefault="00A879B6" w:rsidP="00A879B6">
      <w:pPr>
        <w:pStyle w:val="Heading4"/>
        <w:rPr>
          <w:lang w:eastAsia="ko-KR"/>
        </w:rPr>
      </w:pPr>
      <w:bookmarkStart w:id="1362" w:name="_Toc101366203"/>
      <w:bookmarkStart w:id="1363" w:name="_Toc104304298"/>
      <w:r w:rsidRPr="000439F2">
        <w:rPr>
          <w:lang w:eastAsia="ko-KR"/>
        </w:rPr>
        <w:t>6.7.2.2</w:t>
      </w:r>
      <w:r w:rsidRPr="000439F2">
        <w:rPr>
          <w:lang w:eastAsia="ko-KR"/>
        </w:rPr>
        <w:tab/>
        <w:t>URSP Compliance Verification in PDU Session Establishment procedure</w:t>
      </w:r>
      <w:bookmarkEnd w:id="1362"/>
      <w:bookmarkEnd w:id="1363"/>
    </w:p>
    <w:p w14:paraId="5C7DCBCF" w14:textId="04010074" w:rsidR="00A879B6" w:rsidRPr="000439F2" w:rsidRDefault="00E77680" w:rsidP="00A879B6">
      <w:pPr>
        <w:rPr>
          <w:lang w:eastAsia="ko-KR"/>
        </w:rPr>
      </w:pPr>
      <w:r w:rsidRPr="000439F2">
        <w:rPr>
          <w:lang w:eastAsia="ko-KR"/>
        </w:rPr>
        <w:t>This procedure describes the URSP Compliance Verification during the PDU Session Establishment procedure:</w:t>
      </w:r>
    </w:p>
    <w:p w14:paraId="2E8419B4" w14:textId="216BF9E5" w:rsidR="00E77680" w:rsidRPr="000439F2" w:rsidRDefault="00E77680" w:rsidP="00051D01">
      <w:pPr>
        <w:numPr>
          <w:ilvl w:val="0"/>
          <w:numId w:val="27"/>
        </w:numPr>
        <w:rPr>
          <w:lang w:eastAsia="ko-KR"/>
        </w:rPr>
      </w:pPr>
      <w:r w:rsidRPr="000439F2">
        <w:rPr>
          <w:lang w:eastAsia="ko-KR"/>
        </w:rPr>
        <w:t>Authorization of URSP compliant PDU Session Establishment with (or without) UE reporting URSP rule identifier. (UARI).</w:t>
      </w:r>
    </w:p>
    <w:p w14:paraId="15650D19" w14:textId="2F421ECF" w:rsidR="00E77680" w:rsidRPr="000439F2" w:rsidRDefault="00E77680" w:rsidP="00051D01">
      <w:pPr>
        <w:numPr>
          <w:ilvl w:val="0"/>
          <w:numId w:val="27"/>
        </w:numPr>
        <w:rPr>
          <w:lang w:eastAsia="ko-KR"/>
        </w:rPr>
      </w:pPr>
      <w:r w:rsidRPr="000439F2">
        <w:rPr>
          <w:lang w:eastAsia="ko-KR"/>
        </w:rPr>
        <w:t>Reporting of PDU Session Parameters with (or without UE) UE reporting URSP rule identifier (PSPR).</w:t>
      </w:r>
    </w:p>
    <w:p w14:paraId="737D4BA7" w14:textId="77777777" w:rsidR="00A879B6" w:rsidRPr="000439F2" w:rsidRDefault="00A879B6" w:rsidP="0017754C">
      <w:pPr>
        <w:jc w:val="center"/>
      </w:pPr>
      <w:r w:rsidRPr="000439F2">
        <w:rPr>
          <w:noProof/>
        </w:rPr>
        <w:object w:dxaOrig="14791" w:dyaOrig="5596" w14:anchorId="7F9CECE6">
          <v:shape id="_x0000_i1036" type="#_x0000_t75" style="width:481.2pt;height:182.4pt" o:ole="">
            <v:imagedata r:id="rId42" o:title=""/>
          </v:shape>
          <o:OLEObject Type="Embed" ProgID="Visio.Drawing.15" ShapeID="_x0000_i1036" DrawAspect="Content" ObjectID="_1715083267" r:id="rId43"/>
        </w:object>
      </w:r>
    </w:p>
    <w:p w14:paraId="28CC3C95" w14:textId="003B0FAB" w:rsidR="00A879B6" w:rsidRPr="0017754C" w:rsidRDefault="00A879B6" w:rsidP="0017754C">
      <w:pPr>
        <w:pStyle w:val="B1"/>
        <w:jc w:val="center"/>
        <w:rPr>
          <w:b/>
          <w:bCs/>
          <w:lang w:eastAsia="ko-KR"/>
        </w:rPr>
      </w:pPr>
      <w:r w:rsidRPr="0017754C">
        <w:rPr>
          <w:b/>
          <w:bCs/>
        </w:rPr>
        <w:lastRenderedPageBreak/>
        <w:t>Figure 6.7.2.2-1</w:t>
      </w:r>
      <w:r w:rsidR="00E77680" w:rsidRPr="0017754C">
        <w:rPr>
          <w:b/>
          <w:bCs/>
        </w:rPr>
        <w:t>:</w:t>
      </w:r>
      <w:r w:rsidRPr="0017754C">
        <w:rPr>
          <w:b/>
          <w:bCs/>
        </w:rPr>
        <w:t xml:space="preserve"> URSP Compliance Verification </w:t>
      </w:r>
      <w:r w:rsidRPr="0017754C">
        <w:rPr>
          <w:b/>
          <w:bCs/>
          <w:lang w:eastAsia="ko-KR"/>
        </w:rPr>
        <w:t>during PDU Session Establishment</w:t>
      </w:r>
    </w:p>
    <w:p w14:paraId="0AADB837" w14:textId="46AF9FA0" w:rsidR="00E77680" w:rsidRPr="000439F2" w:rsidRDefault="00E77680" w:rsidP="0017754C">
      <w:pPr>
        <w:ind w:left="284"/>
        <w:rPr>
          <w:lang w:eastAsia="ko-KR"/>
        </w:rPr>
      </w:pPr>
      <w:r w:rsidRPr="000439F2">
        <w:rPr>
          <w:lang w:eastAsia="ko-KR"/>
        </w:rPr>
        <w:t>1.</w:t>
      </w:r>
      <w:r w:rsidRPr="000439F2">
        <w:rPr>
          <w:lang w:eastAsia="ko-KR"/>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w:t>
      </w:r>
      <w:r w:rsidRPr="000439F2">
        <w:t>p 5 of Figure 6.</w:t>
      </w:r>
      <w:r w:rsidR="00800C6E" w:rsidRPr="000439F2">
        <w:t>7</w:t>
      </w:r>
      <w:r w:rsidRPr="000439F2">
        <w:t>.2.1</w:t>
      </w:r>
      <w:r w:rsidR="00800C6E" w:rsidRPr="000439F2">
        <w:t>-1</w:t>
      </w:r>
      <w:r w:rsidRPr="000439F2">
        <w:t>), th</w:t>
      </w:r>
      <w:r w:rsidRPr="000439F2">
        <w:rPr>
          <w:lang w:eastAsia="ko-KR"/>
        </w:rPr>
        <w:t>e UE sends the PDU Session Establishment request including the URSP Rule Identifier (URID) associated with URSP rule causing the establishment of this PDU session.</w:t>
      </w:r>
    </w:p>
    <w:p w14:paraId="08926F34" w14:textId="725A179B" w:rsidR="00407EC7" w:rsidRPr="000439F2" w:rsidRDefault="00E77680" w:rsidP="0017754C">
      <w:pPr>
        <w:pStyle w:val="EditorsNote"/>
      </w:pPr>
      <w:del w:id="1364" w:author="S2-2204193" w:date="2022-05-23T21:02:00Z">
        <w:r w:rsidRPr="000439F2" w:rsidDel="00407EC7">
          <w:delText>Editor's note:</w:delText>
        </w:r>
        <w:r w:rsidRPr="000439F2" w:rsidDel="00407EC7">
          <w:tab/>
          <w:delText>User consent is needed for URID reporting and the detailed descriptions and procedures of user consent is FFS.</w:delText>
        </w:r>
      </w:del>
      <w:ins w:id="1365" w:author="S2-2204193" w:date="2022-05-23T21:01:00Z">
        <w:r w:rsidR="00407EC7" w:rsidRPr="0017754C">
          <w:rPr>
            <w:color w:val="auto"/>
            <w:lang w:eastAsia="ko-KR"/>
          </w:rPr>
          <w:t>NOTE</w:t>
        </w:r>
      </w:ins>
      <w:ins w:id="1366" w:author="S2-2204193" w:date="2022-05-23T21:02:00Z">
        <w:r w:rsidR="00407EC7" w:rsidRPr="0017754C">
          <w:rPr>
            <w:color w:val="auto"/>
            <w:lang w:eastAsia="ko-KR"/>
          </w:rPr>
          <w:t xml:space="preserve"> 1</w:t>
        </w:r>
      </w:ins>
      <w:ins w:id="1367" w:author="S2-2204193" w:date="2022-05-23T21:01:00Z">
        <w:r w:rsidR="00407EC7" w:rsidRPr="0017754C">
          <w:rPr>
            <w:color w:val="auto"/>
            <w:lang w:eastAsia="ko-KR"/>
          </w:rPr>
          <w:t>: No new privacy issue is caused by this solution.</w:t>
        </w:r>
      </w:ins>
    </w:p>
    <w:p w14:paraId="5D5A1FE1" w14:textId="77777777" w:rsidR="00E77680" w:rsidRPr="000439F2" w:rsidRDefault="00E77680" w:rsidP="0017754C">
      <w:pPr>
        <w:ind w:left="284"/>
        <w:rPr>
          <w:lang w:eastAsia="ko-KR"/>
        </w:rPr>
      </w:pPr>
      <w:r w:rsidRPr="000439F2">
        <w:rPr>
          <w:lang w:eastAsia="ko-KR"/>
        </w:rPr>
        <w:t>2.</w:t>
      </w:r>
      <w:r w:rsidRPr="000439F2">
        <w:rPr>
          <w:lang w:eastAsia="ko-KR"/>
        </w:rPr>
        <w:tab/>
        <w:t>The AMF forwards the PDU Session Establishment to the SMF. If the PSPR or UARI is requested from the UE-PCF, the AMF forwards the request to the SMF together with PCF binding info.</w:t>
      </w:r>
    </w:p>
    <w:p w14:paraId="5D581F7C" w14:textId="77777777" w:rsidR="00E77680" w:rsidRPr="000439F2" w:rsidRDefault="00E77680" w:rsidP="0017754C">
      <w:pPr>
        <w:ind w:left="284"/>
        <w:rPr>
          <w:lang w:eastAsia="ko-KR"/>
        </w:rPr>
      </w:pPr>
      <w:r w:rsidRPr="000439F2">
        <w:rPr>
          <w:lang w:eastAsia="ko-KR"/>
        </w:rPr>
        <w:t>3.</w:t>
      </w:r>
      <w:r w:rsidRPr="000439F2">
        <w:rPr>
          <w:lang w:eastAsia="ko-KR"/>
        </w:rPr>
        <w:tab/>
        <w:t>UARI mode: The SMF sends Requested PDU Session Parameters (R-PSPs)</w:t>
      </w:r>
    </w:p>
    <w:p w14:paraId="4A48481B" w14:textId="288E17ED" w:rsidR="00E77680" w:rsidRPr="000439F2" w:rsidRDefault="00E77680" w:rsidP="0017754C">
      <w:pPr>
        <w:pStyle w:val="EditorsNote"/>
      </w:pPr>
      <w:r w:rsidRPr="000439F2">
        <w:t>Editor's note:</w:t>
      </w:r>
      <w:r w:rsidRPr="000439F2">
        <w:tab/>
      </w:r>
      <w:r w:rsidR="00800C6E" w:rsidRPr="000439F2">
        <w:t xml:space="preserve">It </w:t>
      </w:r>
      <w:r w:rsidRPr="000439F2">
        <w:t>is FFS whether the PDU Session Parameters included in the existing SM Policy Association is enough for the UE-PCF to verify the RSD. For example, the DNN, S-NSSAI are already included, but SSC mode is not included.</w:t>
      </w:r>
    </w:p>
    <w:p w14:paraId="5C09B5A3" w14:textId="2D78A8BD" w:rsidR="00E77680" w:rsidRPr="000439F2" w:rsidRDefault="00E77680" w:rsidP="0017754C">
      <w:pPr>
        <w:ind w:left="284"/>
        <w:rPr>
          <w:lang w:eastAsia="ko-KR"/>
        </w:rPr>
      </w:pPr>
      <w:r w:rsidRPr="000439F2">
        <w:rPr>
          <w:lang w:eastAsia="ko-KR"/>
        </w:rPr>
        <w:t>4.</w:t>
      </w:r>
      <w:r w:rsidRPr="000439F2">
        <w:rPr>
          <w:lang w:eastAsia="ko-KR"/>
        </w:rPr>
        <w:tab/>
        <w:t xml:space="preserve">If the UE-PCF has requested UARI (as in the </w:t>
      </w:r>
      <w:ins w:id="1368" w:author="S2-2204193" w:date="2022-05-23T21:02:00Z">
        <w:r w:rsidR="00407EC7">
          <w:rPr>
            <w:b/>
            <w:bCs/>
            <w:lang w:eastAsia="ko-KR"/>
          </w:rPr>
          <w:t>step 3</w:t>
        </w:r>
      </w:ins>
      <w:del w:id="1369" w:author="S2-2204193" w:date="2022-05-23T21:02:00Z">
        <w:r w:rsidRPr="000439F2" w:rsidDel="00407EC7">
          <w:rPr>
            <w:b/>
            <w:bCs/>
            <w:lang w:eastAsia="ko-KR"/>
          </w:rPr>
          <w:delText>step x</w:delText>
        </w:r>
      </w:del>
      <w:r w:rsidRPr="000439F2">
        <w:t xml:space="preserve"> of Figure 6.</w:t>
      </w:r>
      <w:r w:rsidR="00800C6E" w:rsidRPr="000439F2">
        <w:t>7</w:t>
      </w:r>
      <w:r w:rsidRPr="000439F2">
        <w:t>.2.1</w:t>
      </w:r>
      <w:r w:rsidR="00800C6E" w:rsidRPr="000439F2">
        <w:t>-1</w:t>
      </w:r>
      <w:r w:rsidRPr="000439F2">
        <w:rPr>
          <w:lang w:eastAsia="ko-KR"/>
        </w:rPr>
        <w:t>), the SM-PCF sends the URSP Compliance Authorization Request to the UE-PCF.</w:t>
      </w:r>
    </w:p>
    <w:p w14:paraId="1EF57F32" w14:textId="77777777" w:rsidR="00E77680" w:rsidRPr="000439F2" w:rsidRDefault="00E77680" w:rsidP="0017754C">
      <w:pPr>
        <w:ind w:left="284"/>
        <w:rPr>
          <w:lang w:eastAsia="ko-KR"/>
        </w:rPr>
      </w:pPr>
      <w:r w:rsidRPr="000439F2">
        <w:rPr>
          <w:lang w:eastAsia="ko-KR"/>
        </w:rPr>
        <w:t>5.</w:t>
      </w:r>
      <w:r w:rsidRPr="000439F2">
        <w:rPr>
          <w:lang w:eastAsia="ko-KR"/>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4113B46E" w14:textId="6051F02F" w:rsidR="00E77680" w:rsidRDefault="00E77680" w:rsidP="0017754C">
      <w:pPr>
        <w:ind w:left="284"/>
        <w:rPr>
          <w:ins w:id="1370" w:author="S2-2204193" w:date="2022-05-23T21:02:00Z"/>
          <w:lang w:eastAsia="ko-KR"/>
        </w:rPr>
      </w:pPr>
      <w:r w:rsidRPr="000439F2">
        <w:rPr>
          <w:lang w:eastAsia="ko-KR"/>
        </w:rPr>
        <w:tab/>
        <w:t>Once the UE-PCF authorises the URSP compliance, the UE-PCF sends URSP Compliance Authorization Response including the URSP compliance result.</w:t>
      </w:r>
    </w:p>
    <w:p w14:paraId="42782A7E" w14:textId="696E00FC" w:rsidR="00407EC7" w:rsidRPr="0017754C" w:rsidRDefault="00407EC7" w:rsidP="0017754C">
      <w:pPr>
        <w:pStyle w:val="EditorsNote"/>
        <w:rPr>
          <w:color w:val="auto"/>
          <w:lang w:eastAsia="ko-KR"/>
        </w:rPr>
      </w:pPr>
      <w:ins w:id="1371" w:author="S2-2204193" w:date="2022-05-23T21:02:00Z">
        <w:r w:rsidRPr="0017754C">
          <w:rPr>
            <w:rFonts w:hint="eastAsia"/>
            <w:color w:val="auto"/>
            <w:lang w:eastAsia="ko-KR"/>
          </w:rPr>
          <w:t>N</w:t>
        </w:r>
        <w:r w:rsidRPr="0017754C">
          <w:rPr>
            <w:color w:val="auto"/>
            <w:lang w:eastAsia="ko-KR"/>
          </w:rPr>
          <w:t>OTE 2: When UE-PCF and SM-PCF is deployed in the same entity, the step 4~5 and 11 are not exposed.</w:t>
        </w:r>
      </w:ins>
    </w:p>
    <w:p w14:paraId="31FBD6FF" w14:textId="77777777" w:rsidR="00E77680" w:rsidRPr="000439F2" w:rsidRDefault="00E77680" w:rsidP="0017754C">
      <w:pPr>
        <w:ind w:left="284"/>
        <w:rPr>
          <w:lang w:eastAsia="ko-KR"/>
        </w:rPr>
      </w:pPr>
      <w:r w:rsidRPr="000439F2">
        <w:rPr>
          <w:lang w:eastAsia="ko-KR"/>
        </w:rPr>
        <w:t>6.</w:t>
      </w:r>
      <w:r w:rsidRPr="000439F2">
        <w:rPr>
          <w:lang w:eastAsia="ko-KR"/>
        </w:rPr>
        <w:tab/>
        <w:t>If URSP compliance result is successful, the SM-PCF sends the authorized policy information to the SMF. The SMF forwards the URSP compliance result.</w:t>
      </w:r>
    </w:p>
    <w:p w14:paraId="67B66520" w14:textId="77777777" w:rsidR="00E77680" w:rsidRPr="000439F2" w:rsidRDefault="00E77680" w:rsidP="0017754C">
      <w:pPr>
        <w:ind w:left="284"/>
        <w:rPr>
          <w:lang w:eastAsia="ko-KR"/>
        </w:rPr>
      </w:pPr>
      <w:r w:rsidRPr="000439F2">
        <w:rPr>
          <w:lang w:eastAsia="ko-KR"/>
        </w:rPr>
        <w:t>7.</w:t>
      </w:r>
      <w:r w:rsidRPr="000439F2">
        <w:rPr>
          <w:lang w:eastAsia="ko-KR"/>
        </w:rPr>
        <w:tab/>
        <w:t>If the SMF is requested with UARI and the URSP Compliance Authorization Result is not successful, the SMF reject the PDU Session Establishment.</w:t>
      </w:r>
    </w:p>
    <w:p w14:paraId="74F9A14B" w14:textId="3ECB0FE4" w:rsidR="00E77680" w:rsidRPr="000439F2" w:rsidRDefault="00E77680" w:rsidP="0017754C">
      <w:pPr>
        <w:ind w:left="284"/>
        <w:rPr>
          <w:lang w:eastAsia="ko-KR"/>
        </w:rPr>
      </w:pPr>
      <w:r w:rsidRPr="000439F2">
        <w:rPr>
          <w:lang w:eastAsia="ko-KR"/>
        </w:rPr>
        <w:t>8.</w:t>
      </w:r>
      <w:r w:rsidRPr="000439F2">
        <w:rPr>
          <w:lang w:eastAsia="ko-KR"/>
        </w:rPr>
        <w:tab/>
        <w:t>The AMF forwards the PDU Session Establishment Accept/Reject to the UE.</w:t>
      </w:r>
    </w:p>
    <w:p w14:paraId="4C165F49" w14:textId="77777777" w:rsidR="00E77680" w:rsidRPr="000439F2" w:rsidRDefault="00E77680" w:rsidP="0017754C">
      <w:pPr>
        <w:ind w:left="284"/>
        <w:rPr>
          <w:lang w:eastAsia="ko-KR"/>
        </w:rPr>
      </w:pPr>
      <w:r w:rsidRPr="000439F2">
        <w:rPr>
          <w:lang w:eastAsia="ko-KR"/>
        </w:rPr>
        <w:t>9.</w:t>
      </w:r>
      <w:r w:rsidRPr="000439F2">
        <w:rPr>
          <w:lang w:eastAsia="ko-KR"/>
        </w:rPr>
        <w:tab/>
        <w:t>The AMF updates the SM context.</w:t>
      </w:r>
    </w:p>
    <w:p w14:paraId="1B88C9F4" w14:textId="77777777" w:rsidR="00E77680" w:rsidRPr="000439F2" w:rsidRDefault="00E77680" w:rsidP="0017754C">
      <w:pPr>
        <w:ind w:left="284"/>
        <w:rPr>
          <w:lang w:eastAsia="ko-KR"/>
        </w:rPr>
      </w:pPr>
      <w:r w:rsidRPr="000439F2">
        <w:rPr>
          <w:lang w:eastAsia="ko-KR"/>
        </w:rPr>
        <w:t>10.</w:t>
      </w:r>
      <w:r w:rsidRPr="000439F2">
        <w:rPr>
          <w:lang w:eastAsia="ko-KR"/>
        </w:rPr>
        <w:tab/>
        <w:t>After the successful establishment of the PDU Session, if the SMF is indicated with the PSPR, the SMF reports the A-PSPs to the SM-PCF.</w:t>
      </w:r>
    </w:p>
    <w:p w14:paraId="7AF74D72" w14:textId="5D6CA0FF" w:rsidR="00E77680" w:rsidRPr="0017754C" w:rsidRDefault="00E77680" w:rsidP="0017754C">
      <w:pPr>
        <w:pStyle w:val="EditorsNote"/>
        <w:rPr>
          <w:color w:val="auto"/>
          <w:lang w:eastAsia="ko-KR"/>
        </w:rPr>
      </w:pPr>
      <w:r w:rsidRPr="0017754C">
        <w:rPr>
          <w:color w:val="auto"/>
          <w:lang w:eastAsia="ko-KR"/>
        </w:rPr>
        <w:t>NOTE</w:t>
      </w:r>
      <w:ins w:id="1372" w:author="S2-2204193" w:date="2022-05-23T21:03:00Z">
        <w:r w:rsidR="00407EC7" w:rsidRPr="0017754C">
          <w:rPr>
            <w:color w:val="auto"/>
            <w:lang w:eastAsia="ko-KR"/>
          </w:rPr>
          <w:t xml:space="preserve"> 3</w:t>
        </w:r>
      </w:ins>
      <w:r w:rsidRPr="0017754C">
        <w:rPr>
          <w:color w:val="auto"/>
          <w:lang w:eastAsia="ko-KR"/>
        </w:rPr>
        <w:t>:</w:t>
      </w:r>
      <w:r w:rsidRPr="0017754C">
        <w:rPr>
          <w:color w:val="auto"/>
          <w:lang w:eastAsia="ko-KR"/>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0839A1E6" w14:textId="77777777" w:rsidR="00E77680" w:rsidRPr="000439F2" w:rsidRDefault="00E77680" w:rsidP="0017754C">
      <w:pPr>
        <w:ind w:left="284"/>
        <w:rPr>
          <w:lang w:eastAsia="ko-KR"/>
        </w:rPr>
      </w:pPr>
      <w:r w:rsidRPr="000439F2">
        <w:rPr>
          <w:lang w:eastAsia="ko-KR"/>
        </w:rPr>
        <w:t>11.</w:t>
      </w:r>
      <w:r w:rsidRPr="000439F2">
        <w:rPr>
          <w:lang w:eastAsia="ko-KR"/>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77777777" w:rsidR="00A879B6" w:rsidRPr="000439F2" w:rsidRDefault="00A879B6" w:rsidP="00A879B6">
      <w:pPr>
        <w:pStyle w:val="Heading3"/>
        <w:rPr>
          <w:lang w:eastAsia="zh-CN"/>
        </w:rPr>
      </w:pPr>
      <w:bookmarkStart w:id="1373" w:name="_Toc101366204"/>
      <w:bookmarkStart w:id="1374" w:name="_Toc104304299"/>
      <w:r w:rsidRPr="000439F2">
        <w:rPr>
          <w:lang w:eastAsia="zh-CN"/>
        </w:rPr>
        <w:t>6.7.3</w:t>
      </w:r>
      <w:r w:rsidRPr="000439F2">
        <w:rPr>
          <w:lang w:eastAsia="zh-CN"/>
        </w:rPr>
        <w:tab/>
      </w:r>
      <w:r w:rsidRPr="000439F2">
        <w:t xml:space="preserve">Impacts on </w:t>
      </w:r>
      <w:r w:rsidRPr="000439F2">
        <w:rPr>
          <w:lang w:eastAsia="zh-CN"/>
        </w:rPr>
        <w:t>services,</w:t>
      </w:r>
      <w:r w:rsidRPr="000439F2">
        <w:t xml:space="preserve"> entities and interfaces</w:t>
      </w:r>
      <w:bookmarkEnd w:id="1373"/>
      <w:bookmarkEnd w:id="1374"/>
    </w:p>
    <w:p w14:paraId="357EBC53" w14:textId="77777777" w:rsidR="00800C6E" w:rsidRPr="000439F2" w:rsidRDefault="00800C6E" w:rsidP="00800C6E">
      <w:pPr>
        <w:rPr>
          <w:lang w:eastAsia="ko-KR"/>
        </w:rPr>
      </w:pPr>
      <w:r w:rsidRPr="000439F2">
        <w:rPr>
          <w:lang w:eastAsia="ko-KR"/>
        </w:rPr>
        <w:t>UE:</w:t>
      </w:r>
    </w:p>
    <w:p w14:paraId="098BC2B1" w14:textId="1013ABFD" w:rsidR="00800C6E" w:rsidRPr="000439F2" w:rsidRDefault="00800C6E" w:rsidP="00051D01">
      <w:pPr>
        <w:numPr>
          <w:ilvl w:val="0"/>
          <w:numId w:val="28"/>
        </w:numPr>
        <w:rPr>
          <w:lang w:eastAsia="ko-KR"/>
        </w:rPr>
      </w:pPr>
      <w:r w:rsidRPr="000439F2">
        <w:rPr>
          <w:lang w:eastAsia="ko-KR"/>
        </w:rPr>
        <w:t>The UE should understand the URSP Rule Identifier referring URSP Rules and be able to identify the URSP rule when initiating a PDU Session.</w:t>
      </w:r>
    </w:p>
    <w:p w14:paraId="348839F8" w14:textId="5DB9B857" w:rsidR="00800C6E" w:rsidRPr="000439F2" w:rsidRDefault="00800C6E" w:rsidP="00051D01">
      <w:pPr>
        <w:numPr>
          <w:ilvl w:val="0"/>
          <w:numId w:val="28"/>
        </w:numPr>
        <w:rPr>
          <w:lang w:eastAsia="ko-KR"/>
        </w:rPr>
      </w:pPr>
      <w:r w:rsidRPr="000439F2">
        <w:rPr>
          <w:lang w:eastAsia="ko-KR"/>
        </w:rPr>
        <w:t>The UE should be able to report the URSP Rule Identifier in the PDU Session Establishment Request.</w:t>
      </w:r>
    </w:p>
    <w:p w14:paraId="2BF28E5C" w14:textId="38E1BA9F" w:rsidR="00800C6E" w:rsidRPr="000439F2" w:rsidRDefault="00800C6E" w:rsidP="00051D01">
      <w:pPr>
        <w:numPr>
          <w:ilvl w:val="0"/>
          <w:numId w:val="28"/>
        </w:numPr>
        <w:rPr>
          <w:lang w:eastAsia="ko-KR"/>
        </w:rPr>
      </w:pPr>
      <w:r w:rsidRPr="000439F2">
        <w:rPr>
          <w:lang w:eastAsia="ko-KR"/>
        </w:rPr>
        <w:t>The UE should be able to report the complied URSP Rule Identifiers back to the UE-PCF.</w:t>
      </w:r>
    </w:p>
    <w:p w14:paraId="4CF6FAA6" w14:textId="3CE4DA4F" w:rsidR="00800C6E" w:rsidRPr="0017754C" w:rsidRDefault="00800C6E" w:rsidP="0017754C">
      <w:pPr>
        <w:pStyle w:val="EditorsNote"/>
        <w:rPr>
          <w:color w:val="auto"/>
          <w:lang w:eastAsia="ko-KR"/>
        </w:rPr>
      </w:pPr>
      <w:r w:rsidRPr="0017754C">
        <w:rPr>
          <w:color w:val="auto"/>
          <w:lang w:eastAsia="ko-KR"/>
        </w:rPr>
        <w:lastRenderedPageBreak/>
        <w:t>NOTE:</w:t>
      </w:r>
      <w:r w:rsidRPr="0017754C">
        <w:rPr>
          <w:color w:val="auto"/>
          <w:lang w:eastAsia="ko-KR"/>
        </w:rPr>
        <w:tab/>
        <w:t>Due to UE design philosophy, some of UE implementation may not support some of Traffic Descriptors in the URSP Rule. For those URSP rules, the UE may reply to the UE-PCF with sending the compiled URSP Rule Identifiers with UE policy delivery result.</w:t>
      </w:r>
    </w:p>
    <w:p w14:paraId="5E409DB2" w14:textId="77777777" w:rsidR="00800C6E" w:rsidRPr="000439F2" w:rsidRDefault="00800C6E" w:rsidP="00800C6E">
      <w:pPr>
        <w:rPr>
          <w:lang w:eastAsia="ko-KR"/>
        </w:rPr>
      </w:pPr>
      <w:r w:rsidRPr="000439F2">
        <w:rPr>
          <w:lang w:eastAsia="ko-KR"/>
        </w:rPr>
        <w:t>AMF:</w:t>
      </w:r>
    </w:p>
    <w:p w14:paraId="5095F622" w14:textId="26DC72E9" w:rsidR="00800C6E" w:rsidRPr="000439F2" w:rsidRDefault="00800C6E" w:rsidP="00051D01">
      <w:pPr>
        <w:numPr>
          <w:ilvl w:val="0"/>
          <w:numId w:val="29"/>
        </w:numPr>
        <w:rPr>
          <w:lang w:eastAsia="ko-KR"/>
        </w:rPr>
      </w:pPr>
      <w:r w:rsidRPr="000439F2">
        <w:rPr>
          <w:lang w:eastAsia="ko-KR"/>
        </w:rPr>
        <w:t>The AMF should be able to receive the request (i.e. either URSP Compliance Authorization or PDU Session Parameter Reporting) and its related parameters from the UE-PCF during UE Policy Association procedure.</w:t>
      </w:r>
    </w:p>
    <w:p w14:paraId="1F90E89B" w14:textId="72312F01" w:rsidR="00800C6E" w:rsidRPr="000439F2" w:rsidRDefault="00800C6E" w:rsidP="00051D01">
      <w:pPr>
        <w:numPr>
          <w:ilvl w:val="0"/>
          <w:numId w:val="29"/>
        </w:numPr>
        <w:rPr>
          <w:lang w:eastAsia="ko-KR"/>
        </w:rPr>
      </w:pPr>
      <w:r w:rsidRPr="000439F2">
        <w:rPr>
          <w:lang w:eastAsia="ko-KR"/>
        </w:rPr>
        <w:t>When receiving PDU Session Establishment request from the UE, the AMF should forward the request from the UE-PCF to the SMF.</w:t>
      </w:r>
    </w:p>
    <w:p w14:paraId="2BA76CD6" w14:textId="77777777" w:rsidR="00800C6E" w:rsidRPr="000439F2" w:rsidRDefault="00800C6E" w:rsidP="00800C6E">
      <w:pPr>
        <w:rPr>
          <w:lang w:eastAsia="ko-KR"/>
        </w:rPr>
      </w:pPr>
      <w:r w:rsidRPr="000439F2">
        <w:rPr>
          <w:lang w:eastAsia="ko-KR"/>
        </w:rPr>
        <w:t>SMF:</w:t>
      </w:r>
    </w:p>
    <w:p w14:paraId="678BDAF5" w14:textId="3CE03EFE" w:rsidR="00800C6E" w:rsidRPr="000439F2" w:rsidRDefault="00800C6E" w:rsidP="00051D01">
      <w:pPr>
        <w:numPr>
          <w:ilvl w:val="0"/>
          <w:numId w:val="30"/>
        </w:numPr>
        <w:rPr>
          <w:lang w:eastAsia="ko-KR"/>
        </w:rPr>
      </w:pPr>
      <w:r w:rsidRPr="000439F2">
        <w:rPr>
          <w:lang w:eastAsia="ko-KR"/>
        </w:rPr>
        <w:t>For URSP Compliance Authorization, the SMF should authorize the UE requested PDU Session based on the response from the SM-PCF after the UE-PCF authorizes the request via SM-PCF.</w:t>
      </w:r>
    </w:p>
    <w:p w14:paraId="16192122" w14:textId="01DD5957" w:rsidR="00800C6E" w:rsidRPr="000439F2" w:rsidRDefault="00800C6E" w:rsidP="00051D01">
      <w:pPr>
        <w:numPr>
          <w:ilvl w:val="0"/>
          <w:numId w:val="30"/>
        </w:numPr>
        <w:rPr>
          <w:lang w:eastAsia="ko-KR"/>
        </w:rPr>
      </w:pPr>
      <w:r w:rsidRPr="000439F2">
        <w:rPr>
          <w:lang w:eastAsia="ko-KR"/>
        </w:rPr>
        <w:t>For PDU Session Parameter Reporting, the SMF should report the requested and accepted PDU Session Parameters to the SM-PCF so that SM-PCF can report those to the UE-PCF.</w:t>
      </w:r>
    </w:p>
    <w:p w14:paraId="1A226719" w14:textId="77777777" w:rsidR="00800C6E" w:rsidRPr="000439F2" w:rsidRDefault="00800C6E" w:rsidP="00800C6E">
      <w:pPr>
        <w:rPr>
          <w:lang w:eastAsia="ko-KR"/>
        </w:rPr>
      </w:pPr>
      <w:r w:rsidRPr="000439F2">
        <w:rPr>
          <w:lang w:eastAsia="ko-KR"/>
        </w:rPr>
        <w:t>SM-PCF:</w:t>
      </w:r>
    </w:p>
    <w:p w14:paraId="24EA6A90" w14:textId="2EE5A4C5" w:rsidR="00800C6E" w:rsidRPr="000439F2" w:rsidRDefault="00800C6E" w:rsidP="00051D01">
      <w:pPr>
        <w:numPr>
          <w:ilvl w:val="0"/>
          <w:numId w:val="31"/>
        </w:numPr>
        <w:rPr>
          <w:lang w:eastAsia="ko-KR"/>
        </w:rPr>
      </w:pPr>
      <w:r w:rsidRPr="000439F2">
        <w:rPr>
          <w:lang w:eastAsia="ko-KR"/>
        </w:rPr>
        <w:t>For USSP Compliance Authorization, during the SM Policy Association procedure caused by the PDU Session Establishment, the SM-PCF performs the URSP compliance authorization with UE-PCF.</w:t>
      </w:r>
    </w:p>
    <w:p w14:paraId="6C4A1AE8" w14:textId="3AEEF847" w:rsidR="00800C6E" w:rsidRPr="000439F2" w:rsidRDefault="00800C6E" w:rsidP="00051D01">
      <w:pPr>
        <w:numPr>
          <w:ilvl w:val="0"/>
          <w:numId w:val="31"/>
        </w:numPr>
        <w:rPr>
          <w:lang w:eastAsia="ko-KR"/>
        </w:rPr>
      </w:pPr>
      <w:r w:rsidRPr="000439F2">
        <w:rPr>
          <w:lang w:eastAsia="ko-KR"/>
        </w:rPr>
        <w:t>For PDU Session Parameter Reporting, after the PDU Session Establishment procedure, the SM-PCF reports the UE requested and accepted PDU Session Parameters to the UE-PCF.</w:t>
      </w:r>
    </w:p>
    <w:p w14:paraId="323198F8" w14:textId="77777777" w:rsidR="00800C6E" w:rsidRPr="000439F2" w:rsidRDefault="00800C6E" w:rsidP="00800C6E">
      <w:pPr>
        <w:rPr>
          <w:lang w:eastAsia="ko-KR"/>
        </w:rPr>
      </w:pPr>
      <w:r w:rsidRPr="000439F2">
        <w:rPr>
          <w:lang w:eastAsia="ko-KR"/>
        </w:rPr>
        <w:t>UE-PCF:</w:t>
      </w:r>
    </w:p>
    <w:p w14:paraId="37232A77" w14:textId="59068474" w:rsidR="00800C6E" w:rsidRPr="000439F2" w:rsidRDefault="00800C6E" w:rsidP="00051D01">
      <w:pPr>
        <w:numPr>
          <w:ilvl w:val="0"/>
          <w:numId w:val="32"/>
        </w:numPr>
        <w:rPr>
          <w:lang w:eastAsia="ko-KR"/>
        </w:rPr>
      </w:pPr>
      <w:r w:rsidRPr="000439F2">
        <w:rPr>
          <w:lang w:eastAsia="ko-KR"/>
        </w:rPr>
        <w:t>The UE-PCF is responsible for URSP compliance verification. The UE-PCF should be able to support 1) URSP Compliance Reporting 2) URSP Compliance Authorization 3) PDU Session Parameter Reporting.</w:t>
      </w:r>
    </w:p>
    <w:p w14:paraId="160A1C8A" w14:textId="6A1437FF" w:rsidR="00800C6E" w:rsidRPr="000439F2" w:rsidRDefault="00800C6E" w:rsidP="00051D01">
      <w:pPr>
        <w:numPr>
          <w:ilvl w:val="0"/>
          <w:numId w:val="32"/>
        </w:numPr>
        <w:rPr>
          <w:lang w:eastAsia="ko-KR"/>
        </w:rPr>
      </w:pPr>
      <w:r w:rsidRPr="000439F2">
        <w:rPr>
          <w:lang w:eastAsia="ko-KR"/>
        </w:rPr>
        <w:t>For URSP Compliance Reporting (UCR request) to the UE, the UE-PCF generates the URSP rules with URSP Rule Identifier and request the UE to report the URSP Rule Identifier.</w:t>
      </w:r>
    </w:p>
    <w:p w14:paraId="75FD87C7" w14:textId="24B51405" w:rsidR="00800C6E" w:rsidRPr="000439F2" w:rsidRDefault="00800C6E" w:rsidP="00051D01">
      <w:pPr>
        <w:numPr>
          <w:ilvl w:val="0"/>
          <w:numId w:val="32"/>
        </w:numPr>
        <w:rPr>
          <w:lang w:eastAsia="ko-KR"/>
        </w:rPr>
      </w:pPr>
      <w:r w:rsidRPr="000439F2">
        <w:rPr>
          <w:lang w:eastAsia="ko-KR"/>
        </w:rPr>
        <w:t>For URSP Compliance Authorization (UARI), the UE-PCF should be able to authorize the UE-requested PDU Session by checking whether the PDU Session Parameters of the request is compliant to the RSD's of URSP rules.</w:t>
      </w:r>
    </w:p>
    <w:p w14:paraId="0510C3F7" w14:textId="67F9441F" w:rsidR="00A879B6" w:rsidRPr="000439F2" w:rsidRDefault="00800C6E" w:rsidP="00051D01">
      <w:pPr>
        <w:pStyle w:val="ListParagraph"/>
        <w:numPr>
          <w:ilvl w:val="0"/>
          <w:numId w:val="32"/>
        </w:numPr>
        <w:rPr>
          <w:lang w:eastAsia="zh-CN"/>
        </w:rPr>
      </w:pPr>
      <w:r w:rsidRPr="000439F2">
        <w:rPr>
          <w:lang w:eastAsia="zh-CN"/>
        </w:rPr>
        <w:t>For PDU Session Parameter Reporting (PSPR), the UE-PCF should be able to request the SMF to report the PDU Session Parameters of the request.</w:t>
      </w:r>
    </w:p>
    <w:p w14:paraId="6F3A99F8" w14:textId="38702306" w:rsidR="00A879B6" w:rsidRPr="000439F2" w:rsidRDefault="00A879B6" w:rsidP="00A879B6">
      <w:pPr>
        <w:pStyle w:val="Heading2"/>
        <w:rPr>
          <w:rFonts w:eastAsia="DengXian"/>
          <w:lang w:eastAsia="zh-CN"/>
        </w:rPr>
      </w:pPr>
      <w:bookmarkStart w:id="1375" w:name="_Toc101366205"/>
      <w:bookmarkStart w:id="1376" w:name="_Toc104304300"/>
      <w:r w:rsidRPr="000439F2">
        <w:rPr>
          <w:lang w:eastAsia="zh-CN"/>
        </w:rPr>
        <w:t>6.8</w:t>
      </w:r>
      <w:r w:rsidRPr="000439F2">
        <w:rPr>
          <w:lang w:eastAsia="ko-KR"/>
        </w:rPr>
        <w:tab/>
      </w:r>
      <w:r w:rsidRPr="000439F2">
        <w:t>Solution</w:t>
      </w:r>
      <w:r w:rsidRPr="000439F2">
        <w:rPr>
          <w:lang w:eastAsia="zh-CN"/>
        </w:rPr>
        <w:t xml:space="preserve"> #8</w:t>
      </w:r>
      <w:r w:rsidRPr="000439F2">
        <w:t xml:space="preserve">: </w:t>
      </w:r>
      <w:del w:id="1377" w:author="S2-2204829" w:date="2022-05-23T21:10:00Z">
        <w:r w:rsidRPr="000439F2" w:rsidDel="00E62F6E">
          <w:rPr>
            <w:rFonts w:eastAsia="DengXian"/>
            <w:lang w:eastAsia="zh-CN"/>
          </w:rPr>
          <w:delText>PSI</w:delText>
        </w:r>
      </w:del>
      <w:ins w:id="1378" w:author="S2-2204829" w:date="2022-05-23T21:10:00Z">
        <w:r w:rsidR="00E62F6E">
          <w:rPr>
            <w:rFonts w:eastAsia="DengXian"/>
            <w:lang w:eastAsia="zh-CN"/>
          </w:rPr>
          <w:t>URSP Rule Precedence</w:t>
        </w:r>
      </w:ins>
      <w:r w:rsidRPr="000439F2">
        <w:rPr>
          <w:rFonts w:eastAsia="DengXian"/>
          <w:lang w:eastAsia="zh-CN"/>
        </w:rPr>
        <w:t xml:space="preserve"> reporting for awareness of URSP enforcement</w:t>
      </w:r>
      <w:bookmarkEnd w:id="1375"/>
      <w:bookmarkEnd w:id="1376"/>
    </w:p>
    <w:p w14:paraId="3631A49F" w14:textId="77777777" w:rsidR="00A879B6" w:rsidRPr="000439F2" w:rsidRDefault="00A879B6" w:rsidP="00A879B6">
      <w:pPr>
        <w:pStyle w:val="Heading3"/>
      </w:pPr>
      <w:bookmarkStart w:id="1379" w:name="_Toc101366206"/>
      <w:bookmarkStart w:id="1380" w:name="_Toc104304301"/>
      <w:r w:rsidRPr="000439F2">
        <w:t>6.8.1</w:t>
      </w:r>
      <w:r w:rsidRPr="000439F2">
        <w:tab/>
        <w:t>Description</w:t>
      </w:r>
      <w:bookmarkEnd w:id="1379"/>
      <w:bookmarkEnd w:id="1380"/>
    </w:p>
    <w:p w14:paraId="5DF6CD1B" w14:textId="77777777" w:rsidR="00800C6E" w:rsidRPr="000439F2" w:rsidRDefault="00800C6E" w:rsidP="00A879B6">
      <w:pPr>
        <w:rPr>
          <w:rFonts w:eastAsia="DengXian"/>
          <w:lang w:eastAsia="zh-CN"/>
        </w:rPr>
      </w:pPr>
      <w:r w:rsidRPr="000439F2">
        <w:rPr>
          <w:rFonts w:eastAsia="DengXian"/>
          <w:lang w:eastAsia="zh-CN"/>
        </w:rPr>
        <w:t>This solution aims to address the Key Issue#2: 5GC awareness of URSP enforcement.</w:t>
      </w:r>
    </w:p>
    <w:p w14:paraId="0C0D6EAC" w14:textId="081151A3" w:rsidR="00800C6E" w:rsidRPr="000439F2" w:rsidRDefault="00800C6E" w:rsidP="00A879B6">
      <w:pPr>
        <w:rPr>
          <w:rFonts w:eastAsia="DengXian"/>
          <w:lang w:eastAsia="zh-CN"/>
        </w:rPr>
      </w:pPr>
      <w:del w:id="1381" w:author="S2-2204829" w:date="2022-05-23T21:11:00Z">
        <w:r w:rsidRPr="000439F2" w:rsidDel="00E62F6E">
          <w:rPr>
            <w:rFonts w:eastAsia="DengXian"/>
            <w:lang w:eastAsia="zh-CN"/>
          </w:rPr>
          <w:delText xml:space="preserve">The URSP rules sent to the UE are contained in a Policy Clause identified by a PSI (Policy Clause Identifier), and each Policy Clause may include multiple URSP rules. For 5GC awareness of URSP enforcement, this solution proposes </w:delText>
        </w:r>
      </w:del>
      <w:ins w:id="1382" w:author="S2-2204829" w:date="2022-05-23T21:11:00Z">
        <w:r w:rsidR="00E62F6E">
          <w:rPr>
            <w:rFonts w:eastAsia="DengXian"/>
            <w:lang w:eastAsia="zh-CN"/>
          </w:rPr>
          <w:t xml:space="preserve">It is proposed </w:t>
        </w:r>
      </w:ins>
      <w:r w:rsidRPr="000439F2">
        <w:rPr>
          <w:rFonts w:eastAsia="DengXian"/>
          <w:lang w:eastAsia="zh-CN"/>
        </w:rPr>
        <w:t xml:space="preserve">to use the parameter of </w:t>
      </w:r>
      <w:ins w:id="1383" w:author="S2-2204829" w:date="2022-05-23T21:11:00Z">
        <w:r w:rsidR="00E62F6E">
          <w:rPr>
            <w:rFonts w:eastAsia="DengXian"/>
            <w:lang w:eastAsia="zh-CN"/>
          </w:rPr>
          <w:t xml:space="preserve">URSP </w:t>
        </w:r>
      </w:ins>
      <w:r w:rsidRPr="000439F2">
        <w:rPr>
          <w:rFonts w:eastAsia="DengXian"/>
          <w:lang w:eastAsia="zh-CN"/>
        </w:rPr>
        <w:t>Rule Precedence to identify a specific URSP rule</w:t>
      </w:r>
      <w:del w:id="1384" w:author="S2-2204829" w:date="2022-05-23T21:11:00Z">
        <w:r w:rsidRPr="000439F2" w:rsidDel="00E62F6E">
          <w:rPr>
            <w:rFonts w:eastAsia="DengXian"/>
            <w:lang w:eastAsia="zh-CN"/>
          </w:rPr>
          <w:delText xml:space="preserve"> within a Policy Section</w:delText>
        </w:r>
      </w:del>
      <w:r w:rsidRPr="000439F2">
        <w:rPr>
          <w:rFonts w:eastAsia="DengXian"/>
          <w:lang w:eastAsia="zh-CN"/>
        </w:rPr>
        <w:t>.</w:t>
      </w:r>
    </w:p>
    <w:p w14:paraId="63453F3D" w14:textId="77777777" w:rsidR="00800C6E" w:rsidRPr="000439F2" w:rsidRDefault="00800C6E" w:rsidP="00E62F6E">
      <w:pPr>
        <w:ind w:left="425"/>
        <w:rPr>
          <w:rFonts w:eastAsia="DengXian"/>
        </w:rPr>
      </w:pPr>
      <w:del w:id="1385" w:author="S2-2204829" w:date="2022-05-23T21:11:00Z">
        <w:r w:rsidRPr="000439F2" w:rsidDel="00E62F6E">
          <w:rPr>
            <w:rFonts w:eastAsia="DengXian"/>
          </w:rPr>
          <w:delText>Editor's note:</w:delText>
        </w:r>
        <w:r w:rsidRPr="000439F2" w:rsidDel="00E62F6E">
          <w:rPr>
            <w:rFonts w:eastAsia="DengXian"/>
          </w:rPr>
          <w:tab/>
          <w:delText>User consent is needed for URSP enforcement reporting and the detailed descriptions and procedures of user consent is FFS.</w:delText>
        </w:r>
      </w:del>
    </w:p>
    <w:p w14:paraId="48A2BE02" w14:textId="5EE36744" w:rsidR="00800C6E" w:rsidRDefault="00800C6E" w:rsidP="00A879B6">
      <w:pPr>
        <w:rPr>
          <w:ins w:id="1386" w:author="S2-2204829" w:date="2022-05-23T21:11:00Z"/>
          <w:rFonts w:eastAsia="DengXian"/>
          <w:lang w:eastAsia="zh-CN"/>
        </w:rPr>
      </w:pPr>
      <w:r w:rsidRPr="000439F2">
        <w:rPr>
          <w:rFonts w:eastAsia="DengXian"/>
          <w:lang w:eastAsia="zh-CN"/>
        </w:rPr>
        <w:t xml:space="preserve">The UE can indicate to the network the URSP rule it is trying to enforce by reporting the </w:t>
      </w:r>
      <w:del w:id="1387" w:author="S2-2204829" w:date="2022-05-26T15:11:00Z">
        <w:r w:rsidRPr="000439F2" w:rsidDel="001C359A">
          <w:rPr>
            <w:rFonts w:eastAsia="DengXian"/>
            <w:lang w:eastAsia="zh-CN"/>
          </w:rPr>
          <w:delText>combination of PSI +</w:delText>
        </w:r>
      </w:del>
      <w:ins w:id="1388" w:author="S2-2204829" w:date="2022-05-26T15:11:00Z">
        <w:r w:rsidR="001C359A">
          <w:rPr>
            <w:rFonts w:eastAsia="DengXian"/>
            <w:lang w:eastAsia="zh-CN"/>
          </w:rPr>
          <w:t>URSP</w:t>
        </w:r>
      </w:ins>
      <w:r w:rsidRPr="000439F2">
        <w:rPr>
          <w:rFonts w:eastAsia="DengXian"/>
          <w:lang w:eastAsia="zh-CN"/>
        </w:rPr>
        <w:t xml:space="preserve">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7D9F195B" w14:textId="77777777" w:rsidR="00E62F6E" w:rsidRPr="006C17AA" w:rsidRDefault="00E62F6E" w:rsidP="00E62F6E">
      <w:pPr>
        <w:rPr>
          <w:ins w:id="1389" w:author="S2-2204829" w:date="2022-05-23T21:12:00Z"/>
          <w:rFonts w:eastAsia="DengXian"/>
          <w:lang w:eastAsia="zh-CN"/>
        </w:rPr>
      </w:pPr>
      <w:ins w:id="1390" w:author="S2-2204829" w:date="2022-05-23T21:12:00Z">
        <w:r w:rsidRPr="006C17AA">
          <w:rPr>
            <w:rFonts w:eastAsia="DengXian" w:hint="eastAsia"/>
            <w:lang w:eastAsia="zh-CN"/>
          </w:rPr>
          <w:lastRenderedPageBreak/>
          <w:t xml:space="preserve">To protect user privacy, the URSP enforcement reporting process </w:t>
        </w:r>
        <w:r w:rsidRPr="006C17AA">
          <w:rPr>
            <w:rFonts w:eastAsia="DengXian"/>
            <w:lang w:eastAsia="zh-CN"/>
          </w:rPr>
          <w:t>shall</w:t>
        </w:r>
        <w:r w:rsidRPr="006C17AA">
          <w:rPr>
            <w:rFonts w:eastAsia="DengXian" w:hint="eastAsia"/>
            <w:lang w:eastAsia="zh-CN"/>
          </w:rPr>
          <w:t xml:space="preserve"> be subject to user consent. The user consent is obtained by the ASP and provided to the MNO. The information of user consent for URSP enforcement reporting is included per URSP rules and provisioned to the UE. The UE reports the URSP</w:t>
        </w:r>
        <w:r w:rsidRPr="006C17AA">
          <w:rPr>
            <w:rFonts w:eastAsia="DengXian"/>
            <w:lang w:eastAsia="zh-CN"/>
          </w:rPr>
          <w:t xml:space="preserve"> Rule Precedence</w:t>
        </w:r>
        <w:r w:rsidRPr="006C17AA">
          <w:rPr>
            <w:rFonts w:eastAsia="DengXian" w:hint="eastAsia"/>
            <w:lang w:eastAsia="zh-CN"/>
          </w:rPr>
          <w:t xml:space="preserve"> of the URSP rule it is trying to enforce only when the user consent part of the URSP rule is </w:t>
        </w:r>
        <w:r w:rsidRPr="006C17AA">
          <w:rPr>
            <w:lang w:eastAsia="ko-KR"/>
          </w:rPr>
          <w:t>"</w:t>
        </w:r>
        <w:r w:rsidRPr="006C17AA">
          <w:rPr>
            <w:rFonts w:eastAsia="DengXian" w:hint="eastAsia"/>
            <w:lang w:eastAsia="zh-CN"/>
          </w:rPr>
          <w:t>YES</w:t>
        </w:r>
        <w:r w:rsidRPr="006C17AA">
          <w:rPr>
            <w:lang w:eastAsia="ko-KR"/>
          </w:rPr>
          <w:t>"</w:t>
        </w:r>
        <w:r w:rsidRPr="006C17AA">
          <w:rPr>
            <w:rFonts w:eastAsia="DengXian" w:hint="eastAsia"/>
            <w:lang w:eastAsia="zh-CN"/>
          </w:rPr>
          <w:t>.</w:t>
        </w:r>
      </w:ins>
    </w:p>
    <w:p w14:paraId="5B9CBCC1" w14:textId="77777777" w:rsidR="00E62F6E" w:rsidRPr="001F0A6E" w:rsidRDefault="00E62F6E" w:rsidP="001F0A6E">
      <w:pPr>
        <w:pStyle w:val="EditorsNote"/>
        <w:rPr>
          <w:ins w:id="1391" w:author="S2-2204829" w:date="2022-05-23T21:12:00Z"/>
          <w:rFonts w:eastAsia="DengXian"/>
          <w:color w:val="auto"/>
          <w:lang w:eastAsia="zh-CN"/>
        </w:rPr>
      </w:pPr>
      <w:ins w:id="1392" w:author="S2-2204829" w:date="2022-05-23T21:12:00Z">
        <w:r w:rsidRPr="001F0A6E">
          <w:rPr>
            <w:color w:val="auto"/>
          </w:rPr>
          <w:t>NOTE:</w:t>
        </w:r>
        <w:r w:rsidRPr="001F0A6E">
          <w:rPr>
            <w:color w:val="auto"/>
          </w:rPr>
          <w:tab/>
        </w:r>
        <w:r w:rsidRPr="001F0A6E">
          <w:rPr>
            <w:rFonts w:eastAsia="DengXian"/>
            <w:color w:val="auto"/>
            <w:lang w:eastAsia="zh-CN"/>
          </w:rPr>
          <w:t>The procedures to obtain user consent need to be studied by SA3.</w:t>
        </w:r>
      </w:ins>
    </w:p>
    <w:p w14:paraId="20002FD6" w14:textId="77777777" w:rsidR="00E62F6E" w:rsidRPr="000439F2" w:rsidRDefault="00E62F6E" w:rsidP="00A879B6">
      <w:pPr>
        <w:rPr>
          <w:rFonts w:eastAsia="DengXian"/>
          <w:lang w:eastAsia="zh-CN"/>
        </w:rPr>
      </w:pPr>
    </w:p>
    <w:p w14:paraId="3BFC8AE9" w14:textId="77777777" w:rsidR="00A879B6" w:rsidRPr="000439F2" w:rsidRDefault="00A879B6" w:rsidP="00A879B6">
      <w:pPr>
        <w:pStyle w:val="Heading3"/>
      </w:pPr>
      <w:bookmarkStart w:id="1393" w:name="_Toc101366207"/>
      <w:bookmarkStart w:id="1394" w:name="_Toc104304302"/>
      <w:r w:rsidRPr="000439F2">
        <w:t>6.8.2</w:t>
      </w:r>
      <w:r w:rsidRPr="000439F2">
        <w:tab/>
        <w:t>Procedures</w:t>
      </w:r>
      <w:bookmarkEnd w:id="1393"/>
      <w:bookmarkEnd w:id="1394"/>
    </w:p>
    <w:p w14:paraId="56FA126E" w14:textId="3BAD5BA6" w:rsidR="00800C6E" w:rsidRPr="000439F2" w:rsidRDefault="00800C6E" w:rsidP="00800C6E">
      <w:pPr>
        <w:rPr>
          <w:rFonts w:eastAsia="DengXian"/>
          <w:lang w:eastAsia="zh-CN"/>
        </w:rPr>
      </w:pPr>
      <w:r w:rsidRPr="000439F2">
        <w:rPr>
          <w:rFonts w:eastAsia="DengXian"/>
          <w:lang w:eastAsia="zh-CN"/>
        </w:rPr>
        <w:t xml:space="preserve">As described in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23.503</w:t>
      </w:r>
      <w:r w:rsidR="00363FEB">
        <w:rPr>
          <w:rFonts w:eastAsia="DengXian"/>
          <w:lang w:eastAsia="zh-CN"/>
        </w:rPr>
        <w:t> </w:t>
      </w:r>
      <w:r w:rsidR="00363FEB" w:rsidRPr="000439F2">
        <w:rPr>
          <w:rFonts w:eastAsia="DengXian"/>
          <w:lang w:eastAsia="zh-CN"/>
        </w:rPr>
        <w:t>[</w:t>
      </w:r>
      <w:r w:rsidRPr="000439F2">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264DECF5" w14:textId="5E844E77" w:rsidR="00800C6E" w:rsidRPr="000439F2" w:rsidRDefault="00800C6E" w:rsidP="00800C6E">
      <w:pPr>
        <w:rPr>
          <w:rFonts w:eastAsia="DengXian"/>
          <w:lang w:eastAsia="zh-CN"/>
        </w:rPr>
      </w:pPr>
      <w:r w:rsidRPr="000439F2">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 Following impacts are applicable:</w:t>
      </w:r>
    </w:p>
    <w:p w14:paraId="25A201B0" w14:textId="6EBC4DDC" w:rsidR="00800C6E" w:rsidRPr="000439F2" w:rsidRDefault="00800C6E" w:rsidP="00051D01">
      <w:pPr>
        <w:numPr>
          <w:ilvl w:val="0"/>
          <w:numId w:val="33"/>
        </w:numPr>
        <w:rPr>
          <w:rFonts w:eastAsia="DengXian"/>
          <w:lang w:eastAsia="zh-CN"/>
        </w:rPr>
      </w:pPr>
      <w:r w:rsidRPr="000439F2">
        <w:rPr>
          <w:rFonts w:eastAsia="DengXian"/>
          <w:lang w:eastAsia="zh-CN"/>
        </w:rPr>
        <w:t>Step 1a: The UE includes UE Policy Container (</w:t>
      </w:r>
      <w:del w:id="1395" w:author="S2-2204829" w:date="2022-05-23T21:14:00Z">
        <w:r w:rsidRPr="000439F2" w:rsidDel="009A02CF">
          <w:rPr>
            <w:rFonts w:eastAsia="DengXian"/>
            <w:lang w:eastAsia="zh-CN"/>
          </w:rPr>
          <w:delText>the combination of PSI +</w:delText>
        </w:r>
      </w:del>
      <w:ins w:id="1396" w:author="S2-2204829" w:date="2022-05-23T21:14:00Z">
        <w:r w:rsidR="009A02CF">
          <w:rPr>
            <w:rFonts w:eastAsia="DengXian"/>
            <w:lang w:eastAsia="zh-CN"/>
          </w:rPr>
          <w:t>URSP</w:t>
        </w:r>
      </w:ins>
      <w:r w:rsidRPr="000439F2">
        <w:rPr>
          <w:rFonts w:eastAsia="DengXian"/>
          <w:lang w:eastAsia="zh-CN"/>
        </w:rPr>
        <w:t xml:space="preserve"> Rule Precedence corresponding to the URSP rule enforced by the UE, and the operating system identifier) in PDU Session Modification Request message. The AMF transfers the message transparently to the SMF via Nsmf_PDUSession_UpdateSMContext message.</w:t>
      </w:r>
    </w:p>
    <w:p w14:paraId="301DE9FC" w14:textId="00AFC31E" w:rsidR="00800C6E" w:rsidRDefault="009A02CF" w:rsidP="00051D01">
      <w:pPr>
        <w:numPr>
          <w:ilvl w:val="0"/>
          <w:numId w:val="33"/>
        </w:numPr>
        <w:rPr>
          <w:ins w:id="1397" w:author="S2-2204829" w:date="2022-05-23T21:16:00Z"/>
          <w:rFonts w:eastAsia="DengXian"/>
          <w:lang w:eastAsia="zh-CN"/>
        </w:rPr>
      </w:pPr>
      <w:ins w:id="1398" w:author="S2-2204829" w:date="2022-05-23T21:15:00Z">
        <w:r>
          <w:rPr>
            <w:rFonts w:eastAsia="DengXian"/>
            <w:lang w:eastAsia="zh-CN"/>
          </w:rPr>
          <w:t xml:space="preserve">Step 2: </w:t>
        </w:r>
      </w:ins>
      <w:r w:rsidR="00800C6E" w:rsidRPr="000439F2">
        <w:rPr>
          <w:rFonts w:eastAsia="DengXian"/>
          <w:lang w:eastAsia="zh-CN"/>
        </w:rPr>
        <w:t xml:space="preserve">After receiving UE Policy Container in the PDU Session Modification Request message, the SMF </w:t>
      </w:r>
      <w:ins w:id="1399" w:author="S2-2204829" w:date="2022-05-23T21:15:00Z">
        <w:r>
          <w:rPr>
            <w:rFonts w:eastAsia="DengXian"/>
            <w:lang w:eastAsia="zh-CN"/>
          </w:rPr>
          <w:t>forwards</w:t>
        </w:r>
      </w:ins>
      <w:del w:id="1400" w:author="S2-2204829" w:date="2022-05-23T21:15:00Z">
        <w:r w:rsidR="00800C6E" w:rsidRPr="000439F2" w:rsidDel="009A02CF">
          <w:rPr>
            <w:rFonts w:eastAsia="DengXian"/>
            <w:lang w:eastAsia="zh-CN"/>
          </w:rPr>
          <w:delText>notifies</w:delText>
        </w:r>
      </w:del>
      <w:r w:rsidR="00800C6E" w:rsidRPr="000439F2">
        <w:rPr>
          <w:rFonts w:eastAsia="DengXian"/>
          <w:lang w:eastAsia="zh-CN"/>
        </w:rPr>
        <w:t xml:space="preserve"> the PCF the </w:t>
      </w:r>
      <w:ins w:id="1401" w:author="S2-2204829" w:date="2022-05-23T21:15:00Z">
        <w:r>
          <w:rPr>
            <w:rFonts w:eastAsia="DengXian"/>
            <w:lang w:eastAsia="zh-CN"/>
          </w:rPr>
          <w:t>UE Policy Container</w:t>
        </w:r>
      </w:ins>
      <w:del w:id="1402" w:author="S2-2204829" w:date="2022-05-23T21:15:00Z">
        <w:r w:rsidR="00800C6E" w:rsidRPr="000439F2" w:rsidDel="009A02CF">
          <w:rPr>
            <w:rFonts w:eastAsia="DengXian"/>
            <w:lang w:eastAsia="zh-CN"/>
          </w:rPr>
          <w:delText xml:space="preserve">combination of PSI + Rule Precedence </w:delText>
        </w:r>
      </w:del>
      <w:ins w:id="1403" w:author="S2-2204829" w:date="2022-05-23T21:15:00Z">
        <w:r>
          <w:rPr>
            <w:rFonts w:eastAsia="DengXian"/>
            <w:lang w:eastAsia="zh-CN"/>
          </w:rPr>
          <w:t xml:space="preserve"> </w:t>
        </w:r>
      </w:ins>
      <w:r w:rsidR="00800C6E" w:rsidRPr="000439F2">
        <w:rPr>
          <w:rFonts w:eastAsia="DengXian"/>
          <w:lang w:eastAsia="zh-CN"/>
        </w:rPr>
        <w:t>reported by the UE</w:t>
      </w:r>
      <w:ins w:id="1404" w:author="S2-2204829" w:date="2022-05-23T21:15:00Z">
        <w:r>
          <w:rPr>
            <w:rFonts w:eastAsia="DengXian"/>
            <w:lang w:eastAsia="zh-CN"/>
          </w:rPr>
          <w:t xml:space="preserve"> </w:t>
        </w:r>
        <w:r w:rsidRPr="006C17AA">
          <w:rPr>
            <w:rFonts w:eastAsia="DengXian" w:hint="eastAsia"/>
            <w:lang w:eastAsia="zh-CN"/>
          </w:rPr>
          <w:t xml:space="preserve">using </w:t>
        </w:r>
        <w:r w:rsidRPr="006C17AA">
          <w:rPr>
            <w:rFonts w:eastAsia="DengXian"/>
            <w:lang w:eastAsia="zh-CN"/>
          </w:rPr>
          <w:t>Npcf_SMPolicyControl</w:t>
        </w:r>
        <w:r w:rsidRPr="006C17AA">
          <w:rPr>
            <w:rFonts w:eastAsia="DengXian" w:hint="eastAsia"/>
            <w:lang w:eastAsia="zh-CN"/>
          </w:rPr>
          <w:t xml:space="preserve">_Update service operation. The PCF returns the URSP rule </w:t>
        </w:r>
        <w:r w:rsidRPr="006C17AA">
          <w:rPr>
            <w:rFonts w:eastAsia="DengXian"/>
            <w:lang w:eastAsia="zh-CN"/>
          </w:rPr>
          <w:t>indicated</w:t>
        </w:r>
        <w:r w:rsidRPr="006C17AA">
          <w:rPr>
            <w:rFonts w:eastAsia="DengXian" w:hint="eastAsia"/>
            <w:lang w:eastAsia="zh-CN"/>
          </w:rPr>
          <w:t xml:space="preserve"> by the URSP Rule Precedence to the SMF</w:t>
        </w:r>
      </w:ins>
      <w:r w:rsidR="00800C6E" w:rsidRPr="000439F2">
        <w:rPr>
          <w:rFonts w:eastAsia="DengXian"/>
          <w:lang w:eastAsia="zh-CN"/>
        </w:rPr>
        <w:t>.</w:t>
      </w:r>
    </w:p>
    <w:p w14:paraId="0D57CD1E" w14:textId="77777777" w:rsidR="009A02CF" w:rsidRPr="006C17AA" w:rsidRDefault="009A02CF" w:rsidP="001F0A6E">
      <w:pPr>
        <w:ind w:left="644"/>
        <w:rPr>
          <w:ins w:id="1405" w:author="S2-2204829" w:date="2022-05-23T21:16:00Z"/>
          <w:rFonts w:eastAsia="DengXian"/>
          <w:lang w:eastAsia="zh-CN"/>
        </w:rPr>
      </w:pPr>
      <w:ins w:id="1406" w:author="S2-2204829" w:date="2022-05-23T21:16:00Z">
        <w:r w:rsidRPr="006C17AA">
          <w:rPr>
            <w:rFonts w:eastAsia="DengXian" w:hint="eastAsia"/>
            <w:lang w:eastAsia="zh-CN"/>
          </w:rPr>
          <w:t xml:space="preserve">The SMF compares the RSD of the URSP rule received from the PCF with the PDU session attributes (e.g. DNN, S-NSSAI, etc) of the PDU session the UE trying to </w:t>
        </w:r>
        <w:r w:rsidRPr="006C17AA">
          <w:rPr>
            <w:rFonts w:eastAsia="DengXian"/>
            <w:lang w:eastAsia="zh-CN"/>
          </w:rPr>
          <w:t>associate</w:t>
        </w:r>
        <w:r w:rsidRPr="006C17AA">
          <w:rPr>
            <w:rFonts w:eastAsia="DengXian" w:hint="eastAsia"/>
            <w:lang w:eastAsia="zh-CN"/>
          </w:rPr>
          <w:t xml:space="preserve"> to. If it is not matched, the SMF rejects the PDU Session Modification request with a proper cause value.</w:t>
        </w:r>
      </w:ins>
    </w:p>
    <w:p w14:paraId="7C64B8A2" w14:textId="54656154" w:rsidR="009A02CF" w:rsidRPr="006C17AA" w:rsidRDefault="009A02CF" w:rsidP="00051D01">
      <w:pPr>
        <w:numPr>
          <w:ilvl w:val="0"/>
          <w:numId w:val="33"/>
        </w:numPr>
        <w:rPr>
          <w:ins w:id="1407" w:author="S2-2204829" w:date="2022-05-23T21:16:00Z"/>
          <w:rFonts w:eastAsia="DengXian"/>
          <w:lang w:eastAsia="zh-CN"/>
        </w:rPr>
      </w:pPr>
      <w:ins w:id="1408" w:author="S2-2204829" w:date="2022-05-23T21:16:00Z">
        <w:r w:rsidRPr="006C17AA">
          <w:rPr>
            <w:rFonts w:eastAsia="DengXian" w:hint="eastAsia"/>
            <w:lang w:eastAsia="zh-CN"/>
          </w:rPr>
          <w:t>Step 2a/2b: The SMF generates N4 rules (PDR, URR) based on the Traffic Descriptor of the URSP rule received from the PCF and provisions the rules to the UPF using N4 Session Modification procedure</w:t>
        </w:r>
        <w:r w:rsidRPr="006C17AA">
          <w:rPr>
            <w:rFonts w:eastAsia="DengXian"/>
            <w:lang w:eastAsia="zh-CN"/>
          </w:rPr>
          <w:t>.</w:t>
        </w:r>
        <w:r w:rsidRPr="006C17AA">
          <w:rPr>
            <w:rFonts w:eastAsia="DengXian" w:hint="eastAsia"/>
            <w:lang w:eastAsia="zh-CN"/>
          </w:rPr>
          <w:t xml:space="preserve"> The SMF indicates the UPF to report the event when incorrect application traffic is detected for the QoS Flow indicated in the PDR.</w:t>
        </w:r>
      </w:ins>
    </w:p>
    <w:p w14:paraId="3F0C1CA8" w14:textId="77777777" w:rsidR="009A02CF" w:rsidRPr="006C17AA" w:rsidRDefault="009A02CF" w:rsidP="001F0A6E">
      <w:pPr>
        <w:ind w:left="644"/>
        <w:rPr>
          <w:ins w:id="1409" w:author="S2-2204829" w:date="2022-05-23T21:16:00Z"/>
          <w:rFonts w:eastAsia="DengXian"/>
          <w:lang w:eastAsia="zh-CN"/>
        </w:rPr>
      </w:pPr>
      <w:ins w:id="1410" w:author="S2-2204829" w:date="2022-05-23T21:16:00Z">
        <w:r w:rsidRPr="006C17AA">
          <w:rPr>
            <w:rFonts w:eastAsia="DengXian" w:hint="eastAsia"/>
            <w:lang w:eastAsia="zh-CN"/>
          </w:rPr>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ins>
    </w:p>
    <w:p w14:paraId="67410034" w14:textId="7D4373FC" w:rsidR="009A02CF" w:rsidRDefault="009A02CF" w:rsidP="00800C6E">
      <w:pPr>
        <w:rPr>
          <w:ins w:id="1411" w:author="S2-2204829" w:date="2022-05-23T21:16:00Z"/>
          <w:rFonts w:eastAsia="DengXian"/>
          <w:lang w:eastAsia="zh-CN"/>
        </w:rPr>
      </w:pPr>
    </w:p>
    <w:p w14:paraId="1FC58E0C" w14:textId="77777777" w:rsidR="009A02CF" w:rsidRPr="000439F2" w:rsidRDefault="009A02CF" w:rsidP="00800C6E">
      <w:pPr>
        <w:rPr>
          <w:rFonts w:eastAsia="DengXian"/>
          <w:lang w:eastAsia="zh-CN"/>
        </w:rPr>
      </w:pPr>
    </w:p>
    <w:p w14:paraId="5448AB73" w14:textId="0E8008F4" w:rsidR="00A879B6" w:rsidRPr="000439F2" w:rsidRDefault="00A879B6" w:rsidP="001F0A6E">
      <w:pPr>
        <w:pStyle w:val="EditorsNote"/>
      </w:pPr>
      <w:del w:id="1412" w:author="S2-2204829" w:date="2022-05-23T21:16:00Z">
        <w:r w:rsidRPr="000439F2" w:rsidDel="009A02CF">
          <w:delText>Editor's note:</w:delText>
        </w:r>
        <w:r w:rsidRPr="000439F2" w:rsidDel="009A02CF">
          <w:tab/>
        </w:r>
        <w:r w:rsidRPr="000439F2" w:rsidDel="009A02CF">
          <w:rPr>
            <w:rFonts w:eastAsia="DengXian"/>
            <w:lang w:eastAsia="zh-CN"/>
          </w:rPr>
          <w:delText>Whether existing Npcf services (e.g. Npcf_UEPolicyControl service or Npcf_SMPolicyControl service) can be reused for URSP enforcement reporting is FFS</w:delText>
        </w:r>
        <w:r w:rsidRPr="000439F2" w:rsidDel="009A02CF">
          <w:delText>.</w:delText>
        </w:r>
      </w:del>
    </w:p>
    <w:p w14:paraId="02E64E52" w14:textId="3C713055" w:rsidR="00A879B6" w:rsidRPr="001F0A6E" w:rsidRDefault="00A879B6" w:rsidP="001F0A6E">
      <w:pPr>
        <w:pStyle w:val="EditorsNote"/>
        <w:rPr>
          <w:rFonts w:eastAsia="DengXian"/>
          <w:color w:val="auto"/>
          <w:lang w:eastAsia="zh-CN"/>
        </w:rPr>
      </w:pPr>
      <w:r w:rsidRPr="001F0A6E">
        <w:rPr>
          <w:color w:val="auto"/>
        </w:rPr>
        <w:t>NOTE:</w:t>
      </w:r>
      <w:r w:rsidRPr="001F0A6E">
        <w:rPr>
          <w:color w:val="auto"/>
        </w:rPr>
        <w:tab/>
      </w:r>
      <w:r w:rsidRPr="001F0A6E">
        <w:rPr>
          <w:rFonts w:eastAsia="DengXian"/>
          <w:color w:val="auto"/>
          <w:lang w:eastAsia="zh-CN"/>
        </w:rPr>
        <w:t>It is assumed that same PCF is selected by the SMF and the AMF</w:t>
      </w:r>
      <w:r w:rsidRPr="001F0A6E">
        <w:rPr>
          <w:color w:val="auto"/>
        </w:rPr>
        <w:t>.</w:t>
      </w:r>
    </w:p>
    <w:p w14:paraId="585756B6" w14:textId="2A7503FB" w:rsidR="00A879B6" w:rsidRPr="000439F2" w:rsidRDefault="00A879B6" w:rsidP="001F0A6E">
      <w:pPr>
        <w:pStyle w:val="EditorsNote"/>
        <w:rPr>
          <w:rFonts w:eastAsia="DengXian"/>
          <w:lang w:eastAsia="zh-CN"/>
        </w:rPr>
      </w:pPr>
      <w:del w:id="1413" w:author="S2-2204829" w:date="2022-05-23T21:17:00Z">
        <w:r w:rsidRPr="000439F2" w:rsidDel="009A02CF">
          <w:delText>Editor's note:</w:delText>
        </w:r>
        <w:r w:rsidRPr="000439F2" w:rsidDel="009A02CF">
          <w:tab/>
        </w:r>
        <w:r w:rsidRPr="000439F2" w:rsidDel="009A02CF">
          <w:rPr>
            <w:rFonts w:eastAsia="DengXian"/>
            <w:lang w:eastAsia="zh-CN"/>
          </w:rPr>
          <w:delText>What further actions will be taken by the network after URSP enforcement reporting is FFS</w:delText>
        </w:r>
        <w:r w:rsidRPr="000439F2" w:rsidDel="009A02CF">
          <w:delText>.</w:delText>
        </w:r>
      </w:del>
    </w:p>
    <w:p w14:paraId="29A6636E" w14:textId="58A1917A" w:rsidR="00A879B6" w:rsidRPr="000439F2" w:rsidRDefault="00800C6E" w:rsidP="00A879B6">
      <w:pPr>
        <w:rPr>
          <w:rFonts w:eastAsia="DengXian"/>
          <w:lang w:eastAsia="zh-CN"/>
        </w:rPr>
      </w:pPr>
      <w:r w:rsidRPr="000439F2">
        <w:rPr>
          <w:rFonts w:eastAsia="DengXian"/>
          <w:lang w:eastAsia="zh-CN"/>
        </w:rPr>
        <w:t xml:space="preserve">If none of the existing PDU Sessions matches the selected Route Selection Descriptor, the UE tries to establish a new PDU Session as described in clause 4.3.2.2.1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23.502</w:t>
      </w:r>
      <w:r w:rsidR="00363FEB">
        <w:rPr>
          <w:rFonts w:eastAsia="DengXian"/>
          <w:lang w:eastAsia="zh-CN"/>
        </w:rPr>
        <w:t> </w:t>
      </w:r>
      <w:r w:rsidR="00363FEB" w:rsidRPr="000439F2">
        <w:rPr>
          <w:rFonts w:eastAsia="DengXian"/>
          <w:lang w:eastAsia="zh-CN"/>
        </w:rPr>
        <w:t>[</w:t>
      </w:r>
      <w:r w:rsidRPr="000439F2">
        <w:rPr>
          <w:rFonts w:eastAsia="DengXian"/>
          <w:lang w:eastAsia="zh-CN"/>
        </w:rPr>
        <w:t>3] using the values specified by the selected RSD. Following impacts are applicable for URSP enforcement reporting:</w:t>
      </w:r>
    </w:p>
    <w:p w14:paraId="77ED9C18" w14:textId="0AF49100" w:rsidR="00800C6E" w:rsidRPr="000439F2" w:rsidRDefault="00800C6E" w:rsidP="00051D01">
      <w:pPr>
        <w:numPr>
          <w:ilvl w:val="0"/>
          <w:numId w:val="33"/>
        </w:numPr>
        <w:rPr>
          <w:rFonts w:eastAsia="DengXian"/>
          <w:lang w:eastAsia="zh-CN"/>
        </w:rPr>
      </w:pPr>
      <w:r w:rsidRPr="000439F2">
        <w:rPr>
          <w:rFonts w:eastAsia="DengXian"/>
          <w:lang w:eastAsia="zh-CN"/>
        </w:rPr>
        <w:t>Step 1: The UE includes UE Policy Container (</w:t>
      </w:r>
      <w:del w:id="1414" w:author="S2-2204829" w:date="2022-05-23T21:17:00Z">
        <w:r w:rsidRPr="000439F2" w:rsidDel="009A02CF">
          <w:rPr>
            <w:rFonts w:eastAsia="DengXian"/>
            <w:lang w:eastAsia="zh-CN"/>
          </w:rPr>
          <w:delText>the combination of PSI +</w:delText>
        </w:r>
      </w:del>
      <w:ins w:id="1415" w:author="S2-2204829" w:date="2022-05-23T21:17:00Z">
        <w:r w:rsidR="009A02CF">
          <w:rPr>
            <w:rFonts w:eastAsia="DengXian"/>
            <w:lang w:eastAsia="zh-CN"/>
          </w:rPr>
          <w:t>URSP</w:t>
        </w:r>
      </w:ins>
      <w:r w:rsidRPr="000439F2">
        <w:rPr>
          <w:rFonts w:eastAsia="DengXian"/>
          <w:lang w:eastAsia="zh-CN"/>
        </w:rPr>
        <w:t xml:space="preserve"> Rule Precedence corresponding to the URSP enforced by the UE, and the operating system identifier) in PDU Session Establishment Request message.</w:t>
      </w:r>
    </w:p>
    <w:p w14:paraId="10E432D7" w14:textId="3B712964" w:rsidR="00800C6E" w:rsidRPr="000439F2" w:rsidRDefault="00800C6E" w:rsidP="00051D01">
      <w:pPr>
        <w:numPr>
          <w:ilvl w:val="0"/>
          <w:numId w:val="33"/>
        </w:numPr>
        <w:rPr>
          <w:rFonts w:eastAsia="DengXian"/>
          <w:lang w:eastAsia="zh-CN"/>
        </w:rPr>
      </w:pPr>
      <w:r w:rsidRPr="000439F2">
        <w:rPr>
          <w:rFonts w:eastAsia="DengXian"/>
          <w:lang w:eastAsia="zh-CN"/>
        </w:rPr>
        <w:lastRenderedPageBreak/>
        <w:t>Step 3: The AMF transfers the PDU Session Establishment Request (UE Policy Container (</w:t>
      </w:r>
      <w:del w:id="1416" w:author="S2-2204829" w:date="2022-05-23T21:17:00Z">
        <w:r w:rsidRPr="000439F2" w:rsidDel="009A02CF">
          <w:rPr>
            <w:rFonts w:eastAsia="DengXian"/>
            <w:lang w:eastAsia="zh-CN"/>
          </w:rPr>
          <w:delText>the combination of PSI +</w:delText>
        </w:r>
      </w:del>
      <w:ins w:id="1417" w:author="S2-2204829" w:date="2022-05-23T21:17:00Z">
        <w:r w:rsidR="009A02CF">
          <w:rPr>
            <w:rFonts w:eastAsia="DengXian"/>
            <w:lang w:eastAsia="zh-CN"/>
          </w:rPr>
          <w:t>URSP</w:t>
        </w:r>
      </w:ins>
      <w:r w:rsidRPr="000439F2">
        <w:rPr>
          <w:rFonts w:eastAsia="DengXian"/>
          <w:lang w:eastAsia="zh-CN"/>
        </w:rPr>
        <w:t xml:space="preserve"> Rule Precedence corresponding to the URSP rule enforced by the UE, and the operating system identifier)) to the SMF by Nsmf_PDUSession_CreateSMContext Request message.</w:t>
      </w:r>
    </w:p>
    <w:p w14:paraId="3E7472FC" w14:textId="01630E25" w:rsidR="00800C6E" w:rsidRDefault="009A02CF" w:rsidP="00051D01">
      <w:pPr>
        <w:numPr>
          <w:ilvl w:val="0"/>
          <w:numId w:val="33"/>
        </w:numPr>
        <w:rPr>
          <w:ins w:id="1418" w:author="S2-2204829" w:date="2022-05-23T21:19:00Z"/>
          <w:rFonts w:eastAsia="DengXian"/>
          <w:lang w:eastAsia="zh-CN"/>
        </w:rPr>
      </w:pPr>
      <w:ins w:id="1419" w:author="S2-2204829" w:date="2022-05-23T21:18:00Z">
        <w:r>
          <w:rPr>
            <w:rFonts w:eastAsia="DengXian"/>
            <w:lang w:eastAsia="zh-CN"/>
          </w:rPr>
          <w:t xml:space="preserve">Step 7b: </w:t>
        </w:r>
      </w:ins>
      <w:r w:rsidR="00800C6E" w:rsidRPr="000439F2">
        <w:rPr>
          <w:rFonts w:eastAsia="DengXian"/>
          <w:lang w:eastAsia="zh-CN"/>
        </w:rPr>
        <w:t xml:space="preserve">After receiving UE Policy Container in the PDU Session Establishment Request message, the SMF </w:t>
      </w:r>
      <w:del w:id="1420" w:author="S2-2204829" w:date="2022-05-23T21:18:00Z">
        <w:r w:rsidR="00800C6E" w:rsidRPr="000439F2" w:rsidDel="009A02CF">
          <w:rPr>
            <w:rFonts w:eastAsia="DengXian"/>
            <w:lang w:eastAsia="zh-CN"/>
          </w:rPr>
          <w:delText>notifies</w:delText>
        </w:r>
      </w:del>
      <w:ins w:id="1421" w:author="S2-2204829" w:date="2022-05-23T21:18:00Z">
        <w:r>
          <w:rPr>
            <w:rFonts w:eastAsia="DengXian"/>
            <w:lang w:eastAsia="zh-CN"/>
          </w:rPr>
          <w:t>forwards to</w:t>
        </w:r>
      </w:ins>
      <w:r w:rsidR="00800C6E" w:rsidRPr="000439F2">
        <w:rPr>
          <w:rFonts w:eastAsia="DengXian"/>
          <w:lang w:eastAsia="zh-CN"/>
        </w:rPr>
        <w:t xml:space="preserve"> the PCF the </w:t>
      </w:r>
      <w:ins w:id="1422" w:author="S2-2204829" w:date="2022-05-23T21:18:00Z">
        <w:r>
          <w:rPr>
            <w:rFonts w:eastAsia="DengXian"/>
            <w:lang w:eastAsia="zh-CN"/>
          </w:rPr>
          <w:t>UE Policy Container</w:t>
        </w:r>
      </w:ins>
      <w:del w:id="1423" w:author="S2-2204829" w:date="2022-05-23T21:18:00Z">
        <w:r w:rsidR="00800C6E" w:rsidRPr="000439F2" w:rsidDel="009A02CF">
          <w:rPr>
            <w:rFonts w:eastAsia="DengXian"/>
            <w:lang w:eastAsia="zh-CN"/>
          </w:rPr>
          <w:delText>combination of PSI + Rule Precedence</w:delText>
        </w:r>
      </w:del>
      <w:r w:rsidR="00800C6E" w:rsidRPr="000439F2">
        <w:rPr>
          <w:rFonts w:eastAsia="DengXian"/>
          <w:lang w:eastAsia="zh-CN"/>
        </w:rPr>
        <w:t xml:space="preserve"> reported by the UE</w:t>
      </w:r>
      <w:ins w:id="1424" w:author="S2-2204829" w:date="2022-05-23T21:19:00Z">
        <w:r w:rsidRPr="009A02CF">
          <w:rPr>
            <w:rFonts w:eastAsia="DengXian" w:hint="eastAsia"/>
            <w:lang w:eastAsia="zh-CN"/>
          </w:rPr>
          <w:t xml:space="preserve"> </w:t>
        </w:r>
        <w:r w:rsidRPr="006C17AA">
          <w:rPr>
            <w:rFonts w:eastAsia="DengXian" w:hint="eastAsia"/>
            <w:lang w:eastAsia="zh-CN"/>
          </w:rPr>
          <w:t xml:space="preserve">using </w:t>
        </w:r>
        <w:r w:rsidRPr="006C17AA">
          <w:rPr>
            <w:rFonts w:eastAsia="DengXian"/>
            <w:lang w:eastAsia="zh-CN"/>
          </w:rPr>
          <w:t>Npcf_SMPolicyControl</w:t>
        </w:r>
        <w:r w:rsidRPr="006C17AA">
          <w:rPr>
            <w:rFonts w:eastAsia="DengXian" w:hint="eastAsia"/>
            <w:lang w:eastAsia="zh-CN"/>
          </w:rPr>
          <w:t>_Create service operation. The PCF returns the URSP rule indicated by the URSP Rule Precedence to the SMF</w:t>
        </w:r>
      </w:ins>
      <w:r w:rsidR="00800C6E" w:rsidRPr="000439F2">
        <w:rPr>
          <w:rFonts w:eastAsia="DengXian"/>
          <w:lang w:eastAsia="zh-CN"/>
        </w:rPr>
        <w:t>.</w:t>
      </w:r>
    </w:p>
    <w:p w14:paraId="08731C3B" w14:textId="77777777" w:rsidR="009A02CF" w:rsidRPr="006C17AA" w:rsidRDefault="009A02CF" w:rsidP="001F0A6E">
      <w:pPr>
        <w:ind w:left="644"/>
        <w:rPr>
          <w:ins w:id="1425" w:author="S2-2204829" w:date="2022-05-23T21:19:00Z"/>
          <w:rFonts w:eastAsia="DengXian"/>
          <w:lang w:eastAsia="zh-CN"/>
        </w:rPr>
      </w:pPr>
      <w:ins w:id="1426" w:author="S2-2204829" w:date="2022-05-23T21:19:00Z">
        <w:r w:rsidRPr="006C17AA">
          <w:rPr>
            <w:rFonts w:eastAsia="DengXian" w:hint="eastAsia"/>
            <w:lang w:eastAsia="zh-CN"/>
          </w:rPr>
          <w:t>The SMF compares the RSD of the URSP rule received from the PCF with the PDU session attributes (e.g. DNN, S-NSSAI, etc) of the PDU session the UE trying to establish. If it is not matched, the SMF rejects the PDU Session Establishment request with a proper cause value.</w:t>
        </w:r>
      </w:ins>
    </w:p>
    <w:p w14:paraId="430EC179" w14:textId="7311F9A7" w:rsidR="009A02CF" w:rsidRPr="006C17AA" w:rsidRDefault="009A02CF" w:rsidP="00051D01">
      <w:pPr>
        <w:numPr>
          <w:ilvl w:val="0"/>
          <w:numId w:val="33"/>
        </w:numPr>
        <w:rPr>
          <w:ins w:id="1427" w:author="S2-2204829" w:date="2022-05-23T21:19:00Z"/>
          <w:rFonts w:eastAsia="DengXian"/>
          <w:lang w:eastAsia="zh-CN"/>
        </w:rPr>
      </w:pPr>
      <w:ins w:id="1428" w:author="S2-2204829" w:date="2022-05-23T21:19:00Z">
        <w:r w:rsidRPr="006C17AA">
          <w:rPr>
            <w:rFonts w:eastAsia="DengXian" w:hint="eastAsia"/>
            <w:lang w:eastAsia="zh-CN"/>
          </w:rPr>
          <w:t>Step 10a/10b: The SMF generates N4 rules (PDR, URR) based on the Traffic Descriptor of the URSP rule received from the PCF and provisions the rules to the UPF using N4 Session Establishment procedure</w:t>
        </w:r>
        <w:r w:rsidRPr="006C17AA">
          <w:rPr>
            <w:rFonts w:eastAsia="DengXian"/>
            <w:lang w:eastAsia="zh-CN"/>
          </w:rPr>
          <w:t>.</w:t>
        </w:r>
        <w:r w:rsidRPr="006C17AA">
          <w:rPr>
            <w:rFonts w:eastAsia="DengXian" w:hint="eastAsia"/>
            <w:lang w:eastAsia="zh-CN"/>
          </w:rPr>
          <w:t xml:space="preserve"> The SMF indicates the UPF to report the event when incorrect application traffic is detected for the QoS Flow indicated in the PDR.</w:t>
        </w:r>
      </w:ins>
    </w:p>
    <w:p w14:paraId="28212815" w14:textId="77777777" w:rsidR="009A02CF" w:rsidRPr="006C17AA" w:rsidRDefault="009A02CF" w:rsidP="001F0A6E">
      <w:pPr>
        <w:ind w:left="644"/>
        <w:rPr>
          <w:ins w:id="1429" w:author="S2-2204829" w:date="2022-05-23T21:19:00Z"/>
          <w:rFonts w:eastAsia="DengXian"/>
          <w:lang w:eastAsia="zh-CN"/>
        </w:rPr>
      </w:pPr>
      <w:ins w:id="1430" w:author="S2-2204829" w:date="2022-05-23T21:19:00Z">
        <w:r w:rsidRPr="006C17AA">
          <w:rPr>
            <w:rFonts w:eastAsia="DengXian" w:hint="eastAsia"/>
            <w:lang w:eastAsia="zh-CN"/>
          </w:rPr>
          <w:t>When incorrect application traffic is detected, the UPF should block the corresponding application traffic and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ins>
    </w:p>
    <w:p w14:paraId="4F198D42" w14:textId="77777777" w:rsidR="009A02CF" w:rsidRPr="000439F2" w:rsidRDefault="009A02CF" w:rsidP="00800C6E">
      <w:pPr>
        <w:rPr>
          <w:rFonts w:eastAsia="DengXian"/>
          <w:lang w:eastAsia="zh-CN"/>
        </w:rPr>
      </w:pPr>
    </w:p>
    <w:p w14:paraId="1A790EC7" w14:textId="6CDED37C" w:rsidR="00A879B6" w:rsidRPr="000439F2" w:rsidDel="009A02CF" w:rsidRDefault="00A879B6" w:rsidP="001F0A6E">
      <w:pPr>
        <w:pStyle w:val="EditorsNote"/>
        <w:rPr>
          <w:del w:id="1431" w:author="S2-2204829" w:date="2022-05-23T21:19:00Z"/>
        </w:rPr>
      </w:pPr>
      <w:del w:id="1432" w:author="S2-2204829" w:date="2022-05-23T21:19:00Z">
        <w:r w:rsidRPr="000439F2" w:rsidDel="009A02CF">
          <w:delText>Editor's note:</w:delText>
        </w:r>
        <w:r w:rsidRPr="000439F2" w:rsidDel="009A02CF">
          <w:tab/>
        </w:r>
        <w:r w:rsidRPr="000439F2" w:rsidDel="009A02CF">
          <w:rPr>
            <w:rFonts w:eastAsia="DengXian"/>
            <w:lang w:eastAsia="zh-CN"/>
          </w:rPr>
          <w:delText>Whether existing Npcf services (e.g. Npcf_UEPolicyControl service or Npcf_SMPolicyControl service) can be reused for URSP enforcement reporting is FFS</w:delText>
        </w:r>
        <w:r w:rsidRPr="000439F2" w:rsidDel="009A02CF">
          <w:delText>.</w:delText>
        </w:r>
      </w:del>
    </w:p>
    <w:p w14:paraId="3138A12A" w14:textId="0B1586DE" w:rsidR="00A879B6" w:rsidRPr="000439F2" w:rsidRDefault="00A879B6" w:rsidP="001F0A6E">
      <w:pPr>
        <w:pStyle w:val="EditorsNote"/>
        <w:rPr>
          <w:rFonts w:eastAsia="DengXian"/>
          <w:lang w:eastAsia="zh-CN"/>
        </w:rPr>
      </w:pPr>
      <w:del w:id="1433" w:author="S2-2204829" w:date="2022-05-23T21:19:00Z">
        <w:r w:rsidRPr="000439F2" w:rsidDel="009A02CF">
          <w:delText>Editor's note:</w:delText>
        </w:r>
        <w:r w:rsidRPr="000439F2" w:rsidDel="009A02CF">
          <w:tab/>
        </w:r>
        <w:r w:rsidRPr="000439F2" w:rsidDel="009A02CF">
          <w:rPr>
            <w:rFonts w:eastAsia="DengXian"/>
            <w:lang w:eastAsia="zh-CN"/>
          </w:rPr>
          <w:delText>What further actions will be taken by the network after URSP enforcement reporting is FFS</w:delText>
        </w:r>
        <w:r w:rsidRPr="000439F2" w:rsidDel="009A02CF">
          <w:delText>.</w:delText>
        </w:r>
      </w:del>
    </w:p>
    <w:p w14:paraId="648B9CED" w14:textId="41DA90FB" w:rsidR="00A879B6" w:rsidRPr="000439F2" w:rsidRDefault="00A879B6" w:rsidP="00A879B6">
      <w:pPr>
        <w:pStyle w:val="Heading3"/>
      </w:pPr>
      <w:bookmarkStart w:id="1434" w:name="_Toc101366208"/>
      <w:bookmarkStart w:id="1435" w:name="_Toc104304303"/>
      <w:r w:rsidRPr="000439F2">
        <w:rPr>
          <w:lang w:eastAsia="zh-CN"/>
        </w:rPr>
        <w:t>6.8.3</w:t>
      </w:r>
      <w:r w:rsidRPr="000439F2">
        <w:rPr>
          <w:lang w:eastAsia="zh-CN"/>
        </w:rPr>
        <w:tab/>
      </w:r>
      <w:r w:rsidRPr="000439F2">
        <w:t xml:space="preserve">Impacts on </w:t>
      </w:r>
      <w:r w:rsidRPr="000439F2">
        <w:rPr>
          <w:lang w:eastAsia="zh-CN"/>
        </w:rPr>
        <w:t>services,</w:t>
      </w:r>
      <w:r w:rsidRPr="000439F2">
        <w:t xml:space="preserve"> entities and interfaces</w:t>
      </w:r>
      <w:bookmarkEnd w:id="1434"/>
      <w:bookmarkEnd w:id="1435"/>
    </w:p>
    <w:p w14:paraId="14DF2D59" w14:textId="77777777" w:rsidR="00800C6E" w:rsidRPr="000439F2" w:rsidRDefault="00800C6E" w:rsidP="00800C6E">
      <w:r w:rsidRPr="000439F2">
        <w:t>UE:</w:t>
      </w:r>
    </w:p>
    <w:p w14:paraId="6C2AE675" w14:textId="7787A530" w:rsidR="00800C6E" w:rsidRPr="000439F2" w:rsidRDefault="00800C6E" w:rsidP="00051D01">
      <w:pPr>
        <w:numPr>
          <w:ilvl w:val="0"/>
          <w:numId w:val="34"/>
        </w:numPr>
      </w:pPr>
      <w:r w:rsidRPr="000439F2">
        <w:t>Initiates PDU Session Modification procedure when matching PDU Session is found for a URSP rule, and includes UE Policy Container (</w:t>
      </w:r>
      <w:del w:id="1436" w:author="S2-2204829" w:date="2022-05-23T21:20:00Z">
        <w:r w:rsidRPr="000439F2" w:rsidDel="009A02CF">
          <w:delText>the combination of PSI +</w:delText>
        </w:r>
      </w:del>
      <w:ins w:id="1437" w:author="S2-2204829" w:date="2022-05-23T21:20:00Z">
        <w:r w:rsidR="009A02CF">
          <w:t>URSP</w:t>
        </w:r>
      </w:ins>
      <w:r w:rsidRPr="000439F2">
        <w:t xml:space="preserve"> Rule Precedence corresponding to the URSP enforced by the UE, and the operating system identifier) in PDU Session Modification Request message.</w:t>
      </w:r>
    </w:p>
    <w:p w14:paraId="07F86741" w14:textId="29D91B73" w:rsidR="00800C6E" w:rsidRPr="000439F2" w:rsidRDefault="00800C6E" w:rsidP="00051D01">
      <w:pPr>
        <w:numPr>
          <w:ilvl w:val="0"/>
          <w:numId w:val="34"/>
        </w:numPr>
      </w:pPr>
      <w:r w:rsidRPr="000439F2">
        <w:t>During the new PDU Session Establishment procedure when none of the existing PDU Sessions matches the selected Route Selection Descriptor, includes UE Policy Container (</w:t>
      </w:r>
      <w:del w:id="1438" w:author="S2-2204829" w:date="2022-05-23T21:20:00Z">
        <w:r w:rsidRPr="000439F2" w:rsidDel="009A02CF">
          <w:delText>the combination of PSI +</w:delText>
        </w:r>
      </w:del>
      <w:ins w:id="1439" w:author="S2-2204829" w:date="2022-05-23T21:20:00Z">
        <w:r w:rsidR="009A02CF">
          <w:t>URSP</w:t>
        </w:r>
      </w:ins>
      <w:r w:rsidRPr="000439F2">
        <w:t xml:space="preserve"> Rule Precedence corresponding to the URSP enforced by the UE, and the operating system identifier) in PDU Session Establishment Request message.</w:t>
      </w:r>
    </w:p>
    <w:p w14:paraId="444B0476" w14:textId="77777777" w:rsidR="00800C6E" w:rsidRPr="000439F2" w:rsidRDefault="00800C6E" w:rsidP="00800C6E">
      <w:r w:rsidRPr="000439F2">
        <w:t>SMF:</w:t>
      </w:r>
    </w:p>
    <w:p w14:paraId="7A100002" w14:textId="5F4E1C17" w:rsidR="00800C6E" w:rsidRDefault="00800C6E" w:rsidP="00051D01">
      <w:pPr>
        <w:numPr>
          <w:ilvl w:val="0"/>
          <w:numId w:val="35"/>
        </w:numPr>
        <w:rPr>
          <w:ins w:id="1440" w:author="S2-2204829" w:date="2022-05-23T21:20:00Z"/>
        </w:rPr>
      </w:pPr>
      <w:r w:rsidRPr="000439F2">
        <w:t xml:space="preserve">Forwards the </w:t>
      </w:r>
      <w:ins w:id="1441" w:author="S2-2204829" w:date="2022-05-23T21:20:00Z">
        <w:r w:rsidR="009A02CF">
          <w:t>UE Policy Container</w:t>
        </w:r>
      </w:ins>
      <w:del w:id="1442" w:author="S2-2204829" w:date="2022-05-23T21:20:00Z">
        <w:r w:rsidRPr="000439F2" w:rsidDel="009A02CF">
          <w:delText>combination of PSI + Rule Precedence</w:delText>
        </w:r>
      </w:del>
      <w:r w:rsidRPr="000439F2">
        <w:t xml:space="preserve"> reported by the UE to the PCF.</w:t>
      </w:r>
    </w:p>
    <w:p w14:paraId="44F24217" w14:textId="52988F1F" w:rsidR="009A02CF" w:rsidRPr="006C17AA" w:rsidRDefault="009A02CF" w:rsidP="00051D01">
      <w:pPr>
        <w:numPr>
          <w:ilvl w:val="0"/>
          <w:numId w:val="35"/>
        </w:numPr>
        <w:rPr>
          <w:ins w:id="1443" w:author="S2-2204829" w:date="2022-05-23T21:21:00Z"/>
          <w:rFonts w:eastAsia="DengXian"/>
          <w:lang w:eastAsia="zh-CN"/>
        </w:rPr>
      </w:pPr>
      <w:ins w:id="1444" w:author="S2-2204829" w:date="2022-05-23T21:21:00Z">
        <w:r w:rsidRPr="006C17AA">
          <w:rPr>
            <w:rFonts w:eastAsia="DengXian" w:hint="eastAsia"/>
            <w:lang w:eastAsia="zh-CN"/>
          </w:rPr>
          <w:t>Compares the RSD of the URSP rule received from the PCF with the attributes of the PDU session the UE trying to establish or associate to</w:t>
        </w:r>
        <w:r w:rsidRPr="006C17AA">
          <w:t>.</w:t>
        </w:r>
      </w:ins>
    </w:p>
    <w:p w14:paraId="1CDE3976" w14:textId="41B78043" w:rsidR="009A02CF" w:rsidRPr="006C17AA" w:rsidRDefault="009A02CF" w:rsidP="00051D01">
      <w:pPr>
        <w:numPr>
          <w:ilvl w:val="0"/>
          <w:numId w:val="35"/>
        </w:numPr>
        <w:rPr>
          <w:ins w:id="1445" w:author="S2-2204829" w:date="2022-05-23T21:21:00Z"/>
          <w:rFonts w:eastAsia="DengXian"/>
          <w:lang w:eastAsia="zh-CN"/>
        </w:rPr>
      </w:pPr>
      <w:ins w:id="1446" w:author="S2-2204829" w:date="2022-05-23T21:21:00Z">
        <w:r w:rsidRPr="006C17AA">
          <w:rPr>
            <w:rFonts w:eastAsia="DengXian" w:hint="eastAsia"/>
            <w:lang w:eastAsia="zh-CN"/>
          </w:rPr>
          <w:t>Generates N4 rules (PDR, URR) based on the Traffic Descriptor of the URSP rule received from the PCF</w:t>
        </w:r>
        <w:r w:rsidRPr="006C17AA">
          <w:t>.</w:t>
        </w:r>
      </w:ins>
    </w:p>
    <w:p w14:paraId="144F13D3" w14:textId="37C068AD" w:rsidR="009A02CF" w:rsidRPr="006C17AA" w:rsidRDefault="009A02CF" w:rsidP="00051D01">
      <w:pPr>
        <w:numPr>
          <w:ilvl w:val="0"/>
          <w:numId w:val="35"/>
        </w:numPr>
        <w:rPr>
          <w:ins w:id="1447" w:author="S2-2204829" w:date="2022-05-23T21:21:00Z"/>
          <w:rFonts w:eastAsia="DengXian"/>
          <w:lang w:eastAsia="zh-CN"/>
        </w:rPr>
      </w:pPr>
      <w:ins w:id="1448" w:author="S2-2204829" w:date="2022-05-23T21:21:00Z">
        <w:r w:rsidRPr="006C17AA">
          <w:rPr>
            <w:rFonts w:eastAsia="DengXian" w:hint="eastAsia"/>
            <w:lang w:eastAsia="zh-CN"/>
          </w:rPr>
          <w:t>Indicates the UPF to report the event when incorrect application traffic is detected for the QoS Flow indicated in the PDR.</w:t>
        </w:r>
      </w:ins>
    </w:p>
    <w:p w14:paraId="38B842B8" w14:textId="6B7C829F" w:rsidR="009A02CF" w:rsidRPr="006C17AA" w:rsidRDefault="009A02CF" w:rsidP="00051D01">
      <w:pPr>
        <w:numPr>
          <w:ilvl w:val="0"/>
          <w:numId w:val="35"/>
        </w:numPr>
        <w:rPr>
          <w:ins w:id="1449" w:author="S2-2204829" w:date="2022-05-23T21:21:00Z"/>
          <w:rFonts w:eastAsia="DengXian"/>
          <w:lang w:eastAsia="zh-CN"/>
        </w:rPr>
      </w:pPr>
      <w:ins w:id="1450" w:author="S2-2204829" w:date="2022-05-23T21:21:00Z">
        <w:r w:rsidRPr="006C17AA">
          <w:rPr>
            <w:rFonts w:eastAsia="DengXian" w:hint="eastAsia"/>
            <w:lang w:eastAsia="zh-CN"/>
          </w:rPr>
          <w:t>Forwards the incorrect application traffic detection report received from UPF to the PCF.</w:t>
        </w:r>
      </w:ins>
    </w:p>
    <w:p w14:paraId="0FE4681C" w14:textId="77777777" w:rsidR="009A02CF" w:rsidRPr="006C17AA" w:rsidRDefault="009A02CF" w:rsidP="009A02CF">
      <w:pPr>
        <w:rPr>
          <w:ins w:id="1451" w:author="S2-2204829" w:date="2022-05-23T21:21:00Z"/>
        </w:rPr>
      </w:pPr>
      <w:ins w:id="1452" w:author="S2-2204829" w:date="2022-05-23T21:21:00Z">
        <w:r w:rsidRPr="006C17AA">
          <w:rPr>
            <w:rFonts w:eastAsia="DengXian" w:hint="eastAsia"/>
            <w:lang w:eastAsia="zh-CN"/>
          </w:rPr>
          <w:t>PC</w:t>
        </w:r>
        <w:r w:rsidRPr="006C17AA">
          <w:t>F:</w:t>
        </w:r>
      </w:ins>
    </w:p>
    <w:p w14:paraId="487AB6CA" w14:textId="398FFE0D" w:rsidR="009A02CF" w:rsidRPr="006C17AA" w:rsidRDefault="009A02CF" w:rsidP="00051D01">
      <w:pPr>
        <w:numPr>
          <w:ilvl w:val="0"/>
          <w:numId w:val="36"/>
        </w:numPr>
        <w:rPr>
          <w:ins w:id="1453" w:author="S2-2204829" w:date="2022-05-23T21:21:00Z"/>
          <w:rFonts w:eastAsia="DengXian"/>
          <w:lang w:eastAsia="zh-CN"/>
        </w:rPr>
      </w:pPr>
      <w:ins w:id="1454" w:author="S2-2204829" w:date="2022-05-23T21:21:00Z">
        <w:r w:rsidRPr="006C17AA">
          <w:rPr>
            <w:rFonts w:eastAsia="DengXian" w:hint="eastAsia"/>
            <w:lang w:eastAsia="zh-CN"/>
          </w:rPr>
          <w:t xml:space="preserve">Based on the </w:t>
        </w:r>
        <w:r w:rsidRPr="006C17AA">
          <w:t>UE Policy Container</w:t>
        </w:r>
        <w:r w:rsidRPr="006C17AA">
          <w:rPr>
            <w:rFonts w:eastAsia="DengXian" w:hint="eastAsia"/>
            <w:lang w:eastAsia="zh-CN"/>
          </w:rPr>
          <w:t xml:space="preserve"> received from the SMF, provides corresponding URSP rule to the SMF</w:t>
        </w:r>
        <w:r w:rsidRPr="006C17AA">
          <w:t>.</w:t>
        </w:r>
      </w:ins>
    </w:p>
    <w:p w14:paraId="26C33B33" w14:textId="64120AFE" w:rsidR="009A02CF" w:rsidRPr="00B17678" w:rsidRDefault="009A02CF" w:rsidP="00051D01">
      <w:pPr>
        <w:numPr>
          <w:ilvl w:val="0"/>
          <w:numId w:val="36"/>
        </w:numPr>
        <w:rPr>
          <w:ins w:id="1455" w:author="S2-2204829" w:date="2022-05-23T21:21:00Z"/>
        </w:rPr>
      </w:pPr>
      <w:ins w:id="1456" w:author="S2-2204829" w:date="2022-05-23T21:21:00Z">
        <w:r w:rsidRPr="00B17678">
          <w:rPr>
            <w:rFonts w:hint="eastAsia"/>
          </w:rPr>
          <w:t>Decides whether to update the URSP to the UE by the UCU procedure when incorrect application traffic detection report is received from the SMF</w:t>
        </w:r>
        <w:r w:rsidRPr="006C17AA">
          <w:t>.</w:t>
        </w:r>
      </w:ins>
    </w:p>
    <w:p w14:paraId="2AC2E8DF" w14:textId="77777777" w:rsidR="009A02CF" w:rsidRPr="006C17AA" w:rsidRDefault="009A02CF" w:rsidP="001C359A">
      <w:pPr>
        <w:rPr>
          <w:ins w:id="1457" w:author="S2-2204829" w:date="2022-05-23T21:21:00Z"/>
        </w:rPr>
      </w:pPr>
      <w:ins w:id="1458" w:author="S2-2204829" w:date="2022-05-23T21:21:00Z">
        <w:r w:rsidRPr="001C359A">
          <w:rPr>
            <w:rFonts w:eastAsia="DengXian" w:hint="eastAsia"/>
            <w:lang w:eastAsia="zh-CN"/>
          </w:rPr>
          <w:t>UP</w:t>
        </w:r>
        <w:r w:rsidRPr="001C359A">
          <w:t>F:</w:t>
        </w:r>
      </w:ins>
    </w:p>
    <w:p w14:paraId="126C8895" w14:textId="764C08B4" w:rsidR="009A02CF" w:rsidRPr="006C17AA" w:rsidRDefault="009A02CF" w:rsidP="00051D01">
      <w:pPr>
        <w:numPr>
          <w:ilvl w:val="0"/>
          <w:numId w:val="36"/>
        </w:numPr>
        <w:rPr>
          <w:ins w:id="1459" w:author="S2-2204829" w:date="2022-05-23T21:21:00Z"/>
          <w:rFonts w:eastAsia="DengXian"/>
          <w:lang w:eastAsia="zh-CN"/>
        </w:rPr>
      </w:pPr>
      <w:ins w:id="1460" w:author="S2-2204829" w:date="2022-05-23T21:21:00Z">
        <w:r w:rsidRPr="006C17AA">
          <w:rPr>
            <w:rFonts w:eastAsia="DengXian" w:hint="eastAsia"/>
            <w:lang w:eastAsia="zh-CN"/>
          </w:rPr>
          <w:lastRenderedPageBreak/>
          <w:t>Detects application traffic and reports to the SMF when incorrect application traffic is detected</w:t>
        </w:r>
        <w:r w:rsidRPr="006C17AA">
          <w:t>.</w:t>
        </w:r>
      </w:ins>
    </w:p>
    <w:p w14:paraId="6F413BE4" w14:textId="77777777" w:rsidR="009A02CF" w:rsidRPr="000439F2" w:rsidRDefault="009A02CF" w:rsidP="00800C6E"/>
    <w:p w14:paraId="678F6207" w14:textId="3D519C21" w:rsidR="00A879B6" w:rsidRPr="000439F2" w:rsidRDefault="00A879B6" w:rsidP="00A879B6">
      <w:pPr>
        <w:pStyle w:val="Heading2"/>
      </w:pPr>
      <w:bookmarkStart w:id="1461" w:name="_Toc101366209"/>
      <w:bookmarkStart w:id="1462" w:name="_Toc104304304"/>
      <w:r w:rsidRPr="000439F2">
        <w:rPr>
          <w:lang w:eastAsia="zh-CN"/>
        </w:rPr>
        <w:t>6.9</w:t>
      </w:r>
      <w:r w:rsidRPr="000439F2">
        <w:rPr>
          <w:lang w:eastAsia="ko-KR"/>
        </w:rPr>
        <w:tab/>
      </w:r>
      <w:r w:rsidRPr="000439F2">
        <w:t>Solution</w:t>
      </w:r>
      <w:r w:rsidRPr="000439F2">
        <w:rPr>
          <w:lang w:eastAsia="zh-CN"/>
        </w:rPr>
        <w:t xml:space="preserve"> #9</w:t>
      </w:r>
      <w:r w:rsidRPr="000439F2">
        <w:t>: Per-PDU session awareness of URSP enforcement</w:t>
      </w:r>
      <w:bookmarkEnd w:id="1461"/>
      <w:bookmarkEnd w:id="1462"/>
    </w:p>
    <w:p w14:paraId="02B094C5" w14:textId="77777777" w:rsidR="00A879B6" w:rsidRPr="000439F2" w:rsidRDefault="00A879B6" w:rsidP="00A879B6">
      <w:pPr>
        <w:pStyle w:val="Heading3"/>
      </w:pPr>
      <w:bookmarkStart w:id="1463" w:name="_Toc101366210"/>
      <w:bookmarkStart w:id="1464" w:name="_Toc104304305"/>
      <w:r w:rsidRPr="000439F2">
        <w:t>6.9.1</w:t>
      </w:r>
      <w:r w:rsidRPr="000439F2">
        <w:tab/>
        <w:t>Description</w:t>
      </w:r>
      <w:bookmarkEnd w:id="1463"/>
      <w:bookmarkEnd w:id="1464"/>
    </w:p>
    <w:p w14:paraId="4B47EBBC" w14:textId="48DBCDA0" w:rsidR="00A879B6" w:rsidRPr="000439F2" w:rsidRDefault="00A879B6" w:rsidP="00805392">
      <w:pPr>
        <w:pStyle w:val="EditorsNote"/>
      </w:pPr>
      <w:r w:rsidRPr="000439F2">
        <w:t>Editor's note:</w:t>
      </w:r>
      <w:r w:rsidRPr="000439F2">
        <w:tab/>
        <w:t>This clause</w:t>
      </w:r>
      <w:r w:rsidR="00800C6E" w:rsidRPr="000439F2">
        <w:t xml:space="preserve"> </w:t>
      </w:r>
      <w:r w:rsidRPr="000439F2">
        <w:t>will describe the solution principles and architecture assumptions for corresponding key issue(s) which should be explicitly stated. Clause(s) may be added to capture details.</w:t>
      </w:r>
    </w:p>
    <w:p w14:paraId="21BAB17D" w14:textId="3824FDD8" w:rsidR="004431BD" w:rsidRDefault="004431BD" w:rsidP="00800C6E">
      <w:pPr>
        <w:rPr>
          <w:ins w:id="1465" w:author="S2-2204417" w:date="2022-05-23T21:39:00Z"/>
          <w:lang w:eastAsia="zh-CN"/>
        </w:rPr>
      </w:pPr>
      <w:ins w:id="1466" w:author="S2-2204417" w:date="2022-05-23T21:39:00Z">
        <w:r>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intented for enterprise services.</w:t>
        </w:r>
      </w:ins>
    </w:p>
    <w:p w14:paraId="6F7B19FB" w14:textId="08222A3A" w:rsidR="00800C6E" w:rsidRPr="000439F2" w:rsidRDefault="00800C6E" w:rsidP="00800C6E">
      <w:pPr>
        <w:rPr>
          <w:lang w:eastAsia="zh-CN"/>
        </w:rPr>
      </w:pPr>
      <w:r w:rsidRPr="000439F2">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72C723B3" w14:textId="77777777" w:rsidR="00800C6E" w:rsidRPr="000439F2" w:rsidRDefault="00800C6E" w:rsidP="00800C6E">
      <w:pPr>
        <w:rPr>
          <w:lang w:eastAsia="zh-CN"/>
        </w:rPr>
      </w:pPr>
      <w:r w:rsidRPr="000439F2">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2280E637" w14:textId="5F4134B4" w:rsidR="00800C6E" w:rsidRPr="000439F2" w:rsidDel="004431BD" w:rsidRDefault="00800C6E" w:rsidP="00805392">
      <w:pPr>
        <w:pStyle w:val="EditorsNote"/>
        <w:rPr>
          <w:del w:id="1467" w:author="S2-2204417" w:date="2022-05-23T21:40:00Z"/>
        </w:rPr>
      </w:pPr>
      <w:del w:id="1468" w:author="S2-2204417" w:date="2022-05-23T21:40:00Z">
        <w:r w:rsidRPr="000439F2" w:rsidDel="004431BD">
          <w:delText>Editor's note:</w:delText>
        </w:r>
        <w:r w:rsidR="00363FEB" w:rsidDel="004431BD">
          <w:tab/>
        </w:r>
        <w:r w:rsidRPr="000439F2" w:rsidDel="004431BD">
          <w:delText>Further parameters provided by the UE to assist the PCF to determine the URSP rule are FFS.</w:delText>
        </w:r>
      </w:del>
    </w:p>
    <w:p w14:paraId="31DD55AA" w14:textId="20ED620E" w:rsidR="00800C6E" w:rsidRPr="000439F2" w:rsidDel="004431BD" w:rsidRDefault="00800C6E" w:rsidP="00805392">
      <w:pPr>
        <w:pStyle w:val="EditorsNote"/>
        <w:rPr>
          <w:del w:id="1469" w:author="S2-2204417" w:date="2022-05-23T21:40:00Z"/>
        </w:rPr>
      </w:pPr>
      <w:del w:id="1470" w:author="S2-2204417" w:date="2022-05-23T21:40:00Z">
        <w:r w:rsidRPr="000439F2" w:rsidDel="004431BD">
          <w:delText>Editor's note:</w:delText>
        </w:r>
        <w:r w:rsidR="00363FEB" w:rsidDel="004431BD">
          <w:tab/>
        </w:r>
        <w:r w:rsidRPr="000439F2" w:rsidDel="004431BD">
          <w:delText>Whether this solution is applicable when a UE establishes a PDU session based on a match-all rule is FFS.</w:delText>
        </w:r>
      </w:del>
    </w:p>
    <w:p w14:paraId="3435918F" w14:textId="77777777" w:rsidR="00800C6E" w:rsidRPr="000439F2" w:rsidRDefault="00800C6E" w:rsidP="00800C6E">
      <w:pPr>
        <w:rPr>
          <w:lang w:eastAsia="zh-CN"/>
        </w:rPr>
      </w:pPr>
      <w:r w:rsidRPr="000439F2">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0439F2" w:rsidRDefault="00A879B6" w:rsidP="00A879B6">
      <w:pPr>
        <w:pStyle w:val="Heading3"/>
      </w:pPr>
      <w:bookmarkStart w:id="1471" w:name="_Toc101366211"/>
      <w:bookmarkStart w:id="1472" w:name="_Toc104304306"/>
      <w:r w:rsidRPr="000439F2">
        <w:t>6.9.2</w:t>
      </w:r>
      <w:r w:rsidRPr="000439F2">
        <w:tab/>
        <w:t>Procedures</w:t>
      </w:r>
      <w:bookmarkEnd w:id="1471"/>
      <w:bookmarkEnd w:id="1472"/>
    </w:p>
    <w:p w14:paraId="1DF14718" w14:textId="4ADBA408" w:rsidR="00A879B6" w:rsidRPr="000439F2" w:rsidRDefault="00A879B6" w:rsidP="00805392">
      <w:pPr>
        <w:pStyle w:val="EditorsNote"/>
        <w:rPr>
          <w:lang w:eastAsia="ko-KR"/>
        </w:rPr>
      </w:pPr>
      <w:r w:rsidRPr="000439F2">
        <w:t>Editor's note:</w:t>
      </w:r>
      <w:r w:rsidRPr="000439F2">
        <w:tab/>
        <w:t>This clause</w:t>
      </w:r>
      <w:r w:rsidR="00800C6E" w:rsidRPr="000439F2">
        <w:t xml:space="preserve"> </w:t>
      </w:r>
      <w:r w:rsidRPr="000439F2">
        <w:t xml:space="preserve">describes </w:t>
      </w:r>
      <w:r w:rsidRPr="000439F2">
        <w:rPr>
          <w:lang w:eastAsia="ko-KR"/>
        </w:rPr>
        <w:t xml:space="preserve">high-level </w:t>
      </w:r>
      <w:r w:rsidRPr="000439F2">
        <w:t>procedures and information flows for the solution.</w:t>
      </w:r>
    </w:p>
    <w:p w14:paraId="4C41183E" w14:textId="77777777" w:rsidR="00A879B6" w:rsidRPr="000439F2" w:rsidRDefault="00A879B6" w:rsidP="00800C6E">
      <w:r w:rsidRPr="000439F2">
        <w:t>The procedure is shown below:</w:t>
      </w:r>
    </w:p>
    <w:p w14:paraId="1337779B" w14:textId="77777777" w:rsidR="00A879B6" w:rsidRPr="000439F2" w:rsidRDefault="00A879B6" w:rsidP="00805392">
      <w:pPr>
        <w:jc w:val="center"/>
      </w:pPr>
      <w:r w:rsidRPr="000439F2">
        <w:object w:dxaOrig="29581" w:dyaOrig="23677" w14:anchorId="423922C0">
          <v:shape id="_x0000_i1037" type="#_x0000_t75" style="width:449.4pt;height:5in" o:ole="">
            <v:imagedata r:id="rId44" o:title=""/>
          </v:shape>
          <o:OLEObject Type="Embed" ProgID="Visio.Drawing.15" ShapeID="_x0000_i1037" DrawAspect="Content" ObjectID="_1715083268" r:id="rId45"/>
        </w:object>
      </w:r>
    </w:p>
    <w:p w14:paraId="51F4227D" w14:textId="77777777" w:rsidR="00A879B6" w:rsidRPr="00805392" w:rsidRDefault="00A879B6" w:rsidP="00805392">
      <w:pPr>
        <w:pStyle w:val="B1"/>
        <w:jc w:val="center"/>
        <w:rPr>
          <w:b/>
          <w:bCs/>
        </w:rPr>
      </w:pPr>
      <w:r w:rsidRPr="00805392">
        <w:rPr>
          <w:b/>
          <w:bCs/>
        </w:rPr>
        <w:t>Figure 6.9.2-1: PCF requests to identify from UPF if UE enforces URSP rules correctly</w:t>
      </w:r>
    </w:p>
    <w:p w14:paraId="1DDC038F" w14:textId="77777777" w:rsidR="00A879B6" w:rsidRPr="000439F2" w:rsidRDefault="00A879B6" w:rsidP="00A879B6">
      <w:r w:rsidRPr="000439F2">
        <w:t>The procedure is as follows:</w:t>
      </w:r>
    </w:p>
    <w:p w14:paraId="65347576" w14:textId="3328F67A" w:rsidR="00800C6E" w:rsidRPr="000439F2" w:rsidRDefault="00800C6E" w:rsidP="00805392">
      <w:pPr>
        <w:ind w:left="284"/>
        <w:rPr>
          <w:lang w:eastAsia="zh-CN"/>
        </w:rPr>
      </w:pPr>
      <w:r w:rsidRPr="000439F2">
        <w:rPr>
          <w:lang w:eastAsia="zh-CN"/>
        </w:rPr>
        <w:t>0.</w:t>
      </w:r>
      <w:r w:rsidRPr="000439F2">
        <w:rPr>
          <w:lang w:eastAsia="zh-CN"/>
        </w:rPr>
        <w:tab/>
        <w:t>An application in the UE sends traffic or request a network connection.</w:t>
      </w:r>
    </w:p>
    <w:p w14:paraId="1222C97A" w14:textId="77777777" w:rsidR="00800C6E" w:rsidRPr="000439F2" w:rsidRDefault="00800C6E" w:rsidP="00805392">
      <w:pPr>
        <w:ind w:left="284"/>
        <w:rPr>
          <w:lang w:eastAsia="zh-CN"/>
        </w:rPr>
      </w:pPr>
      <w:r w:rsidRPr="000439F2">
        <w:rPr>
          <w:lang w:eastAsia="zh-CN"/>
        </w:rPr>
        <w:t>1.</w:t>
      </w:r>
      <w:r w:rsidRPr="000439F2">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74883F91" w14:textId="6799B9E4" w:rsidR="00800C6E" w:rsidRPr="000439F2" w:rsidRDefault="00800C6E" w:rsidP="00805392">
      <w:pPr>
        <w:ind w:left="284"/>
        <w:rPr>
          <w:lang w:eastAsia="zh-CN"/>
        </w:rPr>
      </w:pPr>
      <w:r w:rsidRPr="000439F2">
        <w:rPr>
          <w:lang w:eastAsia="zh-CN"/>
        </w:rPr>
        <w:t>2.</w:t>
      </w:r>
      <w:r w:rsidRPr="000439F2">
        <w:rPr>
          <w:lang w:eastAsia="zh-CN"/>
        </w:rPr>
        <w:tab/>
        <w:t>The UE requests establishment of a PDU session using specific S-NSSAI, DNN, SSC mode.</w:t>
      </w:r>
      <w:ins w:id="1473" w:author="S2-2204417" w:date="2022-05-23T21:40:00Z">
        <w:r w:rsidR="004431BD">
          <w:rPr>
            <w:lang w:eastAsia="zh-CN"/>
          </w:rPr>
          <w:t xml:space="preserve"> </w:t>
        </w:r>
        <w:r w:rsidR="004431BD" w:rsidRPr="002A750D">
          <w:t xml:space="preserve">Optionally, </w:t>
        </w:r>
        <w:r w:rsidR="004431BD">
          <w:t xml:space="preserve">provided that there is user consent, </w:t>
        </w:r>
        <w:r w:rsidR="004431BD" w:rsidRPr="002A750D">
          <w:t>if the determination in step 1 was made due to a URSP rule the UE may include a URSP indication in the PDU session establishment request</w:t>
        </w:r>
        <w:r w:rsidR="004431BD">
          <w:t xml:space="preserve"> provided that there is user consent</w:t>
        </w:r>
        <w:r w:rsidR="004431BD" w:rsidRPr="002A750D">
          <w:t>. The indication may include an identifier of the URSP rule that triggered the UE to request establishment of a PDU session or may include the Policy Section Identifier of the policy section that contained the URSP rule that triggered the PDU session establishment.</w:t>
        </w:r>
      </w:ins>
    </w:p>
    <w:p w14:paraId="6F2D786E" w14:textId="77777777" w:rsidR="00800C6E" w:rsidRPr="000439F2" w:rsidRDefault="00800C6E" w:rsidP="00805392">
      <w:pPr>
        <w:ind w:left="284"/>
        <w:rPr>
          <w:lang w:eastAsia="zh-CN"/>
        </w:rPr>
      </w:pPr>
      <w:r w:rsidRPr="000439F2">
        <w:rPr>
          <w:lang w:eastAsia="zh-CN"/>
        </w:rPr>
        <w:t>3.</w:t>
      </w:r>
      <w:r w:rsidRPr="000439F2">
        <w:rPr>
          <w:lang w:eastAsia="zh-CN"/>
        </w:rPr>
        <w:tab/>
        <w:t>The SMF selects a PCF and requests policies by establishing an SM Policy Association. The SMF sends an Npcf_SM_PolicyControl_Create including the SUPI, PDU session ID, DNN, S-NSSAI requested and RAT type of the access that the UE requested establishment of a PDU session.</w:t>
      </w:r>
    </w:p>
    <w:p w14:paraId="77700BD9" w14:textId="488419FD" w:rsidR="00800C6E" w:rsidRDefault="00800C6E" w:rsidP="00805392">
      <w:pPr>
        <w:ind w:left="284"/>
        <w:rPr>
          <w:ins w:id="1474" w:author="S2-2204417" w:date="2022-05-23T21:40:00Z"/>
          <w:lang w:eastAsia="zh-CN"/>
        </w:rPr>
      </w:pPr>
      <w:r w:rsidRPr="000439F2">
        <w:rPr>
          <w:lang w:eastAsia="zh-CN"/>
        </w:rPr>
        <w:t>4.</w:t>
      </w:r>
      <w:r w:rsidRPr="000439F2">
        <w:rPr>
          <w:lang w:eastAsia="zh-CN"/>
        </w:rPr>
        <w:tab/>
        <w:t>The PCF determines to check for the UE requested PDU session if the UE routes traffic according to a provisioned URSP rule.</w:t>
      </w:r>
    </w:p>
    <w:p w14:paraId="0EE5DC59" w14:textId="48349E2F" w:rsidR="004431BD" w:rsidRPr="000439F2" w:rsidRDefault="004431BD" w:rsidP="00805392">
      <w:pPr>
        <w:ind w:left="284"/>
        <w:rPr>
          <w:lang w:eastAsia="zh-CN"/>
        </w:rPr>
      </w:pPr>
      <w:ins w:id="1475" w:author="S2-2204417" w:date="2022-05-23T21:40:00Z">
        <w:r>
          <w:rPr>
            <w:lang w:eastAsia="zh-CN"/>
          </w:rPr>
          <w:tab/>
          <w:t>The PCF may be pre-configured or configured from the UDR with the allowed traffic when a UE establishes a PDU session to a specific S-NSSAI/DNN. Alternatively steps 5 takes place.</w:t>
        </w:r>
      </w:ins>
    </w:p>
    <w:p w14:paraId="35BA0064" w14:textId="58C9D802" w:rsidR="00800C6E" w:rsidRPr="000439F2" w:rsidRDefault="00800C6E" w:rsidP="00805392">
      <w:pPr>
        <w:ind w:left="284"/>
        <w:rPr>
          <w:lang w:eastAsia="zh-CN"/>
        </w:rPr>
      </w:pPr>
      <w:r w:rsidRPr="000439F2">
        <w:rPr>
          <w:lang w:eastAsia="zh-CN"/>
        </w:rPr>
        <w:t>5.</w:t>
      </w:r>
      <w:r w:rsidRPr="000439F2">
        <w:rPr>
          <w:lang w:eastAsia="zh-CN"/>
        </w:rPr>
        <w:tab/>
        <w:t>The PCF determines the potential URSP rule and the corresponding Traffic Descriptor of the URSP rule that triggered the UE to request establishment of a PDU session to a specific S-NSSAI/DNN.</w:t>
      </w:r>
    </w:p>
    <w:p w14:paraId="174E7DAD" w14:textId="49B6E330" w:rsidR="00800C6E" w:rsidRPr="000439F2" w:rsidRDefault="00800C6E" w:rsidP="00805392">
      <w:pPr>
        <w:ind w:left="284"/>
        <w:rPr>
          <w:lang w:eastAsia="zh-CN"/>
        </w:rPr>
      </w:pPr>
      <w:r w:rsidRPr="000439F2">
        <w:rPr>
          <w:lang w:eastAsia="zh-CN"/>
        </w:rPr>
        <w:t>5a.</w:t>
      </w:r>
      <w:r w:rsidRPr="000439F2">
        <w:rPr>
          <w:lang w:eastAsia="zh-CN"/>
        </w:rPr>
        <w:tab/>
        <w:t xml:space="preserve">The PCF obtains the URSP rule by interfacing with the UDR to obtain the policy </w:t>
      </w:r>
      <w:ins w:id="1476" w:author="Rapporteur" w:date="2022-05-24T16:54:00Z">
        <w:r w:rsidR="00730574">
          <w:rPr>
            <w:lang w:eastAsia="zh-CN"/>
          </w:rPr>
          <w:t>section</w:t>
        </w:r>
      </w:ins>
      <w:del w:id="1477" w:author="Rapporteur" w:date="2022-05-24T16:54:00Z">
        <w:r w:rsidRPr="000439F2" w:rsidDel="00730574">
          <w:rPr>
            <w:lang w:eastAsia="zh-CN"/>
          </w:rPr>
          <w:delText>clause</w:delText>
        </w:r>
      </w:del>
      <w:r w:rsidRPr="000439F2">
        <w:rPr>
          <w:lang w:eastAsia="zh-CN"/>
        </w:rPr>
        <w:t>s of URSP rules provisioned to the UE.</w:t>
      </w:r>
      <w:ins w:id="1478" w:author="S2-2204417" w:date="2022-05-23T21:40:00Z">
        <w:r w:rsidR="004431BD">
          <w:rPr>
            <w:lang w:eastAsia="zh-CN"/>
          </w:rPr>
          <w:t xml:space="preserve"> </w:t>
        </w:r>
      </w:ins>
      <w:ins w:id="1479" w:author="S2-2204417" w:date="2022-05-23T21:41:00Z">
        <w:r w:rsidR="004431BD" w:rsidRPr="0066698E">
          <w:rPr>
            <w:lang w:eastAsia="zh-CN"/>
          </w:rPr>
          <w:t>The PCF may include the PSI identifier or URSP rule id if included by the UE in step 2.</w:t>
        </w:r>
      </w:ins>
    </w:p>
    <w:p w14:paraId="35ADC81E" w14:textId="35138E13" w:rsidR="00800C6E" w:rsidRPr="000439F2" w:rsidRDefault="00800C6E" w:rsidP="00805392">
      <w:pPr>
        <w:ind w:left="284"/>
        <w:rPr>
          <w:lang w:eastAsia="zh-CN"/>
        </w:rPr>
      </w:pPr>
      <w:r w:rsidRPr="000439F2">
        <w:rPr>
          <w:lang w:eastAsia="zh-CN"/>
        </w:rPr>
        <w:lastRenderedPageBreak/>
        <w:t>5b.</w:t>
      </w:r>
      <w:r w:rsidRPr="000439F2">
        <w:rPr>
          <w:lang w:eastAsia="zh-CN"/>
        </w:rPr>
        <w:tab/>
        <w:t xml:space="preserve">The UDR provides the policy </w:t>
      </w:r>
      <w:ins w:id="1480" w:author="Rapporteur" w:date="2022-05-24T16:54:00Z">
        <w:r w:rsidR="00730574">
          <w:rPr>
            <w:lang w:eastAsia="zh-CN"/>
          </w:rPr>
          <w:t>section</w:t>
        </w:r>
      </w:ins>
      <w:del w:id="1481" w:author="Rapporteur" w:date="2022-05-24T16:54:00Z">
        <w:r w:rsidRPr="000439F2" w:rsidDel="00730574">
          <w:rPr>
            <w:lang w:eastAsia="zh-CN"/>
          </w:rPr>
          <w:delText>clause</w:delText>
        </w:r>
      </w:del>
      <w:r w:rsidRPr="000439F2">
        <w:rPr>
          <w:lang w:eastAsia="zh-CN"/>
        </w:rPr>
        <w:t>s of the URSP rule.</w:t>
      </w:r>
    </w:p>
    <w:p w14:paraId="2DFC2032" w14:textId="36BE5729" w:rsidR="00800C6E" w:rsidRPr="000439F2" w:rsidRDefault="00800C6E" w:rsidP="00805392">
      <w:pPr>
        <w:ind w:left="284"/>
        <w:rPr>
          <w:lang w:eastAsia="zh-CN"/>
        </w:rPr>
      </w:pPr>
      <w:r w:rsidRPr="000439F2">
        <w:rPr>
          <w:lang w:eastAsia="zh-CN"/>
        </w:rPr>
        <w:t>6.</w:t>
      </w:r>
      <w:r w:rsidRPr="000439F2">
        <w:rPr>
          <w:lang w:eastAsia="zh-CN"/>
        </w:rPr>
        <w:tab/>
        <w:t>The PCF makes policy decisions according to UE subscription.</w:t>
      </w:r>
    </w:p>
    <w:p w14:paraId="5C4CCCFB" w14:textId="37B141CB" w:rsidR="00800C6E" w:rsidRPr="000439F2" w:rsidRDefault="00800C6E" w:rsidP="00805392">
      <w:pPr>
        <w:ind w:left="284"/>
        <w:rPr>
          <w:lang w:eastAsia="zh-CN"/>
        </w:rPr>
      </w:pPr>
      <w:r w:rsidRPr="000439F2">
        <w:rPr>
          <w:lang w:eastAsia="zh-CN"/>
        </w:rPr>
        <w:t>7.</w:t>
      </w:r>
      <w:r w:rsidRPr="000439F2">
        <w:rPr>
          <w:lang w:eastAsia="zh-CN"/>
        </w:rPr>
        <w:tab/>
        <w:t>The PCF provides PDU session related information rules and PCC rules in an Npcf_SMPolicyCreate_Response. The PCF also includes rules to the SMF to report non-matching traffic (i.e. traffic different to the allowed traffic) via the S-NSSAI, DNN. The PCF includes the Allowed Traffic that can be routed via the PDU session.</w:t>
      </w:r>
    </w:p>
    <w:p w14:paraId="5D44ED30" w14:textId="77777777" w:rsidR="00800C6E" w:rsidRPr="000439F2" w:rsidRDefault="00800C6E" w:rsidP="00805392">
      <w:pPr>
        <w:pStyle w:val="NO"/>
        <w:ind w:left="1419"/>
        <w:rPr>
          <w:lang w:eastAsia="zh-CN"/>
        </w:rPr>
      </w:pPr>
      <w:r w:rsidRPr="000439F2">
        <w:rPr>
          <w:lang w:eastAsia="zh-CN"/>
        </w:rPr>
        <w:t>NOTE:</w:t>
      </w:r>
      <w:r w:rsidRPr="000439F2">
        <w:rPr>
          <w:lang w:eastAsia="zh-CN"/>
        </w:rPr>
        <w:tab/>
        <w:t>The PCF may provide rule at a later stage by invoking an Npcf_SMPolicyModication request.</w:t>
      </w:r>
    </w:p>
    <w:p w14:paraId="0856CE4B" w14:textId="7685C321" w:rsidR="00800C6E" w:rsidRPr="000439F2" w:rsidRDefault="00800C6E" w:rsidP="00805392">
      <w:pPr>
        <w:ind w:left="284"/>
        <w:rPr>
          <w:lang w:eastAsia="zh-CN"/>
        </w:rPr>
      </w:pPr>
      <w:r w:rsidRPr="000439F2">
        <w:rPr>
          <w:lang w:eastAsia="zh-CN"/>
        </w:rPr>
        <w:t>8.</w:t>
      </w:r>
      <w:r w:rsidRPr="000439F2">
        <w:rPr>
          <w:lang w:eastAsia="zh-CN"/>
        </w:rPr>
        <w:tab/>
        <w:t>SMF based on the PCC rules installs N4 rules at the UPF. SMF includes rules to the UPF to report non-matching traffic via the S-NSSAI, DNN and includes also the allowed traffic.</w:t>
      </w:r>
    </w:p>
    <w:p w14:paraId="7CBE795E" w14:textId="77777777" w:rsidR="00800C6E" w:rsidRPr="000439F2" w:rsidRDefault="00800C6E" w:rsidP="00805392">
      <w:pPr>
        <w:ind w:left="284"/>
        <w:rPr>
          <w:lang w:eastAsia="zh-CN"/>
        </w:rPr>
      </w:pPr>
      <w:r w:rsidRPr="000439F2">
        <w:rPr>
          <w:lang w:eastAsia="zh-CN"/>
        </w:rPr>
        <w:t>9.</w:t>
      </w:r>
      <w:r w:rsidRPr="000439F2">
        <w:rPr>
          <w:lang w:eastAsia="zh-CN"/>
        </w:rPr>
        <w:tab/>
        <w:t>When the UPF detects non-matching traffic the UPF reports the traffic to the SMF. The UPF includes the service data flow information of the non-matching traffic detected.</w:t>
      </w:r>
    </w:p>
    <w:p w14:paraId="4F06653D" w14:textId="7499992F" w:rsidR="00800C6E" w:rsidRPr="000439F2" w:rsidRDefault="00800C6E" w:rsidP="00805392">
      <w:pPr>
        <w:ind w:left="284"/>
        <w:rPr>
          <w:lang w:eastAsia="zh-CN"/>
        </w:rPr>
      </w:pPr>
      <w:r w:rsidRPr="000439F2">
        <w:rPr>
          <w:lang w:eastAsia="zh-CN"/>
        </w:rPr>
        <w:t>10.</w:t>
      </w:r>
      <w:r w:rsidRPr="000439F2">
        <w:rPr>
          <w:lang w:eastAsia="zh-CN"/>
        </w:rPr>
        <w:tab/>
        <w:t>The SMF reports the detected information to the PCF.</w:t>
      </w:r>
    </w:p>
    <w:p w14:paraId="6A934D7B" w14:textId="727C91AB" w:rsidR="00800C6E" w:rsidRPr="000439F2" w:rsidRDefault="00800C6E" w:rsidP="00805392">
      <w:pPr>
        <w:ind w:left="284"/>
        <w:rPr>
          <w:lang w:eastAsia="zh-CN"/>
        </w:rPr>
      </w:pPr>
      <w:r w:rsidRPr="000439F2">
        <w:rPr>
          <w:lang w:eastAsia="zh-CN"/>
        </w:rPr>
        <w:t>11.</w:t>
      </w:r>
      <w:r w:rsidRPr="000439F2">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7CD66A84" w14:textId="77777777" w:rsidR="00800C6E" w:rsidRPr="000439F2" w:rsidRDefault="00800C6E" w:rsidP="00805392">
      <w:pPr>
        <w:ind w:left="284"/>
        <w:rPr>
          <w:lang w:eastAsia="zh-CN"/>
        </w:rPr>
      </w:pPr>
      <w:r w:rsidRPr="000439F2">
        <w:rPr>
          <w:lang w:eastAsia="zh-CN"/>
        </w:rPr>
        <w:t>12.</w:t>
      </w:r>
      <w:r w:rsidRPr="000439F2">
        <w:rPr>
          <w:lang w:eastAsia="zh-CN"/>
        </w:rPr>
        <w:tab/>
        <w:t>The PCF provides updated URSP rules to the UE using the UE Configuration Update for transparent policy delivery.</w:t>
      </w:r>
    </w:p>
    <w:p w14:paraId="174884D1" w14:textId="77777777" w:rsidR="00A879B6" w:rsidRPr="000439F2" w:rsidRDefault="00A879B6" w:rsidP="00A879B6">
      <w:pPr>
        <w:pStyle w:val="Heading3"/>
        <w:rPr>
          <w:lang w:eastAsia="zh-CN"/>
        </w:rPr>
      </w:pPr>
      <w:bookmarkStart w:id="1482" w:name="_Toc101366212"/>
      <w:bookmarkStart w:id="1483" w:name="_Toc104304307"/>
      <w:r w:rsidRPr="000439F2">
        <w:rPr>
          <w:lang w:eastAsia="zh-CN"/>
        </w:rPr>
        <w:t>6.9.3</w:t>
      </w:r>
      <w:r w:rsidRPr="000439F2">
        <w:rPr>
          <w:lang w:eastAsia="zh-CN"/>
        </w:rPr>
        <w:tab/>
      </w:r>
      <w:r w:rsidRPr="000439F2">
        <w:t xml:space="preserve">Impacts on </w:t>
      </w:r>
      <w:r w:rsidRPr="000439F2">
        <w:rPr>
          <w:lang w:eastAsia="zh-CN"/>
        </w:rPr>
        <w:t>services,</w:t>
      </w:r>
      <w:r w:rsidRPr="000439F2">
        <w:t xml:space="preserve"> entities and interfaces</w:t>
      </w:r>
      <w:bookmarkEnd w:id="1482"/>
      <w:bookmarkEnd w:id="1483"/>
    </w:p>
    <w:p w14:paraId="541C0ADC" w14:textId="545DCC03" w:rsidR="00A879B6" w:rsidRPr="000439F2" w:rsidRDefault="00A879B6" w:rsidP="00805392">
      <w:pPr>
        <w:pStyle w:val="EditorsNote"/>
      </w:pPr>
      <w:r w:rsidRPr="000439F2">
        <w:t>Editor's note:</w:t>
      </w:r>
      <w:r w:rsidRPr="000439F2">
        <w:tab/>
        <w:t>This clause captures impacts on existing 3GPP nodes and functional elements.</w:t>
      </w:r>
    </w:p>
    <w:p w14:paraId="52D977F5" w14:textId="2C41B721" w:rsidR="00A879B6" w:rsidRPr="000439F2" w:rsidRDefault="00A879B6" w:rsidP="00051D01">
      <w:pPr>
        <w:numPr>
          <w:ilvl w:val="0"/>
          <w:numId w:val="37"/>
        </w:numPr>
      </w:pPr>
      <w:r w:rsidRPr="000439F2">
        <w:t>UPF report SDFs that do not match to allowed traffic</w:t>
      </w:r>
      <w:r w:rsidR="00800C6E" w:rsidRPr="000439F2">
        <w:t>.</w:t>
      </w:r>
    </w:p>
    <w:p w14:paraId="7BDBCA44" w14:textId="77777777" w:rsidR="00A879B6" w:rsidRPr="000439F2" w:rsidRDefault="00A879B6" w:rsidP="00F77527">
      <w:pPr>
        <w:pStyle w:val="Heading2"/>
        <w:rPr>
          <w:rFonts w:eastAsia="宋体"/>
        </w:rPr>
      </w:pPr>
      <w:bookmarkStart w:id="1484" w:name="_Toc101366213"/>
      <w:bookmarkStart w:id="1485" w:name="_Toc104304308"/>
      <w:bookmarkStart w:id="1486" w:name="_PERM_MCCTEMPBM_CRPT08060001___2"/>
      <w:r w:rsidRPr="000439F2">
        <w:rPr>
          <w:rFonts w:eastAsia="宋体"/>
          <w:lang w:eastAsia="zh-CN"/>
        </w:rPr>
        <w:t>6.10</w:t>
      </w:r>
      <w:r w:rsidRPr="000439F2">
        <w:rPr>
          <w:rFonts w:eastAsia="宋体"/>
          <w:lang w:eastAsia="ko-KR"/>
        </w:rPr>
        <w:tab/>
      </w:r>
      <w:r w:rsidRPr="000439F2">
        <w:rPr>
          <w:rFonts w:eastAsia="宋体"/>
        </w:rPr>
        <w:t>Solution</w:t>
      </w:r>
      <w:r w:rsidRPr="000439F2">
        <w:rPr>
          <w:rFonts w:eastAsia="宋体"/>
          <w:lang w:eastAsia="zh-CN"/>
        </w:rPr>
        <w:t xml:space="preserve"> #10</w:t>
      </w:r>
      <w:r w:rsidRPr="000439F2">
        <w:rPr>
          <w:rFonts w:eastAsia="宋体"/>
        </w:rPr>
        <w:t>: Network based URSP rules enforcement feedback</w:t>
      </w:r>
      <w:bookmarkEnd w:id="1484"/>
      <w:bookmarkEnd w:id="1485"/>
    </w:p>
    <w:p w14:paraId="39EB91DB" w14:textId="22E89B71" w:rsidR="00A879B6" w:rsidRDefault="00A879B6" w:rsidP="00F77527">
      <w:pPr>
        <w:pStyle w:val="Heading3"/>
        <w:rPr>
          <w:ins w:id="1487" w:author="S2-2204828" w:date="2022-05-23T20:54:00Z"/>
        </w:rPr>
      </w:pPr>
      <w:bookmarkStart w:id="1488" w:name="_Toc101366214"/>
      <w:bookmarkStart w:id="1489" w:name="_Toc104304309"/>
      <w:r w:rsidRPr="000439F2">
        <w:t>6.10.1</w:t>
      </w:r>
      <w:r w:rsidRPr="000439F2">
        <w:tab/>
        <w:t>Description</w:t>
      </w:r>
      <w:bookmarkEnd w:id="1488"/>
      <w:bookmarkEnd w:id="1489"/>
    </w:p>
    <w:p w14:paraId="3BD4D20B" w14:textId="77777777" w:rsidR="00407EC7" w:rsidRPr="000439F2" w:rsidRDefault="00407EC7" w:rsidP="00407EC7">
      <w:pPr>
        <w:pStyle w:val="Heading4"/>
        <w:rPr>
          <w:ins w:id="1490" w:author="S2-2204828" w:date="2022-05-23T20:54:00Z"/>
        </w:rPr>
      </w:pPr>
      <w:bookmarkStart w:id="1491" w:name="_Toc104304310"/>
      <w:ins w:id="1492" w:author="S2-2204828" w:date="2022-05-23T20:54:00Z">
        <w:r w:rsidRPr="000439F2">
          <w:t>6.</w:t>
        </w:r>
        <w:r>
          <w:t>10</w:t>
        </w:r>
        <w:r w:rsidRPr="000439F2">
          <w:t>.</w:t>
        </w:r>
        <w:r>
          <w:t>1</w:t>
        </w:r>
        <w:r w:rsidRPr="000439F2">
          <w:t>.1</w:t>
        </w:r>
        <w:r>
          <w:tab/>
          <w:t xml:space="preserve">Network based </w:t>
        </w:r>
        <w:r w:rsidRPr="00AF03DA">
          <w:t>URSP rules enforcement</w:t>
        </w:r>
        <w:r>
          <w:t xml:space="preserve"> verification without UE assistance</w:t>
        </w:r>
        <w:bookmarkEnd w:id="1491"/>
      </w:ins>
    </w:p>
    <w:p w14:paraId="50A0115F" w14:textId="77777777" w:rsidR="00407EC7" w:rsidRPr="00407EC7" w:rsidRDefault="00407EC7" w:rsidP="00407EC7"/>
    <w:bookmarkEnd w:id="1486"/>
    <w:p w14:paraId="7EED1F25" w14:textId="77777777" w:rsidR="00800C6E" w:rsidRPr="000439F2" w:rsidRDefault="00800C6E" w:rsidP="00800C6E">
      <w:pPr>
        <w:rPr>
          <w:rFonts w:eastAsia="DengXian"/>
          <w:lang w:eastAsia="zh-CN"/>
        </w:rPr>
      </w:pPr>
      <w:r w:rsidRPr="000439F2">
        <w:rPr>
          <w:rFonts w:eastAsia="DengXian"/>
          <w:lang w:eastAsia="zh-CN"/>
        </w:rPr>
        <w:t>The UE uses URSP rules to apply the application traffic to PDU sessions in UE. But, for some of the situation, the 5GC wants to aware of the enforcement of URSP rules in UE.</w:t>
      </w:r>
    </w:p>
    <w:p w14:paraId="0FAC629E" w14:textId="77777777" w:rsidR="00800C6E" w:rsidRPr="000439F2" w:rsidRDefault="00800C6E" w:rsidP="00800C6E">
      <w:pPr>
        <w:rPr>
          <w:rFonts w:eastAsia="DengXian"/>
          <w:lang w:eastAsia="zh-CN"/>
        </w:rPr>
      </w:pPr>
      <w:r w:rsidRPr="000439F2">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650B0183" w14:textId="77777777" w:rsidR="00800C6E" w:rsidRPr="000439F2" w:rsidRDefault="00800C6E" w:rsidP="00800C6E">
      <w:pPr>
        <w:rPr>
          <w:rFonts w:eastAsia="DengXian"/>
          <w:lang w:eastAsia="zh-CN"/>
        </w:rPr>
      </w:pPr>
      <w:r w:rsidRPr="000439F2">
        <w:rPr>
          <w:rFonts w:eastAsia="DengXian"/>
          <w:lang w:eastAsia="zh-CN"/>
        </w:rPr>
        <w:t>If PCF wants to monitor some of the enforcement of the RSD in specific Traffic Descriptor, the PCF provides the Traffic Descriptor which describes the traffic feature to SMF to construct the PDR.</w:t>
      </w:r>
    </w:p>
    <w:p w14:paraId="7417E208" w14:textId="77777777" w:rsidR="00800C6E" w:rsidRPr="000439F2" w:rsidRDefault="00800C6E" w:rsidP="00800C6E">
      <w:pPr>
        <w:rPr>
          <w:rFonts w:eastAsia="DengXian"/>
          <w:lang w:eastAsia="zh-CN"/>
        </w:rPr>
      </w:pPr>
      <w:r w:rsidRPr="000439F2">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328DA7BB" w14:textId="77777777" w:rsidR="00800C6E" w:rsidRPr="000439F2" w:rsidRDefault="00800C6E" w:rsidP="00800C6E">
      <w:pPr>
        <w:rPr>
          <w:rFonts w:eastAsia="DengXian"/>
          <w:lang w:eastAsia="zh-CN"/>
        </w:rPr>
      </w:pPr>
      <w:r w:rsidRPr="000439F2">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771DB194" w14:textId="77777777" w:rsidR="00800C6E" w:rsidRPr="000439F2" w:rsidRDefault="00800C6E" w:rsidP="00800C6E">
      <w:pPr>
        <w:rPr>
          <w:rFonts w:eastAsia="DengXian"/>
          <w:lang w:eastAsia="zh-CN"/>
        </w:rPr>
      </w:pPr>
      <w:r w:rsidRPr="000439F2">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2E51488A" w14:textId="77777777" w:rsidR="00800C6E" w:rsidRPr="000439F2" w:rsidRDefault="00800C6E" w:rsidP="00800C6E">
      <w:pPr>
        <w:rPr>
          <w:rFonts w:eastAsia="DengXian"/>
          <w:lang w:eastAsia="zh-CN"/>
        </w:rPr>
      </w:pPr>
      <w:r w:rsidRPr="000439F2">
        <w:rPr>
          <w:rFonts w:eastAsia="DengXian"/>
          <w:lang w:eastAsia="zh-CN"/>
        </w:rPr>
        <w:t>For example:</w:t>
      </w:r>
    </w:p>
    <w:p w14:paraId="0CFFBEFC" w14:textId="1E652981" w:rsidR="00800C6E" w:rsidRPr="000439F2" w:rsidRDefault="00800C6E" w:rsidP="00051D01">
      <w:pPr>
        <w:numPr>
          <w:ilvl w:val="0"/>
          <w:numId w:val="38"/>
        </w:numPr>
        <w:rPr>
          <w:rFonts w:eastAsia="DengXian"/>
          <w:lang w:eastAsia="zh-CN"/>
        </w:rPr>
      </w:pPr>
      <w:r w:rsidRPr="000439F2">
        <w:rPr>
          <w:rFonts w:eastAsia="DengXian"/>
          <w:lang w:eastAsia="zh-CN"/>
        </w:rPr>
        <w:t>If the application traffic is applied to a PDU session by Traffic Descriptor = ABC.com (FQDN), the SMF should have a mapping table between ABC.com and the destination IP address of this application traffic, for example, ABC.com (FQDN) is equal to 100.1.1.1;</w:t>
      </w:r>
    </w:p>
    <w:p w14:paraId="4261CE7D" w14:textId="29F5F7E8" w:rsidR="00800C6E" w:rsidRPr="000439F2" w:rsidRDefault="00800C6E" w:rsidP="00051D01">
      <w:pPr>
        <w:numPr>
          <w:ilvl w:val="0"/>
          <w:numId w:val="38"/>
        </w:numPr>
        <w:rPr>
          <w:rFonts w:eastAsia="DengXian"/>
          <w:lang w:eastAsia="zh-CN"/>
        </w:rPr>
      </w:pPr>
      <w:r w:rsidRPr="000439F2">
        <w:rPr>
          <w:rFonts w:eastAsia="DengXian"/>
          <w:lang w:eastAsia="zh-CN"/>
        </w:rPr>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0439F2" w:rsidRDefault="00407EC7" w:rsidP="00407EC7">
      <w:pPr>
        <w:pStyle w:val="Heading4"/>
        <w:rPr>
          <w:ins w:id="1493" w:author="S2-2204828" w:date="2022-05-23T20:54:00Z"/>
        </w:rPr>
      </w:pPr>
      <w:bookmarkStart w:id="1494" w:name="_Toc104304311"/>
      <w:bookmarkStart w:id="1495" w:name="_Toc101366215"/>
      <w:ins w:id="1496" w:author="S2-2204828" w:date="2022-05-23T20:54:00Z">
        <w:r w:rsidRPr="000439F2">
          <w:t>6.</w:t>
        </w:r>
        <w:r>
          <w:t>10</w:t>
        </w:r>
        <w:r w:rsidRPr="000439F2">
          <w:t>.</w:t>
        </w:r>
        <w:r>
          <w:t>1</w:t>
        </w:r>
        <w:r w:rsidRPr="000439F2">
          <w:t>.</w:t>
        </w:r>
        <w:r>
          <w:t>2</w:t>
        </w:r>
        <w:r>
          <w:tab/>
          <w:t xml:space="preserve">Network based </w:t>
        </w:r>
        <w:r w:rsidRPr="00AF03DA">
          <w:t>URSP rules enforcement</w:t>
        </w:r>
        <w:r>
          <w:t xml:space="preserve"> verification with UE assistance</w:t>
        </w:r>
        <w:bookmarkEnd w:id="1494"/>
      </w:ins>
    </w:p>
    <w:p w14:paraId="18DB1842" w14:textId="77777777" w:rsidR="00407EC7" w:rsidDel="00786E9D" w:rsidRDefault="00407EC7" w:rsidP="00407EC7">
      <w:pPr>
        <w:rPr>
          <w:ins w:id="1497" w:author="S2-2204828" w:date="2022-05-23T20:54:00Z"/>
          <w:del w:id="1498" w:author="Lyu Huazhang - 4.23" w:date="2022-05-02T22:18:00Z"/>
          <w:rFonts w:eastAsia="DengXian"/>
          <w:lang w:eastAsia="zh-CN"/>
        </w:rPr>
      </w:pPr>
      <w:ins w:id="1499" w:author="S2-2204828" w:date="2022-05-23T20:54:00Z">
        <w:r>
          <w:rPr>
            <w:rFonts w:eastAsia="DengXian" w:hint="eastAsia"/>
            <w:lang w:eastAsia="zh-CN"/>
          </w:rPr>
          <w:t>W</w:t>
        </w:r>
        <w:r>
          <w:rPr>
            <w:rFonts w:eastAsia="DengXian"/>
            <w:lang w:eastAsia="zh-CN"/>
          </w:rPr>
          <w:t xml:space="preserve">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t>
        </w:r>
      </w:ins>
    </w:p>
    <w:p w14:paraId="283E5EAA" w14:textId="77777777" w:rsidR="00407EC7" w:rsidRPr="00786E9D" w:rsidRDefault="00407EC7" w:rsidP="00407EC7">
      <w:pPr>
        <w:rPr>
          <w:ins w:id="1500" w:author="S2-2204828" w:date="2022-05-23T20:54:00Z"/>
          <w:rFonts w:eastAsia="DengXian"/>
          <w:lang w:eastAsia="zh-CN"/>
        </w:rPr>
      </w:pPr>
      <w:ins w:id="1501" w:author="S2-2204828" w:date="2022-05-23T20:54:00Z">
        <w:r>
          <w:rPr>
            <w:rFonts w:eastAsia="DengXian" w:hint="eastAsia"/>
            <w:lang w:eastAsia="zh-CN"/>
          </w:rPr>
          <w:t>W</w:t>
        </w:r>
        <w:r>
          <w:rPr>
            <w:rFonts w:eastAsia="DengXian"/>
            <w:lang w:eastAsia="zh-CN"/>
          </w:rPr>
          <w:t xml:space="preserve">ith the help of UE, </w:t>
        </w:r>
        <w:r>
          <w:rPr>
            <w:rFonts w:eastAsia="DengXian"/>
            <w:lang w:val="en-US" w:eastAsia="zh-CN"/>
          </w:rPr>
          <w:t xml:space="preserve">there are three level of URSP rules verification: </w:t>
        </w:r>
      </w:ins>
    </w:p>
    <w:p w14:paraId="7BC26C8E" w14:textId="59F84D3F" w:rsidR="00407EC7" w:rsidRPr="000439F2" w:rsidRDefault="00407EC7" w:rsidP="00051D01">
      <w:pPr>
        <w:numPr>
          <w:ilvl w:val="0"/>
          <w:numId w:val="39"/>
        </w:numPr>
        <w:rPr>
          <w:ins w:id="1502" w:author="S2-2204828" w:date="2022-05-23T20:54:00Z"/>
          <w:rFonts w:eastAsia="DengXian"/>
          <w:lang w:eastAsia="zh-CN"/>
        </w:rPr>
      </w:pPr>
      <w:ins w:id="1503" w:author="S2-2204828" w:date="2022-05-23T20:54:00Z">
        <w:r>
          <w:rPr>
            <w:rFonts w:eastAsia="DengXian"/>
            <w:lang w:eastAsia="zh-CN"/>
          </w:rPr>
          <w:t xml:space="preserve">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w:t>
        </w:r>
        <w:r w:rsidRPr="00C65862">
          <w:rPr>
            <w:rFonts w:eastAsia="DengXian"/>
            <w:lang w:eastAsia="zh-CN"/>
          </w:rPr>
          <w:t xml:space="preserve">The URSP rule reported by the </w:t>
        </w:r>
        <w:r>
          <w:rPr>
            <w:rFonts w:eastAsia="DengXian"/>
            <w:lang w:eastAsia="zh-CN"/>
          </w:rPr>
          <w:t>UE</w:t>
        </w:r>
        <w:r w:rsidRPr="00C65862">
          <w:rPr>
            <w:rFonts w:eastAsia="DengXian"/>
            <w:lang w:eastAsia="zh-CN"/>
          </w:rPr>
          <w:t xml:space="preserve"> is inconsistent with the rule delivered by the network</w:t>
        </w:r>
        <w:r>
          <w:rPr>
            <w:rFonts w:eastAsia="DengXian"/>
            <w:lang w:eastAsia="zh-CN"/>
          </w:rPr>
          <w:t xml:space="preserve">, the AM-PCF determines that the UE doesn’t use the URSP rules correctly. </w:t>
        </w:r>
      </w:ins>
    </w:p>
    <w:p w14:paraId="6CCB8AC1" w14:textId="25B85CE7" w:rsidR="00407EC7" w:rsidRPr="000439F2" w:rsidRDefault="00407EC7" w:rsidP="00051D01">
      <w:pPr>
        <w:numPr>
          <w:ilvl w:val="0"/>
          <w:numId w:val="39"/>
        </w:numPr>
        <w:rPr>
          <w:ins w:id="1504" w:author="S2-2204828" w:date="2022-05-23T20:54:00Z"/>
          <w:rFonts w:eastAsia="DengXian"/>
          <w:lang w:eastAsia="zh-CN"/>
        </w:rPr>
      </w:pPr>
      <w:ins w:id="1505" w:author="S2-2204828" w:date="2022-05-23T20:54:00Z">
        <w:r>
          <w:rPr>
            <w:rFonts w:eastAsia="DengXian"/>
            <w:lang w:eastAsia="zh-CN"/>
          </w:rPr>
          <w:t xml:space="preserve">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 </w:t>
        </w:r>
      </w:ins>
    </w:p>
    <w:p w14:paraId="57970207" w14:textId="2CD0DCCA" w:rsidR="00407EC7" w:rsidRPr="000439F2" w:rsidRDefault="00407EC7" w:rsidP="00051D01">
      <w:pPr>
        <w:numPr>
          <w:ilvl w:val="0"/>
          <w:numId w:val="39"/>
        </w:numPr>
        <w:rPr>
          <w:ins w:id="1506" w:author="S2-2204828" w:date="2022-05-23T20:54:00Z"/>
          <w:rFonts w:eastAsia="DengXian"/>
          <w:lang w:eastAsia="zh-CN"/>
        </w:rPr>
      </w:pPr>
      <w:ins w:id="1507" w:author="S2-2204828" w:date="2022-05-23T20:54:00Z">
        <w:r>
          <w:rPr>
            <w:rFonts w:eastAsia="DengXian"/>
            <w:lang w:eastAsia="zh-CN"/>
          </w:rPr>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ins>
    </w:p>
    <w:p w14:paraId="0002F378" w14:textId="77777777" w:rsidR="00407EC7" w:rsidRDefault="00407EC7" w:rsidP="00F77527">
      <w:pPr>
        <w:pStyle w:val="Heading3"/>
        <w:rPr>
          <w:ins w:id="1508" w:author="S2-2204828" w:date="2022-05-23T20:54:00Z"/>
        </w:rPr>
      </w:pPr>
    </w:p>
    <w:p w14:paraId="39C81C46" w14:textId="7BFBA557" w:rsidR="00A879B6" w:rsidRPr="000439F2" w:rsidRDefault="00A879B6" w:rsidP="00F77527">
      <w:pPr>
        <w:pStyle w:val="Heading3"/>
      </w:pPr>
      <w:bookmarkStart w:id="1509" w:name="_Toc104304312"/>
      <w:r w:rsidRPr="00F77527">
        <w:t>6.10.2</w:t>
      </w:r>
      <w:r w:rsidRPr="00F77527">
        <w:tab/>
        <w:t>Procedure</w:t>
      </w:r>
      <w:bookmarkEnd w:id="1495"/>
      <w:bookmarkEnd w:id="1509"/>
    </w:p>
    <w:p w14:paraId="1E63E6BD" w14:textId="77777777" w:rsidR="00407EC7" w:rsidRPr="000439F2" w:rsidRDefault="00407EC7" w:rsidP="00407EC7">
      <w:pPr>
        <w:pStyle w:val="Heading4"/>
        <w:rPr>
          <w:ins w:id="1510" w:author="S2-2204828" w:date="2022-05-23T20:55:00Z"/>
        </w:rPr>
      </w:pPr>
      <w:bookmarkStart w:id="1511" w:name="_Toc104304313"/>
      <w:ins w:id="1512" w:author="S2-2204828" w:date="2022-05-23T20:55:00Z">
        <w:r w:rsidRPr="000439F2">
          <w:t>6.</w:t>
        </w:r>
        <w:r>
          <w:t>10</w:t>
        </w:r>
        <w:r w:rsidRPr="000439F2">
          <w:t>.</w:t>
        </w:r>
        <w:r>
          <w:t>2</w:t>
        </w:r>
        <w:r w:rsidRPr="000439F2">
          <w:t>.</w:t>
        </w:r>
        <w:r>
          <w:t>1</w:t>
        </w:r>
        <w:r>
          <w:tab/>
          <w:t xml:space="preserve">Network based </w:t>
        </w:r>
        <w:r w:rsidRPr="00AF03DA">
          <w:t>URSP rules enforcement</w:t>
        </w:r>
        <w:r>
          <w:t xml:space="preserve"> verification without UE assistance</w:t>
        </w:r>
        <w:bookmarkEnd w:id="1511"/>
      </w:ins>
    </w:p>
    <w:p w14:paraId="4CF17DA6" w14:textId="577F71C5" w:rsidR="00A879B6" w:rsidRDefault="00800C6E" w:rsidP="00800C6E">
      <w:pPr>
        <w:rPr>
          <w:ins w:id="1513" w:author="S2-2204828" w:date="2022-05-23T20:54:00Z"/>
          <w:rFonts w:eastAsia="DengXian"/>
          <w:lang w:eastAsia="zh-CN"/>
        </w:rPr>
      </w:pPr>
      <w:r w:rsidRPr="000439F2">
        <w:rPr>
          <w:rFonts w:eastAsia="DengXian"/>
          <w:lang w:eastAsia="zh-CN"/>
        </w:rPr>
        <w:t>The details of the procedure of network based URSP rules enforcement feedback is in Figure 6.10.2-1.</w:t>
      </w:r>
    </w:p>
    <w:p w14:paraId="39A43BAA" w14:textId="12E7A3C7" w:rsidR="00407EC7" w:rsidRPr="000439F2" w:rsidDel="00407EC7" w:rsidRDefault="00407EC7" w:rsidP="00800C6E">
      <w:pPr>
        <w:rPr>
          <w:del w:id="1514" w:author="S2-2204828" w:date="2022-05-23T20:55:00Z"/>
          <w:rFonts w:eastAsia="DengXian"/>
          <w:lang w:eastAsia="zh-CN"/>
        </w:rPr>
      </w:pPr>
    </w:p>
    <w:p w14:paraId="676E2970" w14:textId="77777777" w:rsidR="00A879B6" w:rsidRPr="000439F2" w:rsidRDefault="00A879B6" w:rsidP="00805392">
      <w:pPr>
        <w:jc w:val="center"/>
      </w:pPr>
      <w:r w:rsidRPr="000439F2">
        <w:object w:dxaOrig="18531" w:dyaOrig="10121" w14:anchorId="24F6E882">
          <v:shape id="_x0000_i1038" type="#_x0000_t75" style="width:481.8pt;height:262.8pt" o:ole="">
            <v:imagedata r:id="rId46" o:title=""/>
          </v:shape>
          <o:OLEObject Type="Embed" ProgID="Visio.Drawing.15" ShapeID="_x0000_i1038" DrawAspect="Content" ObjectID="_1715083269" r:id="rId47"/>
        </w:object>
      </w:r>
    </w:p>
    <w:p w14:paraId="08388941" w14:textId="1AC07BEB" w:rsidR="00A879B6" w:rsidRPr="00805392" w:rsidRDefault="00A879B6" w:rsidP="00805392">
      <w:pPr>
        <w:pStyle w:val="B1"/>
        <w:jc w:val="center"/>
        <w:rPr>
          <w:b/>
          <w:bCs/>
        </w:rPr>
      </w:pPr>
      <w:r w:rsidRPr="00805392">
        <w:rPr>
          <w:b/>
          <w:bCs/>
        </w:rPr>
        <w:t>Figure 6.10.2-1: Network based URSP rules enforcement feedback</w:t>
      </w:r>
    </w:p>
    <w:p w14:paraId="2FB9F9EF" w14:textId="5C3280FF" w:rsidR="00800C6E" w:rsidRPr="000439F2" w:rsidRDefault="00800C6E" w:rsidP="00051D01">
      <w:pPr>
        <w:numPr>
          <w:ilvl w:val="0"/>
          <w:numId w:val="40"/>
        </w:numPr>
      </w:pPr>
      <w:r w:rsidRPr="000439F2">
        <w:t>The PCF determines to monitor the URSP rules enforcement in UE.</w:t>
      </w:r>
    </w:p>
    <w:p w14:paraId="7D287CD4" w14:textId="6F4E3E99" w:rsidR="00800C6E" w:rsidRPr="000439F2" w:rsidRDefault="00800C6E" w:rsidP="00051D01">
      <w:pPr>
        <w:numPr>
          <w:ilvl w:val="0"/>
          <w:numId w:val="40"/>
        </w:numPr>
      </w:pPr>
      <w:r w:rsidRPr="000439F2">
        <w:t xml:space="preserve">The PCF finds the SMF serving the UE for this SUPI using Nudm_UECM_Get_Request including SUPI, type of requested information set to SMF Registration Info and the S-NSSAI and DNN, as defined in clause 5.3.2.5.7 of </w:t>
      </w:r>
      <w:r w:rsidR="00363FEB" w:rsidRPr="000439F2">
        <w:t>TS</w:t>
      </w:r>
      <w:r w:rsidR="00363FEB">
        <w:t> </w:t>
      </w:r>
      <w:r w:rsidR="00363FEB" w:rsidRPr="000439F2">
        <w:t>29.503</w:t>
      </w:r>
      <w:r w:rsidR="00363FEB">
        <w:t> </w:t>
      </w:r>
      <w:r w:rsidR="00363FEB" w:rsidRPr="000439F2">
        <w:t>[</w:t>
      </w:r>
      <w:r w:rsidR="00363FEB">
        <w:t>11</w:t>
      </w:r>
      <w:r w:rsidRPr="000439F2">
        <w:t>].</w:t>
      </w:r>
    </w:p>
    <w:p w14:paraId="4A0938D1" w14:textId="27C45C2F" w:rsidR="00800C6E" w:rsidRPr="000439F2" w:rsidRDefault="00800C6E" w:rsidP="00051D01">
      <w:pPr>
        <w:numPr>
          <w:ilvl w:val="0"/>
          <w:numId w:val="40"/>
        </w:numPr>
      </w:pPr>
      <w:r w:rsidRPr="000439F2">
        <w:t>The UDM provides the SMF id and the corresponding PDU Session id, S-NSSAI, DNN using</w:t>
      </w:r>
    </w:p>
    <w:p w14:paraId="61849FA0" w14:textId="3311406E" w:rsidR="00800C6E" w:rsidRDefault="00800C6E" w:rsidP="00051D01">
      <w:pPr>
        <w:numPr>
          <w:ilvl w:val="0"/>
          <w:numId w:val="40"/>
        </w:numPr>
      </w:pPr>
      <w:r w:rsidRPr="000439F2">
        <w:t>The PCF subscribes the service in SMF for packet detection. The PCF provides the monitored Traffic Descriptor to SMF via Nsmf_EventExposure_Subscribe. The PCF will be notified with the PDU session parameters that the application traffic applied to.</w:t>
      </w:r>
    </w:p>
    <w:p w14:paraId="158A99BD" w14:textId="77777777" w:rsidR="00407EC7" w:rsidRPr="00805392" w:rsidRDefault="00407EC7" w:rsidP="00805392">
      <w:pPr>
        <w:pStyle w:val="NO"/>
        <w:ind w:left="1495"/>
        <w:rPr>
          <w:ins w:id="1515" w:author="S2-2204828" w:date="2022-05-23T20:55:00Z"/>
          <w:rStyle w:val="NOZchn"/>
          <w:rFonts w:eastAsia="DengXian"/>
        </w:rPr>
      </w:pPr>
      <w:ins w:id="1516" w:author="S2-2204828" w:date="2022-05-23T20:55:00Z">
        <w:r w:rsidRPr="00805392">
          <w:rPr>
            <w:rStyle w:val="NOZchn"/>
            <w:rFonts w:eastAsia="DengXian" w:hint="eastAsia"/>
          </w:rPr>
          <w:t>N</w:t>
        </w:r>
        <w:r w:rsidRPr="00805392">
          <w:rPr>
            <w:rStyle w:val="NOZchn"/>
            <w:rFonts w:eastAsia="DengXian"/>
          </w:rPr>
          <w:t xml:space="preserve">OTE1: The PCF is AM-PCF, and the subscription procedure can be routed to SMF via SM-PCF. The details are described in the </w:t>
        </w:r>
        <w:r w:rsidRPr="00805392">
          <w:rPr>
            <w:rStyle w:val="NOZchn"/>
          </w:rPr>
          <w:t>Figure 6.10.2-2.</w:t>
        </w:r>
      </w:ins>
    </w:p>
    <w:p w14:paraId="2D59E413" w14:textId="3ABC6B60" w:rsidR="00800C6E" w:rsidRPr="000439F2" w:rsidRDefault="00800C6E" w:rsidP="00051D01">
      <w:pPr>
        <w:numPr>
          <w:ilvl w:val="0"/>
          <w:numId w:val="40"/>
        </w:numPr>
      </w:pPr>
      <w:r w:rsidRPr="000439F2">
        <w:t>The SMF receives the parameters of Traffic Descriptor from PCF and generate the PDR. And the SMF should derive the IP descriptor which the Traffic Descriptor corresponds to.</w:t>
      </w:r>
    </w:p>
    <w:p w14:paraId="6F589405" w14:textId="4E6AF4D6" w:rsidR="00800C6E" w:rsidRPr="000439F2" w:rsidRDefault="00800C6E" w:rsidP="00805392">
      <w:pPr>
        <w:ind w:left="644"/>
      </w:pPr>
      <w:r w:rsidRPr="000439F2">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2887D2D" w14:textId="66B458FB" w:rsidR="00800C6E" w:rsidRPr="000439F2" w:rsidRDefault="00800C6E" w:rsidP="00051D01">
      <w:pPr>
        <w:numPr>
          <w:ilvl w:val="0"/>
          <w:numId w:val="40"/>
        </w:numPr>
      </w:pPr>
      <w:r w:rsidRPr="000439F2">
        <w:t>The SMF applies the PDR to the UPF that serves the UE via N4 session procedure.</w:t>
      </w:r>
    </w:p>
    <w:p w14:paraId="0A896A67" w14:textId="2FC68221" w:rsidR="00800C6E" w:rsidRPr="000439F2" w:rsidRDefault="00800C6E" w:rsidP="00051D01">
      <w:pPr>
        <w:numPr>
          <w:ilvl w:val="0"/>
          <w:numId w:val="40"/>
        </w:numPr>
      </w:pPr>
      <w:r w:rsidRPr="000439F2">
        <w:t>In UE, an application traffic is mapped to a PDU session by the monitored URSP rules.</w:t>
      </w:r>
    </w:p>
    <w:p w14:paraId="3E437D39" w14:textId="6D7B09DF" w:rsidR="00800C6E" w:rsidRPr="000439F2" w:rsidRDefault="00800C6E" w:rsidP="00051D01">
      <w:pPr>
        <w:numPr>
          <w:ilvl w:val="0"/>
          <w:numId w:val="40"/>
        </w:numPr>
      </w:pPr>
      <w:r w:rsidRPr="000439F2">
        <w:t>The UPF detects the application traffic by PDR in a PDU session.</w:t>
      </w:r>
    </w:p>
    <w:p w14:paraId="6BCB347C" w14:textId="2436A0B5" w:rsidR="00800C6E" w:rsidRPr="000439F2" w:rsidRDefault="00800C6E" w:rsidP="00051D01">
      <w:pPr>
        <w:numPr>
          <w:ilvl w:val="0"/>
          <w:numId w:val="40"/>
        </w:numPr>
      </w:pPr>
      <w:r w:rsidRPr="000439F2">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7C3CA696" w14:textId="5EBFFA6C" w:rsidR="00800C6E" w:rsidRPr="000439F2" w:rsidRDefault="00800C6E" w:rsidP="00051D01">
      <w:pPr>
        <w:numPr>
          <w:ilvl w:val="0"/>
          <w:numId w:val="40"/>
        </w:numPr>
      </w:pPr>
      <w:r w:rsidRPr="000439F2">
        <w:t>The SMF reports the PDU session information, which the application traffic applied to, to PCF, including the PDU session id, SSC mode, DNN, access type, S-NSSAI and etc by Nsmf_EventExposure_Notify.</w:t>
      </w:r>
    </w:p>
    <w:p w14:paraId="5A4CE51C" w14:textId="05F6E3B2" w:rsidR="00800C6E" w:rsidRPr="000439F2" w:rsidRDefault="00800C6E" w:rsidP="00051D01">
      <w:pPr>
        <w:numPr>
          <w:ilvl w:val="0"/>
          <w:numId w:val="40"/>
        </w:numPr>
      </w:pPr>
      <w:r w:rsidRPr="000439F2">
        <w:lastRenderedPageBreak/>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77E13E4" w14:textId="3B66576E" w:rsidR="00800C6E" w:rsidRPr="000439F2" w:rsidRDefault="00800C6E" w:rsidP="00805392">
      <w:pPr>
        <w:ind w:left="644"/>
      </w:pPr>
      <w:r w:rsidRPr="000439F2">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582AA77A" w14:textId="24150A89" w:rsidR="00800C6E" w:rsidRDefault="00800C6E" w:rsidP="00051D01">
      <w:pPr>
        <w:numPr>
          <w:ilvl w:val="0"/>
          <w:numId w:val="40"/>
        </w:numPr>
      </w:pPr>
      <w:r w:rsidRPr="000439F2">
        <w:t xml:space="preserve">The PCF updates the re-evaluated URSP rules to UE, according to the step from step 5 to step 9 described in clause 4.16.12.2 of </w:t>
      </w:r>
      <w:r w:rsidR="00363FEB" w:rsidRPr="000439F2">
        <w:t>TS</w:t>
      </w:r>
      <w:r w:rsidR="00363FEB">
        <w:t> </w:t>
      </w:r>
      <w:r w:rsidR="00363FEB" w:rsidRPr="000439F2">
        <w:t>23.502</w:t>
      </w:r>
      <w:r w:rsidR="00363FEB">
        <w:t> </w:t>
      </w:r>
      <w:r w:rsidR="00363FEB" w:rsidRPr="000439F2">
        <w:t>[</w:t>
      </w:r>
      <w:r w:rsidRPr="000439F2">
        <w:t>3].</w:t>
      </w:r>
    </w:p>
    <w:p w14:paraId="1C1497C1" w14:textId="77777777" w:rsidR="00407EC7" w:rsidRPr="000439F2" w:rsidRDefault="00407EC7" w:rsidP="00407EC7">
      <w:pPr>
        <w:pStyle w:val="Heading4"/>
        <w:rPr>
          <w:ins w:id="1517" w:author="S2-2204828" w:date="2022-05-23T20:56:00Z"/>
        </w:rPr>
      </w:pPr>
      <w:bookmarkStart w:id="1518" w:name="_Toc104304314"/>
      <w:ins w:id="1519" w:author="S2-2204828" w:date="2022-05-23T20:56:00Z">
        <w:r w:rsidRPr="000439F2">
          <w:t>6.</w:t>
        </w:r>
        <w:r>
          <w:t>10</w:t>
        </w:r>
        <w:r w:rsidRPr="000439F2">
          <w:t>.</w:t>
        </w:r>
        <w:r>
          <w:t>2</w:t>
        </w:r>
        <w:r w:rsidRPr="000439F2">
          <w:t>.</w:t>
        </w:r>
        <w:r>
          <w:t>2</w:t>
        </w:r>
        <w:r>
          <w:tab/>
          <w:t xml:space="preserve">Network based </w:t>
        </w:r>
        <w:r w:rsidRPr="00AF03DA">
          <w:t>URSP rules enforcement</w:t>
        </w:r>
        <w:r>
          <w:t xml:space="preserve"> verification with UE assistance</w:t>
        </w:r>
        <w:bookmarkEnd w:id="1518"/>
      </w:ins>
    </w:p>
    <w:p w14:paraId="5D0E9077" w14:textId="77777777" w:rsidR="00407EC7" w:rsidRDefault="00407EC7" w:rsidP="00805392">
      <w:pPr>
        <w:jc w:val="center"/>
        <w:rPr>
          <w:ins w:id="1520" w:author="S2-2204828" w:date="2022-05-23T20:56:00Z"/>
        </w:rPr>
      </w:pPr>
      <w:ins w:id="1521" w:author="S2-2204828" w:date="2022-05-23T20:56:00Z">
        <w:r>
          <w:object w:dxaOrig="18621" w:dyaOrig="19071" w14:anchorId="6E826975">
            <v:shape id="_x0000_i1039" type="#_x0000_t75" style="width:481.2pt;height:493.2pt" o:ole="">
              <v:imagedata r:id="rId48" o:title=""/>
            </v:shape>
            <o:OLEObject Type="Embed" ProgID="Visio.Drawing.15" ShapeID="_x0000_i1039" DrawAspect="Content" ObjectID="_1715083270" r:id="rId49"/>
          </w:object>
        </w:r>
      </w:ins>
    </w:p>
    <w:p w14:paraId="12C91EC4" w14:textId="77777777" w:rsidR="00407EC7" w:rsidRPr="00805392" w:rsidRDefault="00407EC7" w:rsidP="00805392">
      <w:pPr>
        <w:pStyle w:val="B1"/>
        <w:jc w:val="center"/>
        <w:rPr>
          <w:ins w:id="1522" w:author="S2-2204828" w:date="2022-05-23T20:56:00Z"/>
          <w:b/>
          <w:bCs/>
        </w:rPr>
      </w:pPr>
      <w:ins w:id="1523" w:author="S2-2204828" w:date="2022-05-23T20:56:00Z">
        <w:r w:rsidRPr="00805392">
          <w:rPr>
            <w:b/>
            <w:bCs/>
          </w:rPr>
          <w:t>Figure 6.10.2-2: Network based URSP rules enforcement feedback with UE assistance</w:t>
        </w:r>
      </w:ins>
    </w:p>
    <w:p w14:paraId="48AE1081" w14:textId="77777777" w:rsidR="00407EC7" w:rsidRPr="000439F2" w:rsidRDefault="00407EC7" w:rsidP="00407EC7">
      <w:pPr>
        <w:rPr>
          <w:ins w:id="1524" w:author="S2-2204828" w:date="2022-05-23T20:56:00Z"/>
        </w:rPr>
      </w:pPr>
      <w:ins w:id="1525" w:author="S2-2204828" w:date="2022-05-23T20:56:00Z">
        <w:r w:rsidRPr="000439F2">
          <w:t>1.</w:t>
        </w:r>
        <w:r w:rsidRPr="000439F2">
          <w:tab/>
        </w:r>
        <w:r>
          <w:t xml:space="preserve">UE performs the URSP rules to apply application traffic to a PDU session, including newly establish a PDU session or apply the application traffic to existing PDU session. </w:t>
        </w:r>
      </w:ins>
    </w:p>
    <w:p w14:paraId="58BC13C2" w14:textId="77777777" w:rsidR="00407EC7" w:rsidRDefault="00407EC7" w:rsidP="00407EC7">
      <w:pPr>
        <w:rPr>
          <w:ins w:id="1526" w:author="S2-2204828" w:date="2022-05-23T20:56:00Z"/>
        </w:rPr>
      </w:pPr>
      <w:ins w:id="1527" w:author="S2-2204828" w:date="2022-05-23T20:56:00Z">
        <w:r w:rsidRPr="000439F2">
          <w:lastRenderedPageBreak/>
          <w:t>2.</w:t>
        </w:r>
        <w:r w:rsidRPr="000439F2">
          <w:tab/>
        </w:r>
        <w:r>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r w:rsidRPr="000439F2">
          <w:t>.</w:t>
        </w:r>
        <w:r>
          <w:t xml:space="preserve"> </w:t>
        </w:r>
      </w:ins>
    </w:p>
    <w:p w14:paraId="424ECCB9" w14:textId="77777777" w:rsidR="00407EC7" w:rsidRDefault="00407EC7" w:rsidP="00407EC7">
      <w:pPr>
        <w:rPr>
          <w:ins w:id="1528" w:author="S2-2204828" w:date="2022-05-23T20:56:00Z"/>
        </w:rPr>
      </w:pPr>
      <w:ins w:id="1529" w:author="S2-2204828" w:date="2022-05-23T20:56:00Z">
        <w:r>
          <w:t>3</w:t>
        </w:r>
        <w:r w:rsidRPr="000439F2">
          <w:t>.</w:t>
        </w:r>
        <w:r w:rsidRPr="000439F2">
          <w:tab/>
        </w:r>
        <w:r>
          <w:t xml:space="preserve">The AMF delivers the URSP rules enforcement results to AM-PCF by </w:t>
        </w:r>
        <w:r w:rsidRPr="00780B64">
          <w:t>Npcf_UEPolicyControl_Update request</w:t>
        </w:r>
        <w:r>
          <w:t>, including the used URSP rules (represented by Traffic Descriptor precedence or RSD precedence, or, represented by details of Traffic Descriptor or RSD), PDU session ID that the application traffic applied to</w:t>
        </w:r>
        <w:r w:rsidRPr="000439F2">
          <w:t>.</w:t>
        </w:r>
      </w:ins>
    </w:p>
    <w:p w14:paraId="6410A77A" w14:textId="77777777" w:rsidR="00407EC7" w:rsidRDefault="00407EC7" w:rsidP="00407EC7">
      <w:pPr>
        <w:rPr>
          <w:ins w:id="1530" w:author="S2-2204828" w:date="2022-05-23T20:56:00Z"/>
        </w:rPr>
      </w:pPr>
      <w:ins w:id="1531" w:author="S2-2204828" w:date="2022-05-23T20:56:00Z">
        <w:r>
          <w:t>4</w:t>
        </w:r>
        <w:r w:rsidRPr="000439F2">
          <w:t>.</w:t>
        </w:r>
        <w:r w:rsidRPr="000439F2">
          <w:tab/>
        </w:r>
        <w:r>
          <w:t>The AM-PCF responses to AMF</w:t>
        </w:r>
        <w:r w:rsidRPr="000439F2">
          <w:t>.</w:t>
        </w:r>
      </w:ins>
    </w:p>
    <w:p w14:paraId="6DF5DE17" w14:textId="77777777" w:rsidR="00407EC7" w:rsidRDefault="00407EC7" w:rsidP="00407EC7">
      <w:pPr>
        <w:rPr>
          <w:ins w:id="1532" w:author="S2-2204828" w:date="2022-05-23T20:56:00Z"/>
          <w:rFonts w:eastAsia="DengXian"/>
          <w:lang w:eastAsia="zh-CN"/>
        </w:rPr>
      </w:pPr>
      <w:ins w:id="1533" w:author="S2-2204828" w:date="2022-05-23T20:56:00Z">
        <w:r>
          <w:t>5</w:t>
        </w:r>
        <w:r w:rsidRPr="000439F2">
          <w:t>.</w:t>
        </w:r>
        <w:r w:rsidRPr="000439F2">
          <w:tab/>
        </w:r>
        <w:r>
          <w:t>The AM-PCF performs the stage 1 verification</w:t>
        </w:r>
        <w:r w:rsidRPr="000439F2">
          <w:t>.</w:t>
        </w:r>
        <w:r w:rsidRPr="00780B64">
          <w:rPr>
            <w:rFonts w:eastAsia="DengXian"/>
            <w:lang w:eastAsia="zh-CN"/>
          </w:rPr>
          <w:t xml:space="preserve"> </w:t>
        </w:r>
        <w:r>
          <w:rPr>
            <w:rFonts w:eastAsia="DengXian"/>
            <w:lang w:eastAsia="zh-CN"/>
          </w:rPr>
          <w:t>The AM-PCF can check the URSP rules that UE notifies with the URSP rules AM-PCF delivers to UE. If t</w:t>
        </w:r>
        <w:r w:rsidRPr="00C65862">
          <w:rPr>
            <w:rFonts w:eastAsia="DengXian"/>
            <w:lang w:eastAsia="zh-CN"/>
          </w:rPr>
          <w:t xml:space="preserve">he URSP rule reported by the </w:t>
        </w:r>
        <w:r>
          <w:rPr>
            <w:rFonts w:eastAsia="DengXian"/>
            <w:lang w:eastAsia="zh-CN"/>
          </w:rPr>
          <w:t>UE</w:t>
        </w:r>
        <w:r w:rsidRPr="00C65862">
          <w:rPr>
            <w:rFonts w:eastAsia="DengXian"/>
            <w:lang w:eastAsia="zh-CN"/>
          </w:rPr>
          <w:t xml:space="preserve"> is inconsistent with the rule delivered by the network</w:t>
        </w:r>
        <w:r>
          <w:rPr>
            <w:rFonts w:eastAsia="DengXian"/>
            <w:lang w:eastAsia="zh-CN"/>
          </w:rPr>
          <w:t xml:space="preserve">, the AM-PCF determines that the UE doesn’t use the URSP rules correctly. </w:t>
        </w:r>
      </w:ins>
    </w:p>
    <w:p w14:paraId="0C561258" w14:textId="77777777" w:rsidR="00407EC7" w:rsidRPr="000439F2" w:rsidRDefault="00407EC7" w:rsidP="00407EC7">
      <w:pPr>
        <w:rPr>
          <w:ins w:id="1534" w:author="S2-2204828" w:date="2022-05-23T20:56:00Z"/>
        </w:rPr>
      </w:pPr>
      <w:ins w:id="1535" w:author="S2-2204828" w:date="2022-05-23T20:56:00Z">
        <w:r w:rsidRPr="000439F2">
          <w:tab/>
        </w:r>
        <w:r>
          <w:t>If the AM-PCF determines the UE doesn’t use the URSP rules correctly, the step from step 6 to step 19 are skipped</w:t>
        </w:r>
        <w:r w:rsidRPr="000439F2">
          <w:t>.</w:t>
        </w:r>
      </w:ins>
    </w:p>
    <w:p w14:paraId="5D0A625B" w14:textId="77777777" w:rsidR="00407EC7" w:rsidRDefault="00407EC7" w:rsidP="00805392">
      <w:pPr>
        <w:pStyle w:val="NO"/>
        <w:rPr>
          <w:ins w:id="1536" w:author="S2-2204828" w:date="2022-05-23T20:56:00Z"/>
          <w:rFonts w:eastAsia="宋体"/>
          <w:lang w:eastAsia="zh-CN"/>
        </w:rPr>
      </w:pPr>
      <w:ins w:id="1537" w:author="S2-2204828" w:date="2022-05-23T20:56:00Z">
        <w:r>
          <w:rPr>
            <w:rFonts w:eastAsia="宋体"/>
            <w:lang w:eastAsia="zh-CN"/>
          </w:rPr>
          <w:t>NOTE1:</w:t>
        </w:r>
        <w:r>
          <w:rPr>
            <w:rFonts w:eastAsia="宋体"/>
            <w:lang w:eastAsia="zh-CN"/>
          </w:rPr>
          <w:tab/>
          <w:t xml:space="preserve">For example, the UE reports the URSP rules is: TD = “FQDN = ABC.com”, RSD 1 = “SSC mode 2, DNN = DNN1”, but the AM-PCF checks that the real URSP rules delivered to UE is: TD = “FQDN = ABC.com”, RSD 1 = “SSC mode 3, DNN = DNN1”. So the </w:t>
        </w:r>
        <w:r>
          <w:rPr>
            <w:rFonts w:eastAsia="DengXian"/>
            <w:lang w:eastAsia="zh-CN"/>
          </w:rPr>
          <w:t>AM-PCF determines that the UE doesn’t use the URSP rules correctly</w:t>
        </w:r>
      </w:ins>
    </w:p>
    <w:p w14:paraId="726C1339" w14:textId="77777777" w:rsidR="00407EC7" w:rsidRDefault="00407EC7" w:rsidP="00407EC7">
      <w:pPr>
        <w:rPr>
          <w:ins w:id="1538" w:author="S2-2204828" w:date="2022-05-23T20:56:00Z"/>
          <w:rFonts w:eastAsia="DengXian"/>
          <w:lang w:eastAsia="zh-CN"/>
        </w:rPr>
      </w:pPr>
      <w:ins w:id="1539" w:author="S2-2204828" w:date="2022-05-23T20:56:00Z">
        <w:r>
          <w:t>6-7</w:t>
        </w:r>
        <w:r w:rsidRPr="000439F2">
          <w:t>.</w:t>
        </w:r>
        <w:r w:rsidRPr="000439F2">
          <w:tab/>
        </w:r>
        <w:r>
          <w:t>The AM-PCF recovers the SMF ID, SM-PCF ID from UDM, with Key = SUPI, Subkey = S-NSSAI or DNN</w:t>
        </w:r>
        <w:r>
          <w:rPr>
            <w:rFonts w:eastAsia="DengXian"/>
            <w:lang w:eastAsia="zh-CN"/>
          </w:rPr>
          <w:t xml:space="preserve">. </w:t>
        </w:r>
      </w:ins>
    </w:p>
    <w:p w14:paraId="372A6D90" w14:textId="77777777" w:rsidR="00407EC7" w:rsidRDefault="00407EC7" w:rsidP="00407EC7">
      <w:pPr>
        <w:rPr>
          <w:ins w:id="1540" w:author="S2-2204828" w:date="2022-05-23T20:56:00Z"/>
        </w:rPr>
      </w:pPr>
      <w:ins w:id="1541" w:author="S2-2204828" w:date="2022-05-23T20:56:00Z">
        <w:r>
          <w:t>8</w:t>
        </w:r>
        <w:r w:rsidRPr="000439F2">
          <w:t>.</w:t>
        </w:r>
        <w:r w:rsidRPr="000439F2">
          <w:tab/>
        </w:r>
        <w:r>
          <w:t xml:space="preserve">The AM-PCF triggers the procedure </w:t>
        </w:r>
        <w:r w:rsidRPr="00194F54">
          <w:t>Npcf_PolicyAuthorization Subscribe</w:t>
        </w:r>
        <w:r>
          <w:t xml:space="preserve"> to subscribe the packet detection results in certain PDU session</w:t>
        </w:r>
        <w:r>
          <w:rPr>
            <w:rFonts w:eastAsia="DengXian"/>
            <w:lang w:eastAsia="zh-CN"/>
          </w:rPr>
          <w:t xml:space="preserve">. In the subscription, the AM-PCF provides SMF ID, used URSP rules </w:t>
        </w:r>
        <w:r>
          <w:t xml:space="preserve">(represented by Traffic Descriptor precedence or RSD precedence, or, represented by details of Traffic Descriptor or RSD), PDU session ID to SM-PCF. </w:t>
        </w:r>
      </w:ins>
    </w:p>
    <w:p w14:paraId="71BA10E4" w14:textId="77777777" w:rsidR="00407EC7" w:rsidRPr="000439F2" w:rsidRDefault="00407EC7" w:rsidP="00407EC7">
      <w:pPr>
        <w:rPr>
          <w:ins w:id="1542" w:author="S2-2204828" w:date="2022-05-23T20:56:00Z"/>
        </w:rPr>
      </w:pPr>
      <w:ins w:id="1543" w:author="S2-2204828" w:date="2022-05-23T20:56:00Z">
        <w:r>
          <w:t>9</w:t>
        </w:r>
        <w:r w:rsidRPr="000439F2">
          <w:t>.</w:t>
        </w:r>
        <w:r w:rsidRPr="000439F2">
          <w:tab/>
          <w:t xml:space="preserve">The </w:t>
        </w:r>
        <w:r>
          <w:t>SM-</w:t>
        </w:r>
        <w:r w:rsidRPr="000439F2">
          <w:t>PCF subscribes the service in SMF for packet detection. The PCF provides the monitored Traffic Descriptor to SMF via Nsmf_EventExposure_Subscribe. The PCF will be notified with the PDU session parameters that the application traffic applied to.</w:t>
        </w:r>
      </w:ins>
    </w:p>
    <w:p w14:paraId="0A26E408" w14:textId="77777777" w:rsidR="00407EC7" w:rsidRDefault="00407EC7" w:rsidP="00407EC7">
      <w:pPr>
        <w:rPr>
          <w:ins w:id="1544" w:author="S2-2204828" w:date="2022-05-23T20:56:00Z"/>
        </w:rPr>
      </w:pPr>
      <w:ins w:id="1545" w:author="S2-2204828" w:date="2022-05-23T20:56:00Z">
        <w:r>
          <w:t>10</w:t>
        </w:r>
        <w:r w:rsidRPr="000439F2">
          <w:t>.</w:t>
        </w:r>
        <w:r w:rsidRPr="000439F2">
          <w:tab/>
          <w:t xml:space="preserve">The </w:t>
        </w:r>
        <w:r>
          <w:t>SMF recovers the PDU session parameters according to PDU session ID, for example, SSC mode, DNN, S-NSSAI, PDU session type and etc</w:t>
        </w:r>
        <w:r w:rsidRPr="000439F2">
          <w:t>.</w:t>
        </w:r>
        <w:r>
          <w:t xml:space="preserve"> The SMF can have two options to perform stage 2 verification: </w:t>
        </w:r>
      </w:ins>
    </w:p>
    <w:p w14:paraId="1106BB49" w14:textId="1347B865" w:rsidR="00407EC7" w:rsidRPr="004B3C9B" w:rsidRDefault="00407EC7" w:rsidP="00051D01">
      <w:pPr>
        <w:numPr>
          <w:ilvl w:val="0"/>
          <w:numId w:val="41"/>
        </w:numPr>
        <w:rPr>
          <w:ins w:id="1546" w:author="S2-2204828" w:date="2022-05-23T20:56:00Z"/>
          <w:lang w:val="en-US"/>
        </w:rPr>
      </w:pPr>
      <w:ins w:id="1547" w:author="S2-2204828" w:date="2022-05-23T20:56:00Z">
        <w:r>
          <w:t>Option 1: The SMF can compare the PDU session parameters with the parameters in RSD</w:t>
        </w:r>
        <w:r w:rsidRPr="000439F2">
          <w:t>.</w:t>
        </w:r>
        <w:r>
          <w:t xml:space="preserve"> If either one of the parameters is not the same, the SMF notifies the SM-PCF by </w:t>
        </w:r>
        <w:r w:rsidRPr="004B3C9B">
          <w:t>Nsmf_EventExposure Notify</w:t>
        </w:r>
        <w:r>
          <w:t xml:space="preserve"> in step 11, and SM-PCF notifies AM-PCF by </w:t>
        </w:r>
        <w:r w:rsidRPr="004B3C9B">
          <w:t>Npcf_PolicyAuthorization_Notify</w:t>
        </w:r>
        <w:r>
          <w:t xml:space="preserve"> with the failure results. And the AM-PCF </w:t>
        </w:r>
        <w:r>
          <w:rPr>
            <w:rFonts w:eastAsia="DengXian"/>
            <w:lang w:eastAsia="zh-CN"/>
          </w:rPr>
          <w:t xml:space="preserve">determines that the UE doesn’t use the URSP rules correctly. From step 13 to step 19 are skipped. </w:t>
        </w:r>
      </w:ins>
    </w:p>
    <w:p w14:paraId="4A4B91B9" w14:textId="4179BAE8" w:rsidR="00407EC7" w:rsidRPr="004B3C9B" w:rsidRDefault="00407EC7" w:rsidP="00051D01">
      <w:pPr>
        <w:numPr>
          <w:ilvl w:val="0"/>
          <w:numId w:val="41"/>
        </w:numPr>
        <w:rPr>
          <w:ins w:id="1548" w:author="S2-2204828" w:date="2022-05-23T20:56:00Z"/>
          <w:lang w:val="en-US"/>
        </w:rPr>
      </w:pPr>
      <w:ins w:id="1549" w:author="S2-2204828" w:date="2022-05-23T20:56:00Z">
        <w:r>
          <w:t>Option 2: The SMF only delivers the recovered PDU session parameters to AM-PCF, via SM-PCF in step 11 and step 12</w:t>
        </w:r>
        <w:r w:rsidRPr="000439F2">
          <w:t>.</w:t>
        </w:r>
        <w:r>
          <w:t xml:space="preserve"> The AM-PCF compares the PDU session parameters with the parameters in RSD. If either one of the parameters is not the same, the AM-PCF </w:t>
        </w:r>
        <w:r>
          <w:rPr>
            <w:rFonts w:eastAsia="DengXian"/>
            <w:lang w:eastAsia="zh-CN"/>
          </w:rPr>
          <w:t xml:space="preserve">determines that the UE doesn’t use the URSP rules correctly. From step 13 to step 19 are skipped. </w:t>
        </w:r>
      </w:ins>
    </w:p>
    <w:p w14:paraId="50223482" w14:textId="77777777" w:rsidR="00407EC7" w:rsidRDefault="00407EC7" w:rsidP="00407EC7">
      <w:pPr>
        <w:rPr>
          <w:ins w:id="1550" w:author="S2-2204828" w:date="2022-05-23T20:56:00Z"/>
        </w:rPr>
      </w:pPr>
      <w:ins w:id="1551" w:author="S2-2204828" w:date="2022-05-23T20:56:00Z">
        <w:r>
          <w:t>11</w:t>
        </w:r>
        <w:r w:rsidRPr="000439F2">
          <w:t>.</w:t>
        </w:r>
        <w:r w:rsidRPr="000439F2">
          <w:tab/>
        </w:r>
        <w:r>
          <w:t xml:space="preserve">(optional) After the SMF compares the PDU session parameters with the parameters in RSD, if either one of the parameters is not the same, the SMF notifies the SM-PCF by </w:t>
        </w:r>
        <w:r w:rsidRPr="004B3C9B">
          <w:t>Nsmf_EventExposure Notify</w:t>
        </w:r>
        <w:r>
          <w:t xml:space="preserve"> with the stage 2 verification failure.</w:t>
        </w:r>
      </w:ins>
    </w:p>
    <w:p w14:paraId="4B4531F2" w14:textId="77777777" w:rsidR="00407EC7" w:rsidRDefault="00407EC7" w:rsidP="00407EC7">
      <w:pPr>
        <w:rPr>
          <w:ins w:id="1552" w:author="S2-2204828" w:date="2022-05-23T20:56:00Z"/>
        </w:rPr>
      </w:pPr>
      <w:ins w:id="1553" w:author="S2-2204828" w:date="2022-05-23T20:56:00Z">
        <w:r>
          <w:t>12</w:t>
        </w:r>
        <w:r w:rsidRPr="000439F2">
          <w:t>.</w:t>
        </w:r>
        <w:r w:rsidRPr="000439F2">
          <w:tab/>
        </w:r>
        <w:r>
          <w:t xml:space="preserve">(optional) The SM-PCF notifies AM-PCF by </w:t>
        </w:r>
        <w:r w:rsidRPr="004B3C9B">
          <w:t>Npcf_PolicyAuthorization_Notify</w:t>
        </w:r>
        <w:r>
          <w:t xml:space="preserve"> with the stage 2 verification failure results.</w:t>
        </w:r>
      </w:ins>
    </w:p>
    <w:p w14:paraId="3899FF22" w14:textId="77777777" w:rsidR="00407EC7" w:rsidRPr="000439F2" w:rsidRDefault="00407EC7" w:rsidP="00407EC7">
      <w:pPr>
        <w:rPr>
          <w:ins w:id="1554" w:author="S2-2204828" w:date="2022-05-23T20:56:00Z"/>
        </w:rPr>
      </w:pPr>
      <w:ins w:id="1555" w:author="S2-2204828" w:date="2022-05-23T20:56:00Z">
        <w:r>
          <w:t>13</w:t>
        </w:r>
        <w:r w:rsidRPr="000439F2">
          <w:t>.</w:t>
        </w:r>
        <w:r w:rsidRPr="000439F2">
          <w:tab/>
          <w:t xml:space="preserve">The SMF receives the parameters of Traffic Descriptor from </w:t>
        </w:r>
        <w:r>
          <w:t>SM-</w:t>
        </w:r>
        <w:r w:rsidRPr="000439F2">
          <w:t>PCF and generate the PDR. And the SMF should derive the IP descriptor which the Traffic Descriptor corresponds to.</w:t>
        </w:r>
      </w:ins>
    </w:p>
    <w:p w14:paraId="06DD9C9D" w14:textId="77777777" w:rsidR="00407EC7" w:rsidRPr="000439F2" w:rsidRDefault="00407EC7" w:rsidP="00407EC7">
      <w:pPr>
        <w:rPr>
          <w:ins w:id="1556" w:author="S2-2204828" w:date="2022-05-23T20:56:00Z"/>
        </w:rPr>
      </w:pPr>
      <w:ins w:id="1557" w:author="S2-2204828" w:date="2022-05-23T20:56:00Z">
        <w:r w:rsidRPr="000439F2">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ins>
    </w:p>
    <w:p w14:paraId="7ECDDDAA" w14:textId="77777777" w:rsidR="00407EC7" w:rsidRDefault="00407EC7" w:rsidP="00407EC7">
      <w:pPr>
        <w:rPr>
          <w:ins w:id="1558" w:author="S2-2204828" w:date="2022-05-23T20:56:00Z"/>
        </w:rPr>
      </w:pPr>
      <w:ins w:id="1559" w:author="S2-2204828" w:date="2022-05-23T20:56:00Z">
        <w:r>
          <w:t>14</w:t>
        </w:r>
        <w:r w:rsidRPr="000439F2">
          <w:t>.</w:t>
        </w:r>
        <w:r w:rsidRPr="000439F2">
          <w:tab/>
          <w:t xml:space="preserve">The SMF </w:t>
        </w:r>
        <w:r>
          <w:t>determines the UPF or PSA that serves the PDU session which indicated by PDU session ID</w:t>
        </w:r>
        <w:r w:rsidRPr="000439F2">
          <w:t>.</w:t>
        </w:r>
      </w:ins>
    </w:p>
    <w:p w14:paraId="3ABDD086" w14:textId="08C374D4" w:rsidR="00407EC7" w:rsidRPr="00E2793B" w:rsidRDefault="00407EC7" w:rsidP="00805392">
      <w:pPr>
        <w:pStyle w:val="NO"/>
        <w:rPr>
          <w:ins w:id="1560" w:author="S2-2204828" w:date="2022-05-23T20:56:00Z"/>
          <w:rFonts w:eastAsia="DengXian"/>
          <w:lang w:eastAsia="zh-CN"/>
        </w:rPr>
      </w:pPr>
      <w:ins w:id="1561" w:author="S2-2204828" w:date="2022-05-23T20:56:00Z">
        <w:r w:rsidRPr="00407EC7">
          <w:rPr>
            <w:rFonts w:eastAsia="DengXian" w:hint="eastAsia"/>
            <w:lang w:eastAsia="zh-CN"/>
          </w:rPr>
          <w:t>N</w:t>
        </w:r>
        <w:r w:rsidRPr="00407EC7">
          <w:rPr>
            <w:rFonts w:eastAsia="DengXian"/>
            <w:lang w:eastAsia="zh-CN"/>
          </w:rPr>
          <w:t>OTE 2: The SMF triggers the packet detection procedure only after the UE report that a URSP rule have been applied or enforced</w:t>
        </w:r>
        <w:r w:rsidRPr="00407EC7">
          <w:t>.</w:t>
        </w:r>
      </w:ins>
    </w:p>
    <w:p w14:paraId="1EF571A2" w14:textId="77777777" w:rsidR="00407EC7" w:rsidRPr="00160C1A" w:rsidDel="00160C1A" w:rsidRDefault="00407EC7" w:rsidP="00407EC7">
      <w:pPr>
        <w:rPr>
          <w:ins w:id="1562" w:author="S2-2204828" w:date="2022-05-23T20:56:00Z"/>
          <w:del w:id="1563" w:author="Lyu Huazhang - 5.9" w:date="2022-05-17T18:21:00Z"/>
          <w:rFonts w:eastAsia="Yu Mincho"/>
        </w:rPr>
      </w:pPr>
    </w:p>
    <w:p w14:paraId="49151C3B" w14:textId="77777777" w:rsidR="00407EC7" w:rsidRPr="000439F2" w:rsidRDefault="00407EC7" w:rsidP="00407EC7">
      <w:pPr>
        <w:rPr>
          <w:ins w:id="1564" w:author="S2-2204828" w:date="2022-05-23T20:56:00Z"/>
        </w:rPr>
      </w:pPr>
      <w:ins w:id="1565" w:author="S2-2204828" w:date="2022-05-23T20:56:00Z">
        <w:r>
          <w:t>15</w:t>
        </w:r>
        <w:r w:rsidRPr="000439F2">
          <w:t>.</w:t>
        </w:r>
        <w:r w:rsidRPr="000439F2">
          <w:tab/>
          <w:t>The SMF applies the PDR to the UPF that serves the UE via N4 session procedure.</w:t>
        </w:r>
      </w:ins>
    </w:p>
    <w:p w14:paraId="49E8EF1B" w14:textId="77777777" w:rsidR="00407EC7" w:rsidRPr="000439F2" w:rsidRDefault="00407EC7" w:rsidP="00407EC7">
      <w:pPr>
        <w:rPr>
          <w:ins w:id="1566" w:author="S2-2204828" w:date="2022-05-23T20:56:00Z"/>
        </w:rPr>
      </w:pPr>
      <w:ins w:id="1567" w:author="S2-2204828" w:date="2022-05-23T20:56:00Z">
        <w:r>
          <w:t>16</w:t>
        </w:r>
        <w:r w:rsidRPr="000439F2">
          <w:t>.</w:t>
        </w:r>
        <w:r w:rsidRPr="000439F2">
          <w:tab/>
          <w:t>The UPF detects the application traffic by PDR in a PDU session</w:t>
        </w:r>
        <w:r>
          <w:t xml:space="preserve"> in the certain time range. The results can be either successfully detected or not detected. </w:t>
        </w:r>
      </w:ins>
    </w:p>
    <w:p w14:paraId="0829B953" w14:textId="77777777" w:rsidR="00407EC7" w:rsidRPr="000439F2" w:rsidRDefault="00407EC7" w:rsidP="00407EC7">
      <w:pPr>
        <w:rPr>
          <w:ins w:id="1568" w:author="S2-2204828" w:date="2022-05-23T20:56:00Z"/>
        </w:rPr>
      </w:pPr>
      <w:ins w:id="1569" w:author="S2-2204828" w:date="2022-05-23T20:56:00Z">
        <w:r>
          <w:t>17</w:t>
        </w:r>
        <w:r w:rsidRPr="000439F2">
          <w:t>.</w:t>
        </w:r>
        <w:r w:rsidRPr="000439F2">
          <w:tab/>
          <w:t xml:space="preserve">The UPF reports the </w:t>
        </w:r>
        <w:r>
          <w:t>packet detection results to SMF, either successfully detected or not detected in the certain time range</w:t>
        </w:r>
        <w:r w:rsidRPr="000439F2">
          <w:t>.</w:t>
        </w:r>
      </w:ins>
    </w:p>
    <w:p w14:paraId="43B768D0" w14:textId="77777777" w:rsidR="00407EC7" w:rsidRPr="000439F2" w:rsidRDefault="00407EC7" w:rsidP="00407EC7">
      <w:pPr>
        <w:rPr>
          <w:ins w:id="1570" w:author="S2-2204828" w:date="2022-05-23T20:56:00Z"/>
        </w:rPr>
      </w:pPr>
      <w:ins w:id="1571" w:author="S2-2204828" w:date="2022-05-23T20:56:00Z">
        <w:r w:rsidRPr="000439F2">
          <w:t>1</w:t>
        </w:r>
        <w:r>
          <w:t>8</w:t>
        </w:r>
        <w:r w:rsidRPr="000439F2">
          <w:t>.</w:t>
        </w:r>
        <w:r w:rsidRPr="000439F2">
          <w:tab/>
          <w:t xml:space="preserve">The SMF reports the </w:t>
        </w:r>
        <w:r>
          <w:t>packet detection results to SM-PCF</w:t>
        </w:r>
        <w:r w:rsidRPr="000439F2">
          <w:t xml:space="preserve"> by Nsmf_EventExposure_Notify.</w:t>
        </w:r>
        <w:r>
          <w:t xml:space="preserve"> This packet detection results are used for stage 3 verification. </w:t>
        </w:r>
      </w:ins>
    </w:p>
    <w:p w14:paraId="6E3CCE39" w14:textId="77777777" w:rsidR="00407EC7" w:rsidRDefault="00407EC7" w:rsidP="00407EC7">
      <w:pPr>
        <w:rPr>
          <w:ins w:id="1572" w:author="S2-2204828" w:date="2022-05-23T20:56:00Z"/>
        </w:rPr>
      </w:pPr>
      <w:ins w:id="1573" w:author="S2-2204828" w:date="2022-05-23T20:56:00Z">
        <w:r w:rsidRPr="000439F2">
          <w:t>1</w:t>
        </w:r>
        <w:r>
          <w:t>9</w:t>
        </w:r>
        <w:r w:rsidRPr="000439F2">
          <w:t>.</w:t>
        </w:r>
        <w:r w:rsidRPr="000439F2">
          <w:tab/>
          <w:t xml:space="preserve">The </w:t>
        </w:r>
        <w:r>
          <w:t xml:space="preserve">SM-PCF notifies AM-PCF by </w:t>
        </w:r>
        <w:r w:rsidRPr="004B3C9B">
          <w:t>Npcf_PolicyAuthorization_Notify</w:t>
        </w:r>
        <w:r>
          <w:t xml:space="preserve"> with packet detection results.</w:t>
        </w:r>
      </w:ins>
    </w:p>
    <w:p w14:paraId="2DC058AB" w14:textId="77777777" w:rsidR="00407EC7" w:rsidRDefault="00407EC7" w:rsidP="00407EC7">
      <w:pPr>
        <w:rPr>
          <w:ins w:id="1574" w:author="S2-2204828" w:date="2022-05-23T20:56:00Z"/>
        </w:rPr>
      </w:pPr>
      <w:ins w:id="1575" w:author="S2-2204828" w:date="2022-05-23T20:56:00Z">
        <w:r>
          <w:t>20</w:t>
        </w:r>
        <w:r w:rsidRPr="000439F2">
          <w:t>.</w:t>
        </w:r>
        <w:r w:rsidRPr="000439F2">
          <w:tab/>
          <w:t xml:space="preserve">The </w:t>
        </w:r>
        <w:r>
          <w:t>AM-PCF performs stage 2 verification and stage 3 verification.</w:t>
        </w:r>
      </w:ins>
    </w:p>
    <w:p w14:paraId="47166A9E" w14:textId="77777777" w:rsidR="00407EC7" w:rsidRPr="004B3C9B" w:rsidRDefault="00407EC7" w:rsidP="00407EC7">
      <w:pPr>
        <w:rPr>
          <w:ins w:id="1576" w:author="S2-2204828" w:date="2022-05-23T20:56:00Z"/>
          <w:lang w:val="en-US"/>
        </w:rPr>
      </w:pPr>
      <w:ins w:id="1577" w:author="S2-2204828" w:date="2022-05-23T20:56:00Z">
        <w:r w:rsidRPr="000439F2">
          <w:tab/>
        </w:r>
        <w:r>
          <w:t xml:space="preserve">Stage 2 verification: The AM-PCF compares the PDU session parameters with the parameters in RSD. If either one of the parameters is not the same, the AM-PCF </w:t>
        </w:r>
        <w:r>
          <w:rPr>
            <w:rFonts w:eastAsia="DengXian"/>
            <w:lang w:eastAsia="zh-CN"/>
          </w:rPr>
          <w:t xml:space="preserve">determines that the UE doesn’t use the URSP rules correctly. </w:t>
        </w:r>
      </w:ins>
    </w:p>
    <w:p w14:paraId="420508B7" w14:textId="77777777" w:rsidR="00407EC7" w:rsidRPr="004B3C9B" w:rsidRDefault="00407EC7" w:rsidP="00407EC7">
      <w:pPr>
        <w:rPr>
          <w:ins w:id="1578" w:author="S2-2204828" w:date="2022-05-23T20:56:00Z"/>
          <w:lang w:val="en-US"/>
        </w:rPr>
      </w:pPr>
      <w:ins w:id="1579" w:author="S2-2204828" w:date="2022-05-23T20:56:00Z">
        <w:r w:rsidRPr="000439F2">
          <w:tab/>
        </w:r>
        <w:r>
          <w:t>Stage 3: The AM-PCF receives the packet detection results from SMF via SM-PCF</w:t>
        </w:r>
        <w:r>
          <w:rPr>
            <w:rFonts w:eastAsia="DengXian"/>
            <w:lang w:eastAsia="zh-CN"/>
          </w:rPr>
          <w:t xml:space="preserve">.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 </w:t>
        </w:r>
      </w:ins>
    </w:p>
    <w:p w14:paraId="562C1BBC" w14:textId="77777777" w:rsidR="00407EC7" w:rsidRDefault="00407EC7" w:rsidP="00407EC7">
      <w:pPr>
        <w:rPr>
          <w:ins w:id="1580" w:author="S2-2204828" w:date="2022-05-23T20:56:00Z"/>
        </w:rPr>
      </w:pPr>
      <w:ins w:id="1581" w:author="S2-2204828" w:date="2022-05-23T20:56:00Z">
        <w:r>
          <w:t>21</w:t>
        </w:r>
        <w:r w:rsidRPr="000439F2">
          <w:t>.</w:t>
        </w:r>
        <w:r w:rsidRPr="000439F2">
          <w:tab/>
          <w:t>The PCF updates the re-evaluated URSP rules to UE, according to the step from step 5 to step 9 described in clause 4.16.12.2 of TS</w:t>
        </w:r>
        <w:r>
          <w:t> </w:t>
        </w:r>
        <w:r w:rsidRPr="000439F2">
          <w:t>23.502</w:t>
        </w:r>
        <w:r>
          <w:t> </w:t>
        </w:r>
        <w:r w:rsidRPr="000439F2">
          <w:t>[3].</w:t>
        </w:r>
      </w:ins>
    </w:p>
    <w:p w14:paraId="42005BD6" w14:textId="77777777" w:rsidR="00407EC7" w:rsidRPr="000439F2" w:rsidRDefault="00407EC7" w:rsidP="00407EC7"/>
    <w:p w14:paraId="1C38F4A8" w14:textId="29E222DF" w:rsidR="00A879B6" w:rsidRPr="000439F2" w:rsidRDefault="00A879B6" w:rsidP="00F77527">
      <w:pPr>
        <w:pStyle w:val="Heading3"/>
      </w:pPr>
      <w:bookmarkStart w:id="1582" w:name="_Toc101366216"/>
      <w:bookmarkStart w:id="1583" w:name="_Toc104304315"/>
      <w:r w:rsidRPr="00F77527">
        <w:t>6.10.</w:t>
      </w:r>
      <w:ins w:id="1584" w:author="S2-2204828" w:date="2022-05-23T20:56:00Z">
        <w:r w:rsidR="00407EC7">
          <w:t>3</w:t>
        </w:r>
      </w:ins>
      <w:del w:id="1585" w:author="S2-2204828" w:date="2022-05-23T20:56:00Z">
        <w:r w:rsidRPr="00F77527" w:rsidDel="00407EC7">
          <w:delText>5</w:delText>
        </w:r>
      </w:del>
      <w:r w:rsidRPr="00F77527">
        <w:tab/>
        <w:t>Impacts on services, entities and interfaces</w:t>
      </w:r>
      <w:bookmarkEnd w:id="1582"/>
      <w:bookmarkEnd w:id="1583"/>
    </w:p>
    <w:p w14:paraId="500EA147" w14:textId="1048D036" w:rsidR="00A879B6" w:rsidRPr="000439F2" w:rsidRDefault="00A879B6" w:rsidP="00805392">
      <w:pPr>
        <w:pStyle w:val="EditorsNote"/>
      </w:pPr>
      <w:r w:rsidRPr="000439F2">
        <w:t>Editor's note:</w:t>
      </w:r>
      <w:r w:rsidRPr="000439F2">
        <w:tab/>
        <w:t>This clause lists impacts to services and interfaces.</w:t>
      </w:r>
    </w:p>
    <w:p w14:paraId="2BCFDF43" w14:textId="52DDD988" w:rsidR="00800C6E" w:rsidRPr="000439F2" w:rsidRDefault="00800C6E" w:rsidP="00800C6E">
      <w:r w:rsidRPr="000439F2">
        <w:t>PCF</w:t>
      </w:r>
      <w:ins w:id="1586" w:author="S2-2204828" w:date="2022-05-23T20:56:00Z">
        <w:r w:rsidR="00407EC7">
          <w:t xml:space="preserve"> (AM-PC</w:t>
        </w:r>
      </w:ins>
      <w:ins w:id="1587" w:author="S2-2204828" w:date="2022-05-23T20:57:00Z">
        <w:r w:rsidR="00407EC7">
          <w:t>F or SM-PCF</w:t>
        </w:r>
      </w:ins>
      <w:ins w:id="1588" w:author="S2-2204828" w:date="2022-05-23T20:56:00Z">
        <w:r w:rsidR="00407EC7">
          <w:t>)</w:t>
        </w:r>
      </w:ins>
      <w:r w:rsidRPr="000439F2">
        <w:t>:</w:t>
      </w:r>
    </w:p>
    <w:p w14:paraId="14E23ABC" w14:textId="55157CE7" w:rsidR="00800C6E" w:rsidRPr="000439F2" w:rsidRDefault="00800C6E" w:rsidP="00051D01">
      <w:pPr>
        <w:numPr>
          <w:ilvl w:val="0"/>
          <w:numId w:val="42"/>
        </w:numPr>
      </w:pPr>
      <w:r w:rsidRPr="000439F2">
        <w:t>Decides the monitored URSP rules, and provides the parameters in Traffic Descriptor to SMF to generate PDR.</w:t>
      </w:r>
    </w:p>
    <w:p w14:paraId="3ACE47C2" w14:textId="34659FA2" w:rsidR="00800C6E" w:rsidRPr="000439F2" w:rsidRDefault="00800C6E" w:rsidP="00051D01">
      <w:pPr>
        <w:numPr>
          <w:ilvl w:val="0"/>
          <w:numId w:val="42"/>
        </w:numPr>
      </w:pPr>
      <w:r w:rsidRPr="000439F2">
        <w:t>Subscribe the packet detection results from SMF to verify the URSP rules enforcement in UE.</w:t>
      </w:r>
    </w:p>
    <w:p w14:paraId="2055DD77" w14:textId="39A9CB0A" w:rsidR="00800C6E" w:rsidRPr="000439F2" w:rsidRDefault="00800C6E" w:rsidP="00051D01">
      <w:pPr>
        <w:numPr>
          <w:ilvl w:val="0"/>
          <w:numId w:val="42"/>
        </w:numPr>
      </w:pPr>
      <w:r w:rsidRPr="000439F2">
        <w:t>Re-evaluates the URSP rules to the UE and update the URSP rules in UE, if the URSP rules are not enforced correctly according to the notification from SMF.</w:t>
      </w:r>
    </w:p>
    <w:p w14:paraId="2CBD07FB" w14:textId="77777777" w:rsidR="00800C6E" w:rsidRPr="000439F2" w:rsidRDefault="00800C6E" w:rsidP="00800C6E">
      <w:r w:rsidRPr="000439F2">
        <w:t>SMF:</w:t>
      </w:r>
    </w:p>
    <w:p w14:paraId="10AE84E5" w14:textId="7DA51786" w:rsidR="00800C6E" w:rsidRPr="000439F2" w:rsidRDefault="00800C6E" w:rsidP="00051D01">
      <w:pPr>
        <w:numPr>
          <w:ilvl w:val="0"/>
          <w:numId w:val="43"/>
        </w:numPr>
      </w:pPr>
      <w:r w:rsidRPr="000439F2">
        <w:t>Transition of the Application Descriptor, DNN, Domain Descriptor or Connection Capabilities in Traffic Descriptor to IP descriptor to construct 3-IP-tuple in PDR.</w:t>
      </w:r>
    </w:p>
    <w:p w14:paraId="608EFDD6" w14:textId="41846817" w:rsidR="00800C6E" w:rsidRPr="000439F2" w:rsidRDefault="00800C6E" w:rsidP="00051D01">
      <w:pPr>
        <w:numPr>
          <w:ilvl w:val="0"/>
          <w:numId w:val="43"/>
        </w:numPr>
      </w:pPr>
      <w:r w:rsidRPr="000439F2">
        <w:t>Receives the monitored Traffic Descriptor which is included in the monitored URSP rules from PCF.</w:t>
      </w:r>
    </w:p>
    <w:p w14:paraId="4D101F83" w14:textId="0F9A104D" w:rsidR="00800C6E" w:rsidRDefault="00800C6E" w:rsidP="00051D01">
      <w:pPr>
        <w:numPr>
          <w:ilvl w:val="0"/>
          <w:numId w:val="43"/>
        </w:numPr>
        <w:rPr>
          <w:ins w:id="1589" w:author="S2-2204828" w:date="2022-05-23T20:57:00Z"/>
        </w:rPr>
      </w:pPr>
      <w:r w:rsidRPr="000439F2">
        <w:t>Provide the traffic detection results to PCF.</w:t>
      </w:r>
    </w:p>
    <w:p w14:paraId="63109DBE" w14:textId="77777777" w:rsidR="00407EC7" w:rsidRPr="000439F2" w:rsidRDefault="00407EC7" w:rsidP="00407EC7">
      <w:pPr>
        <w:rPr>
          <w:ins w:id="1590" w:author="S2-2204828" w:date="2022-05-23T20:57:00Z"/>
        </w:rPr>
      </w:pPr>
      <w:ins w:id="1591" w:author="S2-2204828" w:date="2022-05-23T20:57:00Z">
        <w:r>
          <w:t>UE</w:t>
        </w:r>
        <w:r w:rsidRPr="000439F2">
          <w:t>:</w:t>
        </w:r>
      </w:ins>
    </w:p>
    <w:p w14:paraId="0F805B0B" w14:textId="4985A4EB" w:rsidR="00407EC7" w:rsidRPr="000439F2" w:rsidRDefault="00407EC7" w:rsidP="00051D01">
      <w:pPr>
        <w:numPr>
          <w:ilvl w:val="0"/>
          <w:numId w:val="44"/>
        </w:numPr>
        <w:rPr>
          <w:ins w:id="1592" w:author="S2-2204828" w:date="2022-05-23T20:57:00Z"/>
        </w:rPr>
      </w:pPr>
      <w:ins w:id="1593" w:author="S2-2204828" w:date="2022-05-23T20:57:00Z">
        <w:r>
          <w:t>Reports the enforced URSP rules and PDU session ID that the application traffic applied to, to AM-PCF by UL NAS messages</w:t>
        </w:r>
        <w:r w:rsidRPr="000439F2">
          <w:t>.</w:t>
        </w:r>
      </w:ins>
    </w:p>
    <w:p w14:paraId="33B27895" w14:textId="77777777" w:rsidR="00407EC7" w:rsidRPr="000439F2" w:rsidRDefault="00407EC7" w:rsidP="00407EC7"/>
    <w:p w14:paraId="2AFACF6C" w14:textId="36779FCF" w:rsidR="00A879B6" w:rsidRPr="000439F2" w:rsidRDefault="00A879B6" w:rsidP="00A879B6">
      <w:pPr>
        <w:pStyle w:val="Heading2"/>
      </w:pPr>
      <w:bookmarkStart w:id="1594" w:name="_Toc26173038"/>
      <w:bookmarkStart w:id="1595" w:name="_Toc30666541"/>
      <w:bookmarkStart w:id="1596" w:name="_Toc31029835"/>
      <w:bookmarkStart w:id="1597" w:name="_Toc31030726"/>
      <w:bookmarkStart w:id="1598" w:name="_Toc43388293"/>
      <w:bookmarkStart w:id="1599" w:name="_Toc43735523"/>
      <w:bookmarkStart w:id="1600" w:name="_Toc50130510"/>
      <w:bookmarkStart w:id="1601" w:name="_Toc50133824"/>
      <w:bookmarkStart w:id="1602" w:name="_Toc50134164"/>
      <w:bookmarkStart w:id="1603" w:name="_Toc50557116"/>
      <w:bookmarkStart w:id="1604" w:name="_Toc50548792"/>
      <w:bookmarkStart w:id="1605" w:name="_Toc55202097"/>
      <w:bookmarkStart w:id="1606" w:name="_Toc57209719"/>
      <w:bookmarkStart w:id="1607" w:name="_Toc57366110"/>
      <w:bookmarkStart w:id="1608" w:name="_Toc68086061"/>
      <w:bookmarkStart w:id="1609" w:name="_Toc101366217"/>
      <w:bookmarkStart w:id="1610" w:name="_Toc104304316"/>
      <w:r w:rsidRPr="000439F2">
        <w:lastRenderedPageBreak/>
        <w:t>6.11</w:t>
      </w:r>
      <w:r w:rsidRPr="000439F2">
        <w:tab/>
        <w:t xml:space="preserve">Solution #11: </w:t>
      </w:r>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r w:rsidRPr="000439F2">
        <w:t>5GC awareness of URSP recognition by UE</w:t>
      </w:r>
      <w:bookmarkEnd w:id="1609"/>
      <w:bookmarkEnd w:id="1610"/>
    </w:p>
    <w:p w14:paraId="72F43A1F" w14:textId="77777777" w:rsidR="00A879B6" w:rsidRPr="000439F2" w:rsidRDefault="00A879B6" w:rsidP="00A879B6">
      <w:pPr>
        <w:pStyle w:val="Heading3"/>
      </w:pPr>
      <w:bookmarkStart w:id="1611" w:name="_Toc101366218"/>
      <w:bookmarkStart w:id="1612" w:name="_Toc104304317"/>
      <w:r w:rsidRPr="000439F2">
        <w:t>6.11.1</w:t>
      </w:r>
      <w:r w:rsidRPr="000439F2">
        <w:tab/>
        <w:t>Description</w:t>
      </w:r>
      <w:bookmarkEnd w:id="1611"/>
      <w:bookmarkEnd w:id="1612"/>
    </w:p>
    <w:p w14:paraId="35807F24" w14:textId="77777777" w:rsidR="00800C6E" w:rsidRPr="000439F2" w:rsidRDefault="00800C6E" w:rsidP="00800C6E">
      <w:pPr>
        <w:rPr>
          <w:rFonts w:eastAsia="DengXian"/>
          <w:lang w:eastAsia="zh-CN"/>
        </w:rPr>
      </w:pPr>
      <w:r w:rsidRPr="000439F2">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77777777" w:rsidR="00800C6E" w:rsidRPr="000439F2" w:rsidRDefault="00800C6E" w:rsidP="00800C6E">
      <w:pPr>
        <w:rPr>
          <w:rFonts w:eastAsia="DengXian"/>
          <w:lang w:eastAsia="zh-CN"/>
        </w:rPr>
      </w:pPr>
      <w:r w:rsidRPr="000439F2">
        <w:rPr>
          <w:rFonts w:eastAsia="DengXian"/>
          <w:lang w:eastAsia="zh-CN"/>
        </w:rPr>
        <w:t>Meanwhile, if UE supports URSP but not support a URSP rule (e.g. due to not recognize the TD parameter in a URSP rule), the UE will ignore(skip) the URSP rule without any notification to network side. This implicit ignoring will incur the 5GC is unable to realize whether the specific Application traffic will be associated to the expected slice as described in an RSD of a URSP rule.</w:t>
      </w:r>
    </w:p>
    <w:p w14:paraId="6D45AFF2" w14:textId="77777777" w:rsidR="00800C6E" w:rsidRPr="000439F2" w:rsidRDefault="00800C6E" w:rsidP="00800C6E">
      <w:pPr>
        <w:rPr>
          <w:rFonts w:eastAsia="DengXian"/>
          <w:lang w:eastAsia="zh-CN"/>
        </w:rPr>
      </w:pPr>
      <w:r w:rsidRPr="000439F2">
        <w:rPr>
          <w:rFonts w:eastAsia="DengXian"/>
          <w:lang w:eastAsia="zh-CN"/>
        </w:rPr>
        <w:t>Therefore, it is proposed to use the result in UCU response to indicate if and which URSP rule is not recognized/supported by UE.</w:t>
      </w:r>
    </w:p>
    <w:p w14:paraId="136A04F7" w14:textId="77777777" w:rsidR="00A879B6" w:rsidRPr="000439F2" w:rsidRDefault="00A879B6" w:rsidP="00A879B6">
      <w:pPr>
        <w:pStyle w:val="Heading3"/>
      </w:pPr>
      <w:bookmarkStart w:id="1613" w:name="_Toc101366219"/>
      <w:bookmarkStart w:id="1614" w:name="_Toc104304318"/>
      <w:r w:rsidRPr="000439F2">
        <w:rPr>
          <w:lang w:eastAsia="zh-CN"/>
        </w:rPr>
        <w:t>6.11.2</w:t>
      </w:r>
      <w:r w:rsidRPr="000439F2">
        <w:rPr>
          <w:lang w:eastAsia="zh-CN"/>
        </w:rPr>
        <w:tab/>
      </w:r>
      <w:r w:rsidRPr="000439F2">
        <w:t>Procedures</w:t>
      </w:r>
      <w:bookmarkEnd w:id="1613"/>
      <w:bookmarkEnd w:id="1614"/>
    </w:p>
    <w:p w14:paraId="654D3060" w14:textId="6B5D12BA" w:rsidR="00A879B6" w:rsidRPr="000439F2" w:rsidRDefault="00A879B6" w:rsidP="00805392">
      <w:pPr>
        <w:jc w:val="center"/>
      </w:pPr>
      <w:r w:rsidRPr="000439F2">
        <w:object w:dxaOrig="10311" w:dyaOrig="4731" w14:anchorId="2F428504">
          <v:shape id="_x0000_i1040" type="#_x0000_t75" style="width:477pt;height:219pt" o:ole="">
            <v:imagedata r:id="rId50" o:title=""/>
          </v:shape>
          <o:OLEObject Type="Embed" ProgID="Visio.Drawing.11" ShapeID="_x0000_i1040" DrawAspect="Content" ObjectID="_1715083271" r:id="rId51"/>
        </w:object>
      </w:r>
    </w:p>
    <w:p w14:paraId="5D45B900" w14:textId="563BD266" w:rsidR="00A879B6" w:rsidRPr="00805392" w:rsidRDefault="00A879B6" w:rsidP="00805392">
      <w:pPr>
        <w:pStyle w:val="B1"/>
        <w:jc w:val="center"/>
        <w:rPr>
          <w:b/>
          <w:bCs/>
        </w:rPr>
      </w:pPr>
      <w:r w:rsidRPr="00805392">
        <w:rPr>
          <w:b/>
          <w:bCs/>
        </w:rPr>
        <w:t>Figure 6.11.2-1</w:t>
      </w:r>
      <w:r w:rsidR="00800C6E" w:rsidRPr="00805392">
        <w:rPr>
          <w:b/>
          <w:bCs/>
        </w:rPr>
        <w:t>:</w:t>
      </w:r>
      <w:r w:rsidRPr="00805392">
        <w:rPr>
          <w:b/>
          <w:bCs/>
        </w:rPr>
        <w:t xml:space="preserve"> Result of the delivery of UE policies indicate if and which URSP rule is supported by UE</w:t>
      </w:r>
    </w:p>
    <w:p w14:paraId="4494D7E5" w14:textId="2C9A24E3" w:rsidR="00800C6E" w:rsidRPr="000439F2" w:rsidRDefault="00800C6E" w:rsidP="00800C6E">
      <w:r w:rsidRPr="000439F2">
        <w:t xml:space="preserve">The procedure above is the same as the UCU procedure in clause 4.2.4.3 of </w:t>
      </w:r>
      <w:r w:rsidR="00363FEB" w:rsidRPr="000439F2">
        <w:t>TS</w:t>
      </w:r>
      <w:r w:rsidR="00363FEB">
        <w:t> </w:t>
      </w:r>
      <w:r w:rsidR="00363FEB" w:rsidRPr="000439F2">
        <w:t>23.502</w:t>
      </w:r>
      <w:r w:rsidR="00363FEB">
        <w:t> </w:t>
      </w:r>
      <w:r w:rsidR="00363FEB" w:rsidRPr="000439F2">
        <w:t>[</w:t>
      </w:r>
      <w:r w:rsidRPr="000439F2">
        <w:t>3], with the extension that:</w:t>
      </w:r>
    </w:p>
    <w:p w14:paraId="004A6912" w14:textId="4245A3F1" w:rsidR="00800C6E" w:rsidRPr="000439F2" w:rsidRDefault="00800C6E" w:rsidP="00051D01">
      <w:pPr>
        <w:numPr>
          <w:ilvl w:val="0"/>
          <w:numId w:val="45"/>
        </w:numPr>
      </w:pPr>
      <w:r w:rsidRPr="000439F2">
        <w:t>When receiving the UE policies in step 3, the UE will evaluate the each URSP rule in the URSP, and identify which URSP rule is not recognized (not supported) by UE.</w:t>
      </w:r>
    </w:p>
    <w:p w14:paraId="3BEE50C7" w14:textId="04AF2E65" w:rsidR="00800C6E" w:rsidRPr="000439F2" w:rsidRDefault="00800C6E" w:rsidP="00051D01">
      <w:pPr>
        <w:numPr>
          <w:ilvl w:val="0"/>
          <w:numId w:val="45"/>
        </w:numPr>
      </w:pPr>
      <w:r w:rsidRPr="000439F2">
        <w:t>The UE indicate the additional information in the result in step 4: whether and which URSP rule is not recognized (not supported) by the UE.</w:t>
      </w:r>
    </w:p>
    <w:p w14:paraId="000D6198" w14:textId="08F0672F" w:rsidR="00800C6E" w:rsidRPr="00805392" w:rsidRDefault="00800C6E" w:rsidP="00805392">
      <w:pPr>
        <w:pStyle w:val="NO"/>
      </w:pPr>
      <w:r w:rsidRPr="00805392">
        <w:t>NOTE:</w:t>
      </w:r>
      <w:r w:rsidRPr="00805392">
        <w:tab/>
        <w:t>The Traffic Descriptor can be used to indicate a specific URSP rule.</w:t>
      </w:r>
    </w:p>
    <w:p w14:paraId="34518E65" w14:textId="77777777" w:rsidR="00800C6E" w:rsidRPr="000439F2" w:rsidRDefault="00800C6E" w:rsidP="00800C6E">
      <w:r w:rsidRPr="000439F2">
        <w:t>Based on the feedback from UE, the PCF may update the parameters (e.g. if some parameters in TD are wrongly configured) and provision the updated URSP to UE again. But whether and how to determine the URSP based on the feedback is per implementation specific.</w:t>
      </w:r>
    </w:p>
    <w:p w14:paraId="3BB5DBE7" w14:textId="77777777" w:rsidR="00A879B6" w:rsidRPr="000439F2" w:rsidRDefault="00A879B6" w:rsidP="00A879B6">
      <w:pPr>
        <w:pStyle w:val="Heading3"/>
        <w:rPr>
          <w:lang w:eastAsia="zh-CN"/>
        </w:rPr>
      </w:pPr>
      <w:bookmarkStart w:id="1615" w:name="_Toc101366220"/>
      <w:bookmarkStart w:id="1616" w:name="_Toc104304319"/>
      <w:r w:rsidRPr="000439F2">
        <w:rPr>
          <w:lang w:eastAsia="zh-CN"/>
        </w:rPr>
        <w:t>6.11.3</w:t>
      </w:r>
      <w:r w:rsidRPr="000439F2">
        <w:rPr>
          <w:lang w:eastAsia="zh-CN"/>
        </w:rPr>
        <w:tab/>
      </w:r>
      <w:r w:rsidRPr="000439F2">
        <w:t xml:space="preserve">Impacts on </w:t>
      </w:r>
      <w:r w:rsidRPr="000439F2">
        <w:rPr>
          <w:lang w:eastAsia="zh-CN"/>
        </w:rPr>
        <w:t>services, entities and interfaces</w:t>
      </w:r>
      <w:bookmarkEnd w:id="1615"/>
      <w:bookmarkEnd w:id="1616"/>
    </w:p>
    <w:p w14:paraId="5CDD60A3" w14:textId="77777777" w:rsidR="00800C6E" w:rsidRPr="000439F2" w:rsidRDefault="00800C6E" w:rsidP="00800C6E">
      <w:r w:rsidRPr="000439F2">
        <w:t>UE:</w:t>
      </w:r>
    </w:p>
    <w:p w14:paraId="7A864DBC" w14:textId="2EBE1DBC" w:rsidR="00800C6E" w:rsidRPr="000439F2" w:rsidRDefault="00800C6E" w:rsidP="00051D01">
      <w:pPr>
        <w:numPr>
          <w:ilvl w:val="0"/>
          <w:numId w:val="46"/>
        </w:numPr>
      </w:pPr>
      <w:r w:rsidRPr="000439F2">
        <w:t>Check the URSP rules when it is provisioned in "Delivery of UE policies" message; and</w:t>
      </w:r>
    </w:p>
    <w:p w14:paraId="64CB5B85" w14:textId="4E87944E" w:rsidR="00800C6E" w:rsidRPr="000439F2" w:rsidRDefault="00800C6E" w:rsidP="00051D01">
      <w:pPr>
        <w:numPr>
          <w:ilvl w:val="0"/>
          <w:numId w:val="46"/>
        </w:numPr>
      </w:pPr>
      <w:r w:rsidRPr="000439F2">
        <w:t>Provide feedback about which URSP Rule/RSD cannot be recognized in the UE policy container conveyed in "Result of the delivery of UE policies" message.</w:t>
      </w:r>
    </w:p>
    <w:p w14:paraId="0E713D98" w14:textId="309927B5" w:rsidR="00A879B6" w:rsidRPr="000439F2" w:rsidRDefault="00A879B6" w:rsidP="00A879B6">
      <w:pPr>
        <w:pStyle w:val="Heading2"/>
      </w:pPr>
      <w:bookmarkStart w:id="1617" w:name="_Toc101366221"/>
      <w:bookmarkStart w:id="1618" w:name="_Toc104304320"/>
      <w:r w:rsidRPr="000439F2">
        <w:lastRenderedPageBreak/>
        <w:t>6.12</w:t>
      </w:r>
      <w:r w:rsidRPr="000439F2">
        <w:tab/>
        <w:t>Solution #12: URSP rule enforcement validation via gating control</w:t>
      </w:r>
      <w:bookmarkEnd w:id="1617"/>
      <w:bookmarkEnd w:id="1618"/>
    </w:p>
    <w:p w14:paraId="2954B874" w14:textId="77777777" w:rsidR="00A879B6" w:rsidRPr="000439F2" w:rsidRDefault="00A879B6" w:rsidP="00A879B6">
      <w:pPr>
        <w:pStyle w:val="Heading3"/>
      </w:pPr>
      <w:bookmarkStart w:id="1619" w:name="_Toc513014677"/>
      <w:bookmarkStart w:id="1620" w:name="_Toc26173039"/>
      <w:bookmarkStart w:id="1621" w:name="_Toc30666542"/>
      <w:bookmarkStart w:id="1622" w:name="_Toc31029836"/>
      <w:bookmarkStart w:id="1623" w:name="_Toc31030727"/>
      <w:bookmarkStart w:id="1624" w:name="_Toc43388294"/>
      <w:bookmarkStart w:id="1625" w:name="_Toc43735524"/>
      <w:bookmarkStart w:id="1626" w:name="_Toc50130511"/>
      <w:bookmarkStart w:id="1627" w:name="_Toc50133825"/>
      <w:bookmarkStart w:id="1628" w:name="_Toc50134165"/>
      <w:bookmarkStart w:id="1629" w:name="_Toc50557117"/>
      <w:bookmarkStart w:id="1630" w:name="_Toc50548793"/>
      <w:bookmarkStart w:id="1631" w:name="_Toc55202098"/>
      <w:bookmarkStart w:id="1632" w:name="_Toc57209720"/>
      <w:bookmarkStart w:id="1633" w:name="_Toc57366111"/>
      <w:bookmarkStart w:id="1634" w:name="_Toc68086062"/>
      <w:bookmarkStart w:id="1635" w:name="_Toc101366222"/>
      <w:bookmarkStart w:id="1636" w:name="_Toc104304321"/>
      <w:r w:rsidRPr="000439F2">
        <w:t>6.12.1</w:t>
      </w:r>
      <w:r w:rsidRPr="000439F2">
        <w:tab/>
        <w:t>Description</w:t>
      </w:r>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p>
    <w:p w14:paraId="04E9098A" w14:textId="77777777" w:rsidR="001942F6" w:rsidRPr="000439F2" w:rsidRDefault="001942F6" w:rsidP="001942F6">
      <w:pPr>
        <w:rPr>
          <w:rFonts w:eastAsia="DengXian"/>
          <w:lang w:eastAsia="zh-CN"/>
        </w:rPr>
      </w:pPr>
      <w:r w:rsidRPr="000439F2">
        <w:rPr>
          <w:rFonts w:eastAsia="DengXian"/>
          <w:lang w:eastAsia="zh-CN"/>
        </w:rPr>
        <w:t>This solution addresses Key Issue #2 on validation of URSP rule enforcement.</w:t>
      </w:r>
    </w:p>
    <w:p w14:paraId="481E7472" w14:textId="77777777" w:rsidR="001942F6" w:rsidRPr="000439F2" w:rsidRDefault="001942F6" w:rsidP="001942F6">
      <w:pPr>
        <w:rPr>
          <w:rFonts w:eastAsia="DengXian"/>
          <w:lang w:eastAsia="zh-CN"/>
        </w:rPr>
      </w:pPr>
      <w:r w:rsidRPr="000439F2">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6AEBB256" w14:textId="77777777" w:rsidR="001942F6" w:rsidRPr="000439F2" w:rsidRDefault="001942F6" w:rsidP="001942F6">
      <w:pPr>
        <w:rPr>
          <w:rFonts w:eastAsia="DengXian"/>
          <w:lang w:eastAsia="zh-CN"/>
        </w:rPr>
      </w:pPr>
      <w:r w:rsidRPr="000439F2">
        <w:rPr>
          <w:rFonts w:eastAsia="DengXian"/>
          <w:lang w:eastAsia="zh-CN"/>
        </w:rPr>
        <w:t>While, the core network is not aware of which URSP rule is matched in the UE, not to mention what the detected application is. As the URSP rule is only known to the core network at PSI granularity.</w:t>
      </w:r>
    </w:p>
    <w:p w14:paraId="24F68DB0" w14:textId="77777777" w:rsidR="001942F6" w:rsidRPr="000439F2" w:rsidRDefault="001942F6" w:rsidP="001942F6">
      <w:pPr>
        <w:rPr>
          <w:rFonts w:eastAsia="DengXian"/>
          <w:lang w:eastAsia="zh-CN"/>
        </w:rPr>
      </w:pPr>
      <w:r w:rsidRPr="000439F2">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07C222A9" w14:textId="51134944" w:rsidR="001942F6" w:rsidRPr="000439F2" w:rsidRDefault="001942F6" w:rsidP="001942F6">
      <w:pPr>
        <w:rPr>
          <w:rFonts w:eastAsia="DengXian"/>
          <w:lang w:eastAsia="zh-CN"/>
        </w:rPr>
      </w:pPr>
      <w:r w:rsidRPr="000439F2">
        <w:rPr>
          <w:rFonts w:eastAsia="DengXian"/>
          <w:lang w:eastAsia="zh-CN"/>
        </w:rPr>
        <w:t xml:space="preserve">The enhancement is to add a Rule Identifier to URSP rule as defined in the Table 6.6.2.1-2 of the </w:t>
      </w:r>
      <w:r w:rsidR="00363FEB" w:rsidRPr="000439F2">
        <w:rPr>
          <w:rFonts w:eastAsia="DengXian"/>
          <w:lang w:eastAsia="zh-CN"/>
        </w:rPr>
        <w:t>TS</w:t>
      </w:r>
      <w:r w:rsidR="00363FEB">
        <w:rPr>
          <w:rFonts w:eastAsia="DengXian"/>
          <w:lang w:eastAsia="zh-CN"/>
        </w:rPr>
        <w:t> </w:t>
      </w:r>
      <w:r w:rsidR="00363FEB" w:rsidRPr="000439F2">
        <w:rPr>
          <w:rFonts w:eastAsia="DengXian"/>
          <w:lang w:eastAsia="zh-CN"/>
        </w:rPr>
        <w:t>23.503</w:t>
      </w:r>
      <w:r w:rsidR="00363FEB">
        <w:rPr>
          <w:rFonts w:eastAsia="DengXian"/>
          <w:lang w:eastAsia="zh-CN"/>
        </w:rPr>
        <w:t> </w:t>
      </w:r>
      <w:r w:rsidR="00363FEB" w:rsidRPr="000439F2">
        <w:rPr>
          <w:rFonts w:eastAsia="DengXian"/>
          <w:lang w:eastAsia="zh-CN"/>
        </w:rPr>
        <w:t>[</w:t>
      </w:r>
      <w:r w:rsidRPr="000439F2">
        <w:rPr>
          <w:rFonts w:eastAsia="DengXian"/>
          <w:lang w:eastAsia="zh-CN"/>
        </w:rPr>
        <w:t>4].</w:t>
      </w:r>
    </w:p>
    <w:p w14:paraId="14909DE1" w14:textId="21A666CA" w:rsidR="00A879B6" w:rsidRPr="000439F2" w:rsidRDefault="00A879B6" w:rsidP="001942F6">
      <w:pPr>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0439F2" w14:paraId="68C789AF" w14:textId="77777777" w:rsidTr="007274D8">
        <w:trPr>
          <w:cantSplit/>
          <w:tblHeader/>
        </w:trPr>
        <w:tc>
          <w:tcPr>
            <w:tcW w:w="1541" w:type="dxa"/>
          </w:tcPr>
          <w:p w14:paraId="0B058F6B" w14:textId="77777777" w:rsidR="00A879B6" w:rsidRPr="00CE2C87" w:rsidRDefault="00A879B6" w:rsidP="00CE2C87">
            <w:pPr>
              <w:pStyle w:val="TAL"/>
              <w:rPr>
                <w:rFonts w:eastAsia="DengXian"/>
                <w:color w:val="000000"/>
                <w:szCs w:val="18"/>
                <w:lang w:eastAsia="zh-CN"/>
              </w:rPr>
            </w:pPr>
            <w:r w:rsidRPr="00CE2C87">
              <w:rPr>
                <w:rFonts w:eastAsia="DengXian"/>
                <w:color w:val="000000"/>
                <w:szCs w:val="18"/>
                <w:lang w:eastAsia="zh-CN"/>
              </w:rPr>
              <w:t>Rule Identifier</w:t>
            </w:r>
          </w:p>
        </w:tc>
        <w:tc>
          <w:tcPr>
            <w:tcW w:w="2898" w:type="dxa"/>
          </w:tcPr>
          <w:p w14:paraId="6F5BA4B4" w14:textId="77777777" w:rsidR="00A879B6" w:rsidRPr="00CE2C87" w:rsidRDefault="00A879B6" w:rsidP="00CE2C87">
            <w:pPr>
              <w:pStyle w:val="TAL"/>
              <w:rPr>
                <w:rFonts w:eastAsia="DengXian"/>
                <w:color w:val="000000"/>
                <w:szCs w:val="18"/>
                <w:lang w:eastAsia="zh-CN"/>
              </w:rPr>
            </w:pPr>
            <w:r w:rsidRPr="00CE2C87">
              <w:rPr>
                <w:rFonts w:eastAsia="DengXian"/>
                <w:color w:val="000000"/>
                <w:szCs w:val="18"/>
                <w:lang w:eastAsia="zh-CN"/>
              </w:rPr>
              <w:t>Uniquely identifies the URSP rule, within the UE.</w:t>
            </w:r>
          </w:p>
          <w:p w14:paraId="29CA8D5F" w14:textId="77777777" w:rsidR="00A879B6" w:rsidRPr="00CE2C87" w:rsidRDefault="00A879B6" w:rsidP="00CE2C87">
            <w:pPr>
              <w:pStyle w:val="TAL"/>
              <w:rPr>
                <w:rFonts w:eastAsia="DengXian"/>
                <w:color w:val="000000"/>
                <w:szCs w:val="18"/>
                <w:lang w:eastAsia="zh-CN"/>
              </w:rPr>
            </w:pPr>
            <w:r w:rsidRPr="00CE2C87">
              <w:rPr>
                <w:rFonts w:eastAsia="DengXian"/>
                <w:color w:val="000000"/>
                <w:szCs w:val="18"/>
                <w:lang w:eastAsia="zh-CN"/>
              </w:rPr>
              <w:t>It is used between PCF and UE for referencing URSP rules.</w:t>
            </w:r>
          </w:p>
        </w:tc>
        <w:tc>
          <w:tcPr>
            <w:tcW w:w="1757" w:type="dxa"/>
          </w:tcPr>
          <w:p w14:paraId="5A9E3247" w14:textId="77777777" w:rsidR="00A879B6" w:rsidRPr="00CE2C87" w:rsidRDefault="00A879B6" w:rsidP="00CE2C87">
            <w:pPr>
              <w:pStyle w:val="TAL"/>
              <w:rPr>
                <w:rFonts w:eastAsia="DengXian"/>
                <w:color w:val="000000"/>
                <w:szCs w:val="18"/>
                <w:lang w:eastAsia="zh-CN"/>
              </w:rPr>
            </w:pPr>
            <w:r w:rsidRPr="00CE2C87">
              <w:rPr>
                <w:rFonts w:eastAsia="DengXian"/>
                <w:color w:val="000000"/>
                <w:szCs w:val="18"/>
                <w:lang w:eastAsia="zh-CN"/>
              </w:rPr>
              <w:t>Conditional</w:t>
            </w:r>
          </w:p>
        </w:tc>
        <w:tc>
          <w:tcPr>
            <w:tcW w:w="1796" w:type="dxa"/>
          </w:tcPr>
          <w:p w14:paraId="01FBB38D" w14:textId="77777777" w:rsidR="00A879B6" w:rsidRPr="00CE2C87" w:rsidRDefault="00A879B6" w:rsidP="00CE2C87">
            <w:pPr>
              <w:pStyle w:val="TAL"/>
              <w:rPr>
                <w:rFonts w:eastAsia="DengXian"/>
                <w:color w:val="000000"/>
                <w:szCs w:val="18"/>
                <w:lang w:eastAsia="zh-CN"/>
              </w:rPr>
            </w:pPr>
            <w:r w:rsidRPr="00CE2C87">
              <w:rPr>
                <w:rFonts w:eastAsia="DengXian"/>
                <w:color w:val="000000"/>
                <w:szCs w:val="18"/>
                <w:lang w:eastAsia="zh-CN"/>
              </w:rPr>
              <w:t>Yes</w:t>
            </w:r>
          </w:p>
        </w:tc>
        <w:tc>
          <w:tcPr>
            <w:tcW w:w="1636" w:type="dxa"/>
          </w:tcPr>
          <w:p w14:paraId="3023CEF6" w14:textId="77777777" w:rsidR="00A879B6" w:rsidRPr="00CE2C87" w:rsidRDefault="00A879B6" w:rsidP="00CE2C87">
            <w:pPr>
              <w:pStyle w:val="TAL"/>
              <w:rPr>
                <w:rFonts w:eastAsia="DengXian"/>
                <w:color w:val="000000"/>
                <w:szCs w:val="18"/>
                <w:lang w:eastAsia="zh-CN"/>
              </w:rPr>
            </w:pPr>
            <w:r w:rsidRPr="00CE2C87">
              <w:rPr>
                <w:rFonts w:eastAsia="DengXian"/>
                <w:color w:val="000000"/>
                <w:szCs w:val="18"/>
                <w:lang w:eastAsia="zh-CN"/>
              </w:rPr>
              <w:t>UE Context</w:t>
            </w:r>
          </w:p>
        </w:tc>
      </w:tr>
    </w:tbl>
    <w:p w14:paraId="49F9F902" w14:textId="77777777" w:rsidR="00A879B6" w:rsidRPr="000439F2" w:rsidRDefault="00A879B6" w:rsidP="00A879B6">
      <w:pPr>
        <w:rPr>
          <w:rFonts w:eastAsia="DengXian"/>
          <w:lang w:eastAsia="zh-CN"/>
        </w:rPr>
      </w:pPr>
    </w:p>
    <w:p w14:paraId="69DA76FB" w14:textId="77777777" w:rsidR="001942F6" w:rsidRPr="000439F2" w:rsidRDefault="001942F6" w:rsidP="001942F6">
      <w:pPr>
        <w:rPr>
          <w:lang w:eastAsia="ko-KR"/>
        </w:rPr>
      </w:pPr>
      <w:r w:rsidRPr="000439F2">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0439F2" w:rsidRDefault="001942F6" w:rsidP="008B00F2">
      <w:pPr>
        <w:pStyle w:val="NO"/>
        <w:rPr>
          <w:lang w:eastAsia="ko-KR"/>
        </w:rPr>
      </w:pPr>
      <w:r w:rsidRPr="000439F2">
        <w:rPr>
          <w:lang w:eastAsia="ko-KR"/>
        </w:rPr>
        <w:t>NOTE:</w:t>
      </w:r>
      <w:r w:rsidRPr="000439F2">
        <w:rPr>
          <w:lang w:eastAsia="ko-KR"/>
        </w:rPr>
        <w:tab/>
        <w:t>The UE may use wrong URSP since the URSP in UE is not updated in time.</w:t>
      </w:r>
    </w:p>
    <w:p w14:paraId="6B2B8DDF" w14:textId="0250D24C" w:rsidR="00A879B6" w:rsidRPr="000439F2" w:rsidRDefault="00A879B6" w:rsidP="008B00F2">
      <w:pPr>
        <w:pStyle w:val="EditorsNote"/>
        <w:ind w:left="1560"/>
        <w:rPr>
          <w:lang w:eastAsia="ko-KR"/>
        </w:rPr>
      </w:pPr>
      <w:r w:rsidRPr="000439F2">
        <w:rPr>
          <w:lang w:eastAsia="ko-KR"/>
        </w:rPr>
        <w:t>Editor's note:</w:t>
      </w:r>
      <w:r w:rsidRPr="000439F2">
        <w:rPr>
          <w:lang w:eastAsia="ko-KR"/>
        </w:rPr>
        <w:tab/>
      </w:r>
      <w:r w:rsidR="001942F6" w:rsidRPr="000439F2">
        <w:t xml:space="preserve">It </w:t>
      </w:r>
      <w:r w:rsidRPr="000439F2">
        <w:rPr>
          <w:lang w:eastAsia="ko-KR"/>
        </w:rPr>
        <w:t>is FFS whether the URSP rule identifier is mandatory.</w:t>
      </w:r>
    </w:p>
    <w:p w14:paraId="00EE98C1" w14:textId="7BC1087C" w:rsidR="00A879B6" w:rsidRPr="000439F2" w:rsidRDefault="00A879B6" w:rsidP="008B00F2">
      <w:pPr>
        <w:pStyle w:val="EditorsNote"/>
        <w:ind w:left="1560"/>
        <w:rPr>
          <w:rFonts w:eastAsia="DengXian"/>
          <w:lang w:eastAsia="zh-CN"/>
        </w:rPr>
      </w:pPr>
      <w:r w:rsidRPr="000439F2">
        <w:t>Editor's note:</w:t>
      </w:r>
      <w:r w:rsidRPr="000439F2">
        <w:tab/>
      </w:r>
      <w:r w:rsidRPr="000439F2">
        <w:rPr>
          <w:rFonts w:eastAsia="DengXian"/>
          <w:lang w:eastAsia="zh-CN"/>
        </w:rPr>
        <w:t>User consent is needed for URSP rule ID reporting and the detailed descriptions and procedures of user consent is FFS</w:t>
      </w:r>
      <w:r w:rsidRPr="000439F2">
        <w:t>.</w:t>
      </w:r>
    </w:p>
    <w:p w14:paraId="5C66D796" w14:textId="77777777" w:rsidR="00A879B6" w:rsidRPr="000439F2" w:rsidRDefault="00A879B6" w:rsidP="00A879B6">
      <w:pPr>
        <w:pStyle w:val="Heading3"/>
      </w:pPr>
      <w:bookmarkStart w:id="1637" w:name="_Toc101366223"/>
      <w:bookmarkStart w:id="1638" w:name="_Toc104304322"/>
      <w:r w:rsidRPr="000439F2">
        <w:t>6.12.2</w:t>
      </w:r>
      <w:r w:rsidRPr="000439F2">
        <w:tab/>
        <w:t>Procedure</w:t>
      </w:r>
      <w:bookmarkEnd w:id="1637"/>
      <w:bookmarkEnd w:id="1638"/>
    </w:p>
    <w:p w14:paraId="70698D87" w14:textId="52B39F98" w:rsidR="00A879B6" w:rsidRPr="000439F2" w:rsidRDefault="001942F6" w:rsidP="00A879B6">
      <w:pPr>
        <w:rPr>
          <w:rFonts w:eastAsia="DengXian"/>
          <w:lang w:eastAsia="zh-CN"/>
        </w:rPr>
      </w:pPr>
      <w:r w:rsidRPr="000439F2">
        <w:rPr>
          <w:rFonts w:eastAsia="DengXian"/>
          <w:lang w:eastAsia="zh-CN"/>
        </w:rPr>
        <w:t>When the UE triggers the PDU Session Establishment procedure or PDU Session Modification Procedure, the rule identifier of the matched URSP rule will be provided to the SMF, and then further provided by the SMF to the PCF for validation of the enforcement of the corresponding URSP rule and generate corresponding policy for the session management.</w:t>
      </w:r>
    </w:p>
    <w:p w14:paraId="1C6758E6" w14:textId="77777777" w:rsidR="00A879B6" w:rsidRPr="000439F2" w:rsidRDefault="00A879B6" w:rsidP="008B00F2">
      <w:pPr>
        <w:jc w:val="center"/>
        <w:rPr>
          <w:rFonts w:eastAsia="DengXian"/>
          <w:lang w:eastAsia="zh-CN"/>
        </w:rPr>
      </w:pPr>
      <w:r w:rsidRPr="000439F2">
        <w:rPr>
          <w:rFonts w:eastAsia="DengXian"/>
          <w:noProof/>
          <w:lang w:eastAsia="zh-CN"/>
        </w:rPr>
        <w:object w:dxaOrig="14761" w:dyaOrig="8146" w14:anchorId="25F5B05D">
          <v:shape id="_x0000_i1041" type="#_x0000_t75" style="width:480.6pt;height:264.6pt" o:ole="">
            <v:imagedata r:id="rId52" o:title=""/>
          </v:shape>
          <o:OLEObject Type="Embed" ProgID="Visio.Drawing.11" ShapeID="_x0000_i1041" DrawAspect="Content" ObjectID="_1715083272" r:id="rId53"/>
        </w:object>
      </w:r>
    </w:p>
    <w:p w14:paraId="43CA35EA" w14:textId="77777777" w:rsidR="00A879B6" w:rsidRPr="008B00F2" w:rsidRDefault="00A879B6" w:rsidP="008B00F2">
      <w:pPr>
        <w:pStyle w:val="B1"/>
        <w:jc w:val="center"/>
        <w:rPr>
          <w:rFonts w:eastAsia="DengXian"/>
          <w:b/>
          <w:bCs/>
          <w:lang w:eastAsia="zh-CN"/>
        </w:rPr>
      </w:pPr>
      <w:r w:rsidRPr="008B00F2">
        <w:rPr>
          <w:rFonts w:eastAsia="宋体"/>
          <w:b/>
          <w:bCs/>
          <w:lang w:eastAsia="en-US"/>
        </w:rPr>
        <w:t>Figure 6.12.2-1: PDU Session Establishment/Modification Procedure for URSP enforcement validation</w:t>
      </w:r>
    </w:p>
    <w:p w14:paraId="123C8687" w14:textId="77777777" w:rsidR="001942F6" w:rsidRPr="000439F2" w:rsidRDefault="001942F6" w:rsidP="001942F6">
      <w:r w:rsidRPr="000439F2">
        <w:t>1.</w:t>
      </w:r>
      <w:r w:rsidRPr="000439F2">
        <w:tab/>
        <w:t>During the PDU Session Establishment/Modification procedure, the URSP rule ID related to the application which triggers the procedure is contained within the SM NAS request message by the UE.</w:t>
      </w:r>
    </w:p>
    <w:p w14:paraId="670C34D7" w14:textId="77777777" w:rsidR="001942F6" w:rsidRPr="000439F2" w:rsidRDefault="001942F6" w:rsidP="001942F6">
      <w:r w:rsidRPr="000439F2">
        <w:t>2.</w:t>
      </w:r>
      <w:r w:rsidRPr="000439F2">
        <w:tab/>
        <w:t>The SMF sends Npcf_SMPolicyControl_Create/Update request message to the PCF, which includes the URSP rule ID received from the UE.</w:t>
      </w:r>
    </w:p>
    <w:p w14:paraId="2A6D8182" w14:textId="063D3FA5" w:rsidR="001942F6" w:rsidRPr="000439F2" w:rsidRDefault="001942F6" w:rsidP="001942F6">
      <w:r w:rsidRPr="000439F2">
        <w:t>3.</w:t>
      </w:r>
      <w:r w:rsidRPr="000439F2">
        <w:tab/>
        <w:t>Upon receiving the URSP rule ID, the PCF for the PDU Session can retrieve the content of the corresponding URSP rule by either interacting with PCF for the UE via Npcf_EventExposure_Subscribe service operation or with the UDR via Nudr_DM_Query service operation (e.g. Policy Set Entry).</w:t>
      </w:r>
    </w:p>
    <w:p w14:paraId="16082318" w14:textId="77777777" w:rsidR="001942F6" w:rsidRPr="000439F2" w:rsidRDefault="001942F6" w:rsidP="001942F6">
      <w:r w:rsidRPr="000439F2">
        <w:t>4.</w:t>
      </w:r>
      <w:r w:rsidRPr="000439F2">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366876B6" w14:textId="77777777" w:rsidR="001942F6" w:rsidRPr="000439F2" w:rsidRDefault="001942F6" w:rsidP="001942F6">
      <w:r w:rsidRPr="000439F2">
        <w:t>5.</w:t>
      </w:r>
      <w:r w:rsidRPr="000439F2">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C9C09FF" w14:textId="77777777" w:rsidR="001942F6" w:rsidRPr="000439F2" w:rsidRDefault="001942F6" w:rsidP="001942F6">
      <w:r w:rsidRPr="000439F2">
        <w:t>6.</w:t>
      </w:r>
      <w:r w:rsidRPr="000439F2">
        <w:tab/>
        <w:t>The SMF enforces the received PCC rule(s) by providing corresponding N4 rule(s) to the UPF, thus the application traffic of the Traffic descriptor can be transferred via this PDU Session.</w:t>
      </w:r>
    </w:p>
    <w:p w14:paraId="0384406E" w14:textId="77777777" w:rsidR="001942F6" w:rsidRPr="000439F2" w:rsidRDefault="001942F6" w:rsidP="001942F6">
      <w:r w:rsidRPr="000439F2">
        <w:t>7.</w:t>
      </w:r>
      <w:r w:rsidRPr="000439F2">
        <w:tab/>
        <w:t>The SMF responds to the UE with PDU Session Establishment/Modification Accept message, which may contain QoS rule(s) corresponding to the received PCC rule(s).</w:t>
      </w:r>
    </w:p>
    <w:p w14:paraId="460C1EAD" w14:textId="77777777" w:rsidR="001942F6" w:rsidRPr="000439F2" w:rsidRDefault="001942F6" w:rsidP="001942F6">
      <w:r w:rsidRPr="000439F2">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0439F2" w:rsidRDefault="00A879B6" w:rsidP="00A879B6">
      <w:pPr>
        <w:pStyle w:val="Heading3"/>
      </w:pPr>
      <w:bookmarkStart w:id="1639" w:name="_Toc101366224"/>
      <w:bookmarkStart w:id="1640" w:name="_Toc104304323"/>
      <w:r w:rsidRPr="000439F2">
        <w:t>6.12.3</w:t>
      </w:r>
      <w:r w:rsidRPr="000439F2">
        <w:tab/>
        <w:t>Impacts on existing Functions</w:t>
      </w:r>
      <w:bookmarkEnd w:id="1639"/>
      <w:bookmarkEnd w:id="1640"/>
    </w:p>
    <w:p w14:paraId="325C6D46" w14:textId="6160CE3E" w:rsidR="00A879B6" w:rsidRPr="000439F2" w:rsidRDefault="00A879B6" w:rsidP="00A879B6">
      <w:r w:rsidRPr="000439F2">
        <w:t>The solution has impacts on the following entities:</w:t>
      </w:r>
    </w:p>
    <w:p w14:paraId="201271F5" w14:textId="77777777" w:rsidR="001942F6" w:rsidRPr="000439F2" w:rsidRDefault="001942F6" w:rsidP="001942F6">
      <w:r w:rsidRPr="000439F2">
        <w:t>UE:</w:t>
      </w:r>
    </w:p>
    <w:p w14:paraId="6E0F6BD5" w14:textId="68B34592" w:rsidR="001942F6" w:rsidRPr="000439F2" w:rsidRDefault="001942F6" w:rsidP="00051D01">
      <w:pPr>
        <w:numPr>
          <w:ilvl w:val="0"/>
          <w:numId w:val="47"/>
        </w:numPr>
      </w:pPr>
      <w:r w:rsidRPr="000439F2">
        <w:lastRenderedPageBreak/>
        <w:t>Supports the reporting of URSP rule ID in PDU Session establishment/modification request.</w:t>
      </w:r>
    </w:p>
    <w:p w14:paraId="47060127" w14:textId="77777777" w:rsidR="001942F6" w:rsidRPr="000439F2" w:rsidRDefault="001942F6" w:rsidP="001942F6">
      <w:r w:rsidRPr="000439F2">
        <w:t>SMF:</w:t>
      </w:r>
    </w:p>
    <w:p w14:paraId="26534CF2" w14:textId="0913C19C" w:rsidR="001942F6" w:rsidRPr="000439F2" w:rsidRDefault="001942F6" w:rsidP="00051D01">
      <w:pPr>
        <w:numPr>
          <w:ilvl w:val="0"/>
          <w:numId w:val="47"/>
        </w:numPr>
      </w:pPr>
      <w:r w:rsidRPr="000439F2">
        <w:t>Supports procedures for transferring of URSP rule ID to the PCF.</w:t>
      </w:r>
    </w:p>
    <w:p w14:paraId="10115B74" w14:textId="2790DE56" w:rsidR="001942F6" w:rsidRPr="000439F2" w:rsidRDefault="001942F6" w:rsidP="00051D01">
      <w:pPr>
        <w:numPr>
          <w:ilvl w:val="0"/>
          <w:numId w:val="47"/>
        </w:numPr>
      </w:pPr>
      <w:r w:rsidRPr="000439F2">
        <w:t>Reports to the PCF about whether there is an unmatched application event.</w:t>
      </w:r>
    </w:p>
    <w:p w14:paraId="4010A6C9" w14:textId="77777777" w:rsidR="001942F6" w:rsidRPr="000439F2" w:rsidRDefault="001942F6" w:rsidP="001942F6">
      <w:r w:rsidRPr="000439F2">
        <w:t>UPF:</w:t>
      </w:r>
    </w:p>
    <w:p w14:paraId="1FEBB1BF" w14:textId="0EB3914E" w:rsidR="001942F6" w:rsidRPr="000439F2" w:rsidRDefault="001942F6" w:rsidP="00051D01">
      <w:pPr>
        <w:numPr>
          <w:ilvl w:val="0"/>
          <w:numId w:val="47"/>
        </w:numPr>
      </w:pPr>
      <w:r w:rsidRPr="000439F2">
        <w:t>Reports to the SMF about whether there is an unmatched application event.</w:t>
      </w:r>
    </w:p>
    <w:p w14:paraId="3F9E4A59" w14:textId="77777777" w:rsidR="001942F6" w:rsidRPr="000439F2" w:rsidRDefault="001942F6" w:rsidP="001942F6">
      <w:r w:rsidRPr="000439F2">
        <w:t>PCF:</w:t>
      </w:r>
    </w:p>
    <w:p w14:paraId="5E1C6295" w14:textId="05673A6D" w:rsidR="001942F6" w:rsidRPr="000439F2" w:rsidRDefault="001942F6" w:rsidP="00051D01">
      <w:pPr>
        <w:numPr>
          <w:ilvl w:val="0"/>
          <w:numId w:val="47"/>
        </w:numPr>
      </w:pPr>
      <w:r w:rsidRPr="000439F2">
        <w:t>Supports procedures for querying the content of the URSP rule from the PCF for the UE.</w:t>
      </w:r>
    </w:p>
    <w:p w14:paraId="2AF0513A" w14:textId="306D8F17" w:rsidR="001942F6" w:rsidRPr="000439F2" w:rsidRDefault="001942F6" w:rsidP="00051D01">
      <w:pPr>
        <w:numPr>
          <w:ilvl w:val="0"/>
          <w:numId w:val="47"/>
        </w:numPr>
      </w:pPr>
      <w:r w:rsidRPr="000439F2">
        <w:t>Generates the policy for the session management based on the URSP rule.</w:t>
      </w:r>
    </w:p>
    <w:p w14:paraId="3A591B3A" w14:textId="3FCD85D3" w:rsidR="001942F6" w:rsidRPr="000439F2" w:rsidRDefault="001942F6" w:rsidP="00051D01">
      <w:pPr>
        <w:numPr>
          <w:ilvl w:val="0"/>
          <w:numId w:val="47"/>
        </w:numPr>
      </w:pPr>
      <w:r w:rsidRPr="000439F2">
        <w:t>Rejects the transmission of application traffic not matching the Traffic descriptor of the URSP.</w:t>
      </w:r>
    </w:p>
    <w:p w14:paraId="6418FDA8" w14:textId="1E11B9D1" w:rsidR="001942F6" w:rsidRPr="000439F2" w:rsidRDefault="001942F6" w:rsidP="00051D01">
      <w:pPr>
        <w:numPr>
          <w:ilvl w:val="0"/>
          <w:numId w:val="47"/>
        </w:numPr>
      </w:pPr>
      <w:r w:rsidRPr="000439F2">
        <w:t>Subscribes to PCF for the PDU Session and SMF for notification about whether there is an unmatched application event.</w:t>
      </w:r>
    </w:p>
    <w:p w14:paraId="4F405502" w14:textId="354964D0" w:rsidR="001942F6" w:rsidRPr="000439F2" w:rsidRDefault="001942F6" w:rsidP="00051D01">
      <w:pPr>
        <w:numPr>
          <w:ilvl w:val="0"/>
          <w:numId w:val="47"/>
        </w:numPr>
      </w:pPr>
      <w:r w:rsidRPr="000439F2">
        <w:t>triggers URSP update based on the unmatched application event.</w:t>
      </w:r>
    </w:p>
    <w:p w14:paraId="6FF5E2D4" w14:textId="33BEE1FF" w:rsidR="00A879B6" w:rsidRPr="000439F2" w:rsidRDefault="00A879B6" w:rsidP="001942F6">
      <w:pPr>
        <w:pStyle w:val="Heading2"/>
        <w:rPr>
          <w:rFonts w:eastAsia="宋体"/>
          <w:lang w:eastAsia="zh-CN"/>
        </w:rPr>
      </w:pPr>
      <w:bookmarkStart w:id="1641" w:name="_Toc101366225"/>
      <w:bookmarkStart w:id="1642" w:name="_Toc104304324"/>
      <w:r w:rsidRPr="000439F2">
        <w:rPr>
          <w:lang w:eastAsia="zh-CN"/>
        </w:rPr>
        <w:t>6.13</w:t>
      </w:r>
      <w:r w:rsidR="001942F6" w:rsidRPr="000439F2">
        <w:rPr>
          <w:lang w:eastAsia="zh-CN"/>
        </w:rPr>
        <w:tab/>
      </w:r>
      <w:r w:rsidRPr="000439F2">
        <w:rPr>
          <w:lang w:eastAsia="zh-CN"/>
        </w:rPr>
        <w:t xml:space="preserve">Solution #13: URSP enforcement via </w:t>
      </w:r>
      <w:r w:rsidRPr="000439F2">
        <w:t>PDU Session authorization/authentication</w:t>
      </w:r>
      <w:r w:rsidRPr="000439F2">
        <w:rPr>
          <w:rFonts w:eastAsia="宋体"/>
          <w:lang w:eastAsia="zh-CN"/>
        </w:rPr>
        <w:t xml:space="preserve"> when UE associating with application</w:t>
      </w:r>
      <w:bookmarkEnd w:id="1641"/>
      <w:bookmarkEnd w:id="1642"/>
    </w:p>
    <w:p w14:paraId="470BDC12" w14:textId="77777777" w:rsidR="00A879B6" w:rsidRPr="000439F2" w:rsidRDefault="00A879B6" w:rsidP="00A879B6">
      <w:pPr>
        <w:pStyle w:val="Heading3"/>
      </w:pPr>
      <w:bookmarkStart w:id="1643" w:name="_Toc101366226"/>
      <w:bookmarkStart w:id="1644" w:name="_Toc104304325"/>
      <w:r w:rsidRPr="000439F2">
        <w:t>6.13.1</w:t>
      </w:r>
      <w:r w:rsidRPr="000439F2">
        <w:tab/>
        <w:t>Description</w:t>
      </w:r>
      <w:bookmarkEnd w:id="1643"/>
      <w:bookmarkEnd w:id="1644"/>
    </w:p>
    <w:p w14:paraId="71C10F30" w14:textId="77777777" w:rsidR="001942F6" w:rsidRPr="000439F2" w:rsidRDefault="001942F6" w:rsidP="001942F6">
      <w:pPr>
        <w:rPr>
          <w:rFonts w:eastAsia="宋体"/>
          <w:lang w:eastAsia="zh-CN"/>
        </w:rPr>
      </w:pPr>
      <w:r w:rsidRPr="000439F2">
        <w:rPr>
          <w:rFonts w:eastAsia="宋体"/>
          <w:lang w:eastAsia="zh-CN"/>
        </w:rPr>
        <w:t>This solution addresses Key Issue #2 5GC awareness of URSP enforcement.</w:t>
      </w:r>
    </w:p>
    <w:p w14:paraId="010D0E67" w14:textId="77777777" w:rsidR="001942F6" w:rsidRPr="000439F2" w:rsidRDefault="001942F6" w:rsidP="001942F6">
      <w:pPr>
        <w:rPr>
          <w:rFonts w:eastAsia="宋体"/>
          <w:lang w:eastAsia="zh-CN"/>
        </w:rPr>
      </w:pPr>
      <w:r w:rsidRPr="000439F2">
        <w:rPr>
          <w:rFonts w:eastAsia="宋体"/>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16A467C9" w14:textId="77777777" w:rsidR="001942F6" w:rsidRPr="000439F2" w:rsidRDefault="001942F6" w:rsidP="001942F6">
      <w:pPr>
        <w:rPr>
          <w:rFonts w:eastAsia="宋体"/>
          <w:lang w:eastAsia="zh-CN"/>
        </w:rPr>
      </w:pPr>
      <w:r w:rsidRPr="000439F2">
        <w:rPr>
          <w:rFonts w:eastAsia="宋体"/>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20EE53B6" w14:textId="40D90C76" w:rsidR="001942F6" w:rsidRDefault="001942F6" w:rsidP="001942F6">
      <w:pPr>
        <w:rPr>
          <w:ins w:id="1645" w:author="S2-2204831" w:date="2022-05-23T21:30:00Z"/>
          <w:rFonts w:eastAsia="宋体"/>
          <w:lang w:eastAsia="zh-CN"/>
        </w:rPr>
      </w:pPr>
      <w:r w:rsidRPr="000439F2">
        <w:rPr>
          <w:rFonts w:eastAsia="宋体"/>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C031621" w14:textId="77777777" w:rsidR="0093280A" w:rsidRDefault="0093280A" w:rsidP="00C23E46">
      <w:pPr>
        <w:pStyle w:val="NO"/>
        <w:rPr>
          <w:ins w:id="1646" w:author="S2-2204831" w:date="2022-05-23T21:30:00Z"/>
        </w:rPr>
      </w:pPr>
      <w:ins w:id="1647" w:author="S2-2204831" w:date="2022-05-23T21:30:00Z">
        <w:r>
          <w:t>NOTE 1: the DN-AAA server may belong to the 5GC or to the DN.</w:t>
        </w:r>
      </w:ins>
    </w:p>
    <w:p w14:paraId="61BFEEF8" w14:textId="478C37CD" w:rsidR="0093280A" w:rsidRPr="0093280A" w:rsidDel="0093280A" w:rsidRDefault="0093280A" w:rsidP="001942F6">
      <w:pPr>
        <w:rPr>
          <w:del w:id="1648" w:author="S2-2204831" w:date="2022-05-23T21:30:00Z"/>
          <w:rFonts w:eastAsia="宋体"/>
          <w:lang w:val="en-US" w:eastAsia="zh-CN"/>
        </w:rPr>
      </w:pPr>
      <w:ins w:id="1649" w:author="S2-2204831" w:date="2022-05-23T21:30:00Z">
        <w:r>
          <w:rPr>
            <w:rFonts w:eastAsia="宋体" w:hint="eastAsia"/>
            <w:lang w:val="en-US" w:eastAsia="zh-CN"/>
          </w:rPr>
          <w:t xml:space="preserve">If the UE provides authentication/authorization information corresponding to an </w:t>
        </w:r>
        <w:r>
          <w:rPr>
            <w:rFonts w:eastAsia="宋体"/>
            <w:lang w:eastAsia="zh-CN"/>
          </w:rPr>
          <w:t>application</w:t>
        </w:r>
        <w:r>
          <w:rPr>
            <w:rFonts w:eastAsia="宋体" w:hint="eastAsia"/>
            <w:lang w:val="en-US" w:eastAsia="zh-CN"/>
          </w:rPr>
          <w:t xml:space="preserve"> identity during the Establishment of the PDU Session, and the SMF determines that Secondary authentication/authorization of the PDU Session Establishment is required based on the SMF policy associated with the DN,</w:t>
        </w:r>
      </w:ins>
    </w:p>
    <w:p w14:paraId="71337917" w14:textId="2EBBC28A" w:rsidR="00A879B6" w:rsidRPr="000439F2" w:rsidDel="0093280A" w:rsidRDefault="00A879B6" w:rsidP="00A879B6">
      <w:pPr>
        <w:rPr>
          <w:del w:id="1650" w:author="S2-2204831" w:date="2022-05-23T21:30:00Z"/>
          <w:rFonts w:eastAsia="DengXian"/>
          <w:lang w:eastAsia="zh-CN"/>
        </w:rPr>
      </w:pPr>
      <w:del w:id="1651" w:author="S2-2204831" w:date="2022-05-23T21:30:00Z">
        <w:r w:rsidRPr="000439F2" w:rsidDel="0093280A">
          <w:delText>Editor's note:</w:delText>
        </w:r>
        <w:r w:rsidRPr="000439F2" w:rsidDel="0093280A">
          <w:tab/>
        </w:r>
        <w:r w:rsidRPr="000439F2" w:rsidDel="0093280A">
          <w:rPr>
            <w:rFonts w:eastAsia="DengXian"/>
            <w:lang w:eastAsia="zh-CN"/>
          </w:rPr>
          <w:delText>User consent is needed for application identity reporting and the detailed descriptions and procedures of user consent is FFS</w:delText>
        </w:r>
        <w:r w:rsidRPr="000439F2" w:rsidDel="0093280A">
          <w:delText>.</w:delText>
        </w:r>
      </w:del>
    </w:p>
    <w:p w14:paraId="650CA123" w14:textId="77777777" w:rsidR="0093280A" w:rsidRDefault="001942F6" w:rsidP="0093280A">
      <w:pPr>
        <w:rPr>
          <w:ins w:id="1652" w:author="S2-2204831" w:date="2022-05-23T21:31:00Z"/>
          <w:rFonts w:eastAsia="宋体"/>
          <w:lang w:val="en-US" w:eastAsia="zh-CN"/>
        </w:rPr>
      </w:pPr>
      <w:del w:id="1653" w:author="S2-2204831" w:date="2022-05-23T21:30:00Z">
        <w:r w:rsidRPr="000439F2" w:rsidDel="0093280A">
          <w:rPr>
            <w:rFonts w:eastAsia="宋体"/>
            <w:lang w:eastAsia="zh-CN"/>
          </w:rPr>
          <w:delText>T</w:delText>
        </w:r>
      </w:del>
      <w:ins w:id="1654" w:author="S2-2204831" w:date="2022-05-23T21:30:00Z">
        <w:r w:rsidR="0093280A">
          <w:rPr>
            <w:rFonts w:eastAsia="宋体"/>
            <w:lang w:eastAsia="zh-CN"/>
          </w:rPr>
          <w:t>t</w:t>
        </w:r>
      </w:ins>
      <w:r w:rsidRPr="000439F2">
        <w:rPr>
          <w:rFonts w:eastAsia="宋体"/>
          <w:lang w:eastAsia="zh-CN"/>
        </w:rPr>
        <w:t xml:space="preserve">he SMF </w:t>
      </w:r>
      <w:del w:id="1655" w:author="S2-2204831" w:date="2022-05-23T21:30:00Z">
        <w:r w:rsidRPr="000439F2" w:rsidDel="0093280A">
          <w:rPr>
            <w:rFonts w:eastAsia="宋体"/>
            <w:lang w:eastAsia="zh-CN"/>
          </w:rPr>
          <w:delText xml:space="preserve">may </w:delText>
        </w:r>
      </w:del>
      <w:r w:rsidRPr="000439F2">
        <w:rPr>
          <w:rFonts w:eastAsia="宋体"/>
          <w:lang w:eastAsia="zh-CN"/>
        </w:rPr>
        <w:t>trigger</w:t>
      </w:r>
      <w:ins w:id="1656" w:author="S2-2204831" w:date="2022-05-23T21:30:00Z">
        <w:r w:rsidR="0093280A">
          <w:rPr>
            <w:rFonts w:eastAsia="宋体"/>
            <w:lang w:eastAsia="zh-CN"/>
          </w:rPr>
          <w:t>s</w:t>
        </w:r>
      </w:ins>
      <w:r w:rsidRPr="000439F2">
        <w:rPr>
          <w:rFonts w:eastAsia="宋体"/>
          <w:lang w:eastAsia="zh-CN"/>
        </w:rPr>
        <w:t xml:space="preserve"> a PDU Session Establishment authentication/authorization procedure with the DN-AAA Server without involving the UPF if the DN-AAA Server is located in the 5GC and reachable directly. </w:t>
      </w:r>
      <w:ins w:id="1657" w:author="S2-2204831" w:date="2022-05-23T21:31:00Z">
        <w:r w:rsidR="0093280A">
          <w:rPr>
            <w:rFonts w:eastAsia="宋体" w:hint="eastAsia"/>
            <w:lang w:val="en-US" w:eastAsia="zh-CN"/>
          </w:rPr>
          <w:t xml:space="preserve">If the SMF determines that authentication/authorization of the PDU Session Establishment is required but the UE has not provided an </w:t>
        </w:r>
        <w:r w:rsidR="0093280A">
          <w:rPr>
            <w:rFonts w:eastAsia="宋体"/>
            <w:lang w:eastAsia="zh-CN"/>
          </w:rPr>
          <w:t>application</w:t>
        </w:r>
        <w:r w:rsidR="0093280A">
          <w:rPr>
            <w:rFonts w:eastAsia="宋体" w:hint="eastAsia"/>
            <w:lang w:val="en-US" w:eastAsia="zh-CN"/>
          </w:rPr>
          <w:t xml:space="preserve"> identity as part of the PDU Session Establishment request, the SMF requests the UE to indicate an </w:t>
        </w:r>
        <w:r w:rsidR="0093280A">
          <w:rPr>
            <w:rFonts w:eastAsia="宋体"/>
            <w:lang w:eastAsia="zh-CN"/>
          </w:rPr>
          <w:t>application</w:t>
        </w:r>
        <w:r w:rsidR="0093280A">
          <w:rPr>
            <w:rFonts w:eastAsia="宋体" w:hint="eastAsia"/>
            <w:lang w:val="en-US" w:eastAsia="zh-CN"/>
          </w:rPr>
          <w:t xml:space="preserve"> identity using EAP procedures. If the authentication/authorization of the PDU Session Establishment fails, the SMF rejects the PDU Session Establishment.</w:t>
        </w:r>
      </w:ins>
    </w:p>
    <w:p w14:paraId="308E9747" w14:textId="75DF8ECC" w:rsidR="0093280A" w:rsidRDefault="0093280A" w:rsidP="0093280A">
      <w:pPr>
        <w:rPr>
          <w:ins w:id="1658" w:author="S2-2204831" w:date="2022-05-23T21:31:00Z"/>
          <w:rFonts w:eastAsia="宋体"/>
          <w:lang w:val="en-US" w:eastAsia="zh-CN"/>
        </w:rPr>
      </w:pPr>
      <w:ins w:id="1659" w:author="S2-2204831" w:date="2022-05-23T21:31:00Z">
        <w:r w:rsidRPr="0093280A">
          <w:rPr>
            <w:rFonts w:eastAsia="宋体"/>
            <w:lang w:val="en-US" w:eastAsia="zh-CN"/>
          </w:rPr>
          <w:lastRenderedPageBreak/>
          <w:t>Before</w:t>
        </w:r>
        <w:r w:rsidRPr="0093280A">
          <w:rPr>
            <w:rFonts w:eastAsia="宋体" w:hint="eastAsia"/>
            <w:lang w:val="en-US" w:eastAsia="zh-CN"/>
          </w:rPr>
          <w:t xml:space="preserve"> </w:t>
        </w:r>
        <w:r w:rsidRPr="0093280A">
          <w:rPr>
            <w:rFonts w:eastAsia="宋体"/>
            <w:lang w:val="en-US" w:eastAsia="zh-CN"/>
          </w:rPr>
          <w:t>the</w:t>
        </w:r>
        <w:r>
          <w:rPr>
            <w:rFonts w:eastAsia="宋体"/>
            <w:lang w:val="en-US" w:eastAsia="zh-CN"/>
          </w:rPr>
          <w:t xml:space="preserve"> </w:t>
        </w:r>
        <w:r>
          <w:rPr>
            <w:rFonts w:eastAsia="宋体" w:hint="eastAsia"/>
            <w:lang w:val="en-US" w:eastAsia="zh-CN"/>
          </w:rPr>
          <w:t>UE report</w:t>
        </w:r>
        <w:r>
          <w:rPr>
            <w:rFonts w:eastAsia="宋体"/>
            <w:lang w:val="en-US" w:eastAsia="zh-CN"/>
          </w:rPr>
          <w:t>s</w:t>
        </w:r>
        <w:r>
          <w:rPr>
            <w:rFonts w:eastAsia="宋体" w:hint="eastAsia"/>
            <w:lang w:val="en-US" w:eastAsia="zh-CN"/>
          </w:rPr>
          <w:t xml:space="preserve"> application identity in PDU Session Establishment request or NAS Authentication Message</w:t>
        </w:r>
        <w:del w:id="1660" w:author="Krisztian Kiss rev, Apple" w:date="2022-05-18T00:15:00Z">
          <w:r>
            <w:rPr>
              <w:rFonts w:eastAsia="宋体" w:hint="eastAsia"/>
              <w:lang w:val="en-US" w:eastAsia="zh-CN"/>
            </w:rPr>
            <w:delText xml:space="preserve"> </w:delText>
          </w:r>
        </w:del>
        <w:r>
          <w:rPr>
            <w:rFonts w:eastAsia="宋体" w:hint="eastAsia"/>
            <w:lang w:val="en-US" w:eastAsia="zh-CN"/>
          </w:rPr>
          <w:t xml:space="preserve">, </w:t>
        </w:r>
        <w:r>
          <w:rPr>
            <w:rFonts w:eastAsia="宋体"/>
            <w:lang w:val="en-US" w:eastAsia="zh-CN"/>
          </w:rPr>
          <w:t xml:space="preserve">the </w:t>
        </w:r>
        <w:r>
          <w:rPr>
            <w:rFonts w:eastAsia="宋体" w:hint="eastAsia"/>
            <w:lang w:val="en-US" w:eastAsia="zh-CN"/>
          </w:rPr>
          <w:t xml:space="preserve">UE </w:t>
        </w:r>
        <w:r w:rsidRPr="0093280A">
          <w:rPr>
            <w:rFonts w:eastAsia="宋体"/>
            <w:lang w:val="en-US" w:eastAsia="zh-CN"/>
          </w:rPr>
          <w:t>shall</w:t>
        </w:r>
        <w:r w:rsidRPr="0093280A">
          <w:rPr>
            <w:rFonts w:eastAsia="宋体" w:hint="eastAsia"/>
            <w:lang w:val="en-US" w:eastAsia="zh-CN"/>
          </w:rPr>
          <w:t xml:space="preserve"> </w:t>
        </w:r>
        <w:r w:rsidRPr="0093280A">
          <w:rPr>
            <w:rFonts w:eastAsia="宋体"/>
            <w:lang w:val="en-US" w:eastAsia="zh-CN"/>
          </w:rPr>
          <w:t>first obtain</w:t>
        </w:r>
        <w:r w:rsidRPr="0093280A">
          <w:rPr>
            <w:rFonts w:eastAsia="宋体" w:hint="eastAsia"/>
            <w:lang w:val="en-US" w:eastAsia="zh-CN"/>
          </w:rPr>
          <w:t xml:space="preserve"> user</w:t>
        </w:r>
      </w:ins>
      <w:r w:rsidRPr="0093280A">
        <w:rPr>
          <w:rFonts w:eastAsia="宋体" w:hint="eastAsia"/>
          <w:lang w:val="en-US" w:eastAsia="zh-CN"/>
        </w:rPr>
        <w:t xml:space="preserve"> </w:t>
      </w:r>
      <w:ins w:id="1661" w:author="S2-2204831" w:date="2022-05-23T21:31:00Z">
        <w:r>
          <w:rPr>
            <w:rFonts w:eastAsia="宋体" w:hint="eastAsia"/>
            <w:lang w:val="en-US" w:eastAsia="zh-CN"/>
          </w:rPr>
          <w:t>consent.</w:t>
        </w:r>
      </w:ins>
    </w:p>
    <w:p w14:paraId="694E5748" w14:textId="3F3D8AC7" w:rsidR="0093280A" w:rsidRDefault="0093280A" w:rsidP="00C23E46">
      <w:pPr>
        <w:pStyle w:val="NO"/>
        <w:rPr>
          <w:ins w:id="1662" w:author="S2-2204831" w:date="2022-05-23T21:31:00Z"/>
          <w:rFonts w:eastAsia="宋体"/>
          <w:lang w:val="en-US" w:eastAsia="zh-CN"/>
        </w:rPr>
      </w:pPr>
      <w:ins w:id="1663" w:author="S2-2204831" w:date="2022-05-23T21:31:00Z">
        <w:r>
          <w:rPr>
            <w:rFonts w:hint="eastAsia"/>
            <w:lang w:val="en-US" w:eastAsia="zh-CN"/>
          </w:rPr>
          <w:t>NOTE</w:t>
        </w:r>
      </w:ins>
      <w:ins w:id="1664" w:author="S2-2204831" w:date="2022-05-23T21:33:00Z">
        <w:r>
          <w:rPr>
            <w:lang w:val="en-US" w:eastAsia="zh-CN"/>
          </w:rPr>
          <w:t xml:space="preserve"> 2</w:t>
        </w:r>
      </w:ins>
      <w:ins w:id="1665" w:author="S2-2204831" w:date="2022-05-23T21:31:00Z">
        <w:r>
          <w:rPr>
            <w:rFonts w:hint="eastAsia"/>
            <w:lang w:val="en-US" w:eastAsia="zh-CN"/>
          </w:rPr>
          <w:t xml:space="preserve">: </w:t>
        </w:r>
        <w:r>
          <w:rPr>
            <w:lang w:val="en-US" w:eastAsia="zh-CN"/>
          </w:rPr>
          <w:tab/>
        </w:r>
        <w:r>
          <w:rPr>
            <w:rFonts w:hint="eastAsia"/>
            <w:lang w:val="en-US" w:eastAsia="zh-CN"/>
          </w:rPr>
          <w:t xml:space="preserve">The scenario where to get user </w:t>
        </w:r>
        <w:r>
          <w:rPr>
            <w:rFonts w:eastAsia="宋体" w:hint="eastAsia"/>
            <w:lang w:val="en-US" w:eastAsia="zh-CN"/>
          </w:rPr>
          <w:t xml:space="preserve">intention and </w:t>
        </w:r>
        <w:r>
          <w:rPr>
            <w:rFonts w:hint="eastAsia"/>
            <w:lang w:val="en-US" w:eastAsia="zh-CN"/>
          </w:rPr>
          <w:t xml:space="preserve">consent for UE to report the application identity, which involves UI interaction or </w:t>
        </w:r>
        <w:r>
          <w:rPr>
            <w:lang w:val="en-US" w:eastAsia="zh-CN"/>
          </w:rPr>
          <w:t>message exchanges</w:t>
        </w:r>
        <w:r>
          <w:rPr>
            <w:rFonts w:hint="eastAsia"/>
            <w:lang w:val="en-US" w:eastAsia="zh-CN"/>
          </w:rPr>
          <w:t xml:space="preserve"> between UE and user</w:t>
        </w:r>
        <w:r>
          <w:rPr>
            <w:rFonts w:eastAsia="宋体" w:hint="eastAsia"/>
            <w:lang w:val="en-US" w:eastAsia="zh-CN"/>
          </w:rPr>
          <w:t>, is not in scope.</w:t>
        </w:r>
      </w:ins>
    </w:p>
    <w:p w14:paraId="7D7752D9" w14:textId="77777777" w:rsidR="0093280A" w:rsidRPr="0093280A" w:rsidRDefault="0093280A" w:rsidP="00C23E46">
      <w:pPr>
        <w:pStyle w:val="EditorsNote"/>
        <w:ind w:left="1560"/>
        <w:rPr>
          <w:ins w:id="1666" w:author="S2-2204831" w:date="2022-05-23T21:31:00Z"/>
          <w:lang w:eastAsia="zh-CN"/>
        </w:rPr>
      </w:pPr>
      <w:ins w:id="1667" w:author="S2-2204831" w:date="2022-05-23T21:31:00Z">
        <w:r>
          <w:rPr>
            <w:lang w:eastAsia="zh-CN"/>
          </w:rPr>
          <w:t>Editor’s Note: The procedures to obtain user consent need to be studied by SA3.</w:t>
        </w:r>
      </w:ins>
    </w:p>
    <w:p w14:paraId="4F899B54" w14:textId="65B24C09" w:rsidR="0093280A" w:rsidRDefault="0093280A" w:rsidP="001942F6">
      <w:pPr>
        <w:rPr>
          <w:ins w:id="1668" w:author="S2-2204831" w:date="2022-05-23T21:31:00Z"/>
          <w:rFonts w:eastAsia="宋体"/>
          <w:lang w:eastAsia="zh-CN"/>
        </w:rPr>
      </w:pPr>
    </w:p>
    <w:p w14:paraId="5EB95AE5" w14:textId="00C91FAD" w:rsidR="00A879B6" w:rsidRPr="000439F2" w:rsidRDefault="001942F6" w:rsidP="001942F6">
      <w:pPr>
        <w:rPr>
          <w:rFonts w:eastAsia="宋体"/>
          <w:lang w:eastAsia="zh-CN"/>
        </w:rPr>
      </w:pPr>
      <w:r w:rsidRPr="000439F2">
        <w:rPr>
          <w:rFonts w:eastAsia="宋体"/>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w:t>
      </w:r>
      <w:ins w:id="1669" w:author="S2-2204831" w:date="2022-05-23T21:33:00Z">
        <w:r w:rsidR="0093280A">
          <w:rPr>
            <w:rFonts w:eastAsia="宋体"/>
            <w:lang w:eastAsia="zh-CN"/>
          </w:rPr>
          <w:t xml:space="preserve"> </w:t>
        </w:r>
        <w:r w:rsidR="0093280A">
          <w:rPr>
            <w:rFonts w:eastAsia="宋体" w:hint="eastAsia"/>
            <w:lang w:val="en-US" w:eastAsia="zh-CN"/>
          </w:rPr>
          <w:t>based on the SMF policy associated with the DN</w:t>
        </w:r>
      </w:ins>
      <w:r w:rsidRPr="000439F2">
        <w:rPr>
          <w:rFonts w:eastAsia="宋体"/>
          <w:lang w:eastAsia="zh-CN"/>
        </w:rPr>
        <w:t xml:space="preserve"> confirms the successful authentication/authorization of the PDU Session for the specific application. The SMF shall reuse the existing PDU Session and accept the PDU Session Establishment, without establish a new PDU session.</w:t>
      </w:r>
    </w:p>
    <w:p w14:paraId="07E0E0A1" w14:textId="7F4B61CB" w:rsidR="00A879B6" w:rsidRPr="000439F2" w:rsidRDefault="00A879B6" w:rsidP="00C23E46">
      <w:pPr>
        <w:pStyle w:val="NO"/>
        <w:rPr>
          <w:lang w:eastAsia="zh-CN"/>
        </w:rPr>
      </w:pPr>
      <w:r w:rsidRPr="000439F2">
        <w:rPr>
          <w:lang w:eastAsia="zh-CN"/>
        </w:rPr>
        <w:t>NOTE</w:t>
      </w:r>
      <w:ins w:id="1670" w:author="S2-2204831" w:date="2022-05-23T21:33:00Z">
        <w:r w:rsidR="0093280A">
          <w:rPr>
            <w:lang w:eastAsia="zh-CN"/>
          </w:rPr>
          <w:t xml:space="preserve"> 3</w:t>
        </w:r>
      </w:ins>
      <w:r w:rsidR="001942F6" w:rsidRPr="000439F2">
        <w:rPr>
          <w:lang w:eastAsia="zh-CN"/>
        </w:rPr>
        <w:t>:</w:t>
      </w:r>
      <w:r w:rsidR="001942F6" w:rsidRPr="000439F2">
        <w:rPr>
          <w:lang w:eastAsia="zh-CN"/>
        </w:rPr>
        <w:tab/>
      </w:r>
      <w:r w:rsidRPr="000439F2">
        <w:rPr>
          <w:lang w:eastAsia="zh-CN"/>
        </w:rPr>
        <w:t>Application identity is the subscription identity of Network Slice Customer (NSC), and able to map to the DN-AAA server.</w:t>
      </w:r>
    </w:p>
    <w:p w14:paraId="5916475F" w14:textId="066DBFFB" w:rsidR="00A879B6" w:rsidRPr="000439F2" w:rsidRDefault="001942F6" w:rsidP="001942F6">
      <w:pPr>
        <w:rPr>
          <w:rFonts w:eastAsia="宋体"/>
          <w:lang w:eastAsia="zh-CN"/>
        </w:rPr>
      </w:pPr>
      <w:r w:rsidRPr="000439F2">
        <w:rPr>
          <w:rFonts w:eastAsia="宋体"/>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0439F2" w:rsidRDefault="00A879B6" w:rsidP="00A879B6">
      <w:pPr>
        <w:pStyle w:val="Heading3"/>
      </w:pPr>
      <w:bookmarkStart w:id="1671" w:name="_Toc101366227"/>
      <w:bookmarkStart w:id="1672" w:name="_Toc104304326"/>
      <w:r w:rsidRPr="000439F2">
        <w:lastRenderedPageBreak/>
        <w:t>6.13.2</w:t>
      </w:r>
      <w:r w:rsidRPr="000439F2">
        <w:tab/>
        <w:t>Procedures</w:t>
      </w:r>
      <w:bookmarkEnd w:id="1671"/>
      <w:bookmarkEnd w:id="1672"/>
    </w:p>
    <w:p w14:paraId="5626D67D" w14:textId="77777777" w:rsidR="00A879B6" w:rsidRPr="000439F2" w:rsidRDefault="00A879B6" w:rsidP="00C23E46">
      <w:pPr>
        <w:jc w:val="center"/>
        <w:rPr>
          <w:lang w:eastAsia="zh-CN"/>
        </w:rPr>
      </w:pPr>
      <w:r w:rsidRPr="000439F2">
        <w:rPr>
          <w:lang w:eastAsia="zh-CN"/>
        </w:rPr>
        <w:object w:dxaOrig="7140" w:dyaOrig="6383" w14:anchorId="5D7BA551">
          <v:shape id="对象 2" o:spid="_x0000_i1042" type="#_x0000_t75" style="width:470.4pt;height:420pt;mso-position-horizontal-relative:page;mso-position-vertical-relative:page" o:ole="">
            <v:fill o:detectmouseclick="t"/>
            <v:imagedata r:id="rId54" o:title=""/>
            <o:lock v:ext="edit" aspectratio="f"/>
          </v:shape>
          <o:OLEObject Type="Embed" ProgID="Visio.Drawing.11" ShapeID="对象 2" DrawAspect="Content" ObjectID="_1715083273" r:id="rId55">
            <o:FieldCodes>\* MERGEFORMAT</o:FieldCodes>
          </o:OLEObject>
        </w:object>
      </w:r>
    </w:p>
    <w:p w14:paraId="2AFF5BF1" w14:textId="77777777" w:rsidR="00A879B6" w:rsidRPr="00C23E46" w:rsidRDefault="00A879B6" w:rsidP="00C23E46">
      <w:pPr>
        <w:pStyle w:val="B1"/>
        <w:jc w:val="center"/>
        <w:rPr>
          <w:rFonts w:eastAsia="宋体"/>
          <w:b/>
          <w:bCs/>
          <w:lang w:eastAsia="zh-CN"/>
        </w:rPr>
      </w:pPr>
      <w:r w:rsidRPr="00C23E46">
        <w:rPr>
          <w:rFonts w:eastAsia="宋体"/>
          <w:b/>
          <w:bCs/>
          <w:lang w:eastAsia="en-US"/>
        </w:rPr>
        <w:t>Figure 6.13.2-1: PDU Session Establishment</w:t>
      </w:r>
      <w:del w:id="1673" w:author="S2-2204831" w:date="2022-05-23T21:34:00Z">
        <w:r w:rsidRPr="00C23E46" w:rsidDel="0093280A">
          <w:rPr>
            <w:rFonts w:eastAsia="宋体"/>
            <w:b/>
            <w:bCs/>
            <w:lang w:eastAsia="en-US"/>
          </w:rPr>
          <w:delText>/Modification</w:delText>
        </w:r>
      </w:del>
      <w:r w:rsidRPr="00C23E46">
        <w:rPr>
          <w:rFonts w:eastAsia="宋体"/>
          <w:b/>
          <w:bCs/>
          <w:lang w:eastAsia="en-US"/>
        </w:rPr>
        <w:t xml:space="preserve"> Procedure for URSP enforcement</w:t>
      </w:r>
    </w:p>
    <w:p w14:paraId="7FB4CBD7" w14:textId="77777777" w:rsidR="001942F6" w:rsidRPr="000439F2" w:rsidRDefault="001942F6" w:rsidP="001942F6">
      <w:pPr>
        <w:rPr>
          <w:lang w:eastAsia="zh-CN"/>
        </w:rPr>
      </w:pPr>
      <w:r w:rsidRPr="000439F2">
        <w:rPr>
          <w:lang w:eastAsia="zh-CN"/>
        </w:rPr>
        <w:t>1.</w:t>
      </w:r>
      <w:r w:rsidRPr="000439F2">
        <w:rPr>
          <w:lang w:eastAsia="zh-CN"/>
        </w:rPr>
        <w:tab/>
        <w:t>During the PDU Session Establishment procedure, UE includes Rule Precedence of URSP rule and application identity in SM NAS request message.</w:t>
      </w:r>
    </w:p>
    <w:p w14:paraId="622A4028" w14:textId="729A4AE5" w:rsidR="001942F6" w:rsidRPr="000439F2" w:rsidRDefault="001942F6" w:rsidP="001942F6">
      <w:pPr>
        <w:rPr>
          <w:lang w:eastAsia="zh-CN"/>
        </w:rPr>
      </w:pPr>
      <w:r w:rsidRPr="000439F2">
        <w:rPr>
          <w:lang w:eastAsia="zh-CN"/>
        </w:rPr>
        <w:t>2.</w:t>
      </w:r>
      <w:r w:rsidRPr="000439F2">
        <w:rPr>
          <w:lang w:eastAsia="zh-CN"/>
        </w:rPr>
        <w:tab/>
        <w:t xml:space="preserve">SMF </w:t>
      </w:r>
      <w:del w:id="1674" w:author="S2-2204831" w:date="2022-05-23T21:34:00Z">
        <w:r w:rsidRPr="000439F2" w:rsidDel="0093280A">
          <w:rPr>
            <w:lang w:eastAsia="zh-CN"/>
          </w:rPr>
          <w:delText xml:space="preserve">may </w:delText>
        </w:r>
      </w:del>
      <w:r w:rsidRPr="000439F2">
        <w:rPr>
          <w:lang w:eastAsia="zh-CN"/>
        </w:rPr>
        <w:t>trigger</w:t>
      </w:r>
      <w:ins w:id="1675" w:author="S2-2204831" w:date="2022-05-23T21:34:00Z">
        <w:r w:rsidR="0093280A">
          <w:rPr>
            <w:lang w:eastAsia="zh-CN"/>
          </w:rPr>
          <w:t>s</w:t>
        </w:r>
      </w:ins>
      <w:r w:rsidRPr="000439F2">
        <w:rPr>
          <w:lang w:eastAsia="zh-CN"/>
        </w:rPr>
        <w:t xml:space="preserve"> the PDU Session establishment authentication/authorization directly with DN-AAA Server</w:t>
      </w:r>
      <w:ins w:id="1676" w:author="S2-2204831" w:date="2022-05-23T21:34:00Z">
        <w:r w:rsidR="0093280A">
          <w:rPr>
            <w:lang w:eastAsia="zh-CN"/>
          </w:rPr>
          <w:t xml:space="preserve"> </w:t>
        </w:r>
        <w:r w:rsidR="0093280A">
          <w:rPr>
            <w:rFonts w:eastAsia="宋体" w:hint="eastAsia"/>
            <w:lang w:val="en-US" w:eastAsia="zh-CN"/>
          </w:rPr>
          <w:t>based on the SMF policy associated with the DN</w:t>
        </w:r>
      </w:ins>
      <w:r w:rsidRPr="000439F2">
        <w:rPr>
          <w:lang w:eastAsia="zh-CN"/>
        </w:rPr>
        <w:t>.</w:t>
      </w:r>
    </w:p>
    <w:p w14:paraId="588C8B7A" w14:textId="77777777" w:rsidR="001942F6" w:rsidRPr="000439F2" w:rsidRDefault="001942F6" w:rsidP="001942F6">
      <w:pPr>
        <w:rPr>
          <w:lang w:eastAsia="zh-CN"/>
        </w:rPr>
      </w:pPr>
      <w:r w:rsidRPr="000439F2">
        <w:rPr>
          <w:lang w:eastAsia="zh-CN"/>
        </w:rPr>
        <w:t>3.</w:t>
      </w:r>
      <w:r w:rsidRPr="000439F2">
        <w:rPr>
          <w:lang w:eastAsia="zh-CN"/>
        </w:rPr>
        <w:tab/>
        <w:t>DN-AAA Server sends an Authentication/Authorization message towards UE including application identity.</w:t>
      </w:r>
    </w:p>
    <w:p w14:paraId="16E9FF95" w14:textId="77777777" w:rsidR="001942F6" w:rsidRPr="000439F2" w:rsidRDefault="001942F6" w:rsidP="001942F6">
      <w:pPr>
        <w:rPr>
          <w:lang w:eastAsia="zh-CN"/>
        </w:rPr>
      </w:pPr>
      <w:r w:rsidRPr="000439F2">
        <w:rPr>
          <w:lang w:eastAsia="zh-CN"/>
        </w:rPr>
        <w:t>4.</w:t>
      </w:r>
      <w:r w:rsidRPr="000439F2">
        <w:rPr>
          <w:lang w:eastAsia="zh-CN"/>
        </w:rPr>
        <w:tab/>
        <w:t>Transfer of DN Request Container information received from UE towards the DN-AAA.</w:t>
      </w:r>
    </w:p>
    <w:p w14:paraId="0FE09283" w14:textId="77777777" w:rsidR="001942F6" w:rsidRPr="000439F2" w:rsidRDefault="001942F6" w:rsidP="001942F6">
      <w:pPr>
        <w:rPr>
          <w:lang w:eastAsia="zh-CN"/>
        </w:rPr>
      </w:pPr>
      <w:r w:rsidRPr="000439F2">
        <w:rPr>
          <w:lang w:eastAsia="zh-CN"/>
        </w:rPr>
        <w:t>5.</w:t>
      </w:r>
      <w:r w:rsidRPr="000439F2">
        <w:rPr>
          <w:lang w:eastAsia="zh-CN"/>
        </w:rPr>
        <w:tab/>
        <w:t>The DN-AAA Server confirms the successful authentication/authorization of the PDU Session associating with the application.</w:t>
      </w:r>
    </w:p>
    <w:p w14:paraId="71EDD357" w14:textId="77777777" w:rsidR="001942F6" w:rsidRPr="000439F2" w:rsidRDefault="001942F6" w:rsidP="001942F6">
      <w:pPr>
        <w:rPr>
          <w:lang w:eastAsia="zh-CN"/>
        </w:rPr>
      </w:pPr>
      <w:r w:rsidRPr="000439F2">
        <w:rPr>
          <w:lang w:eastAsia="zh-CN"/>
        </w:rPr>
        <w:t>6.</w:t>
      </w:r>
      <w:r w:rsidRPr="000439F2">
        <w:rPr>
          <w:lang w:eastAsia="zh-CN"/>
        </w:rPr>
        <w:tab/>
        <w:t>Within the Npcf_SMPolicyControl_Create/Update request message, SMF provide the Rule Precedence to the PCF.</w:t>
      </w:r>
    </w:p>
    <w:p w14:paraId="244CE7E8" w14:textId="1B94E9B0" w:rsidR="001942F6" w:rsidRPr="000439F2" w:rsidRDefault="001942F6" w:rsidP="001942F6">
      <w:pPr>
        <w:rPr>
          <w:lang w:eastAsia="zh-CN"/>
        </w:rPr>
      </w:pPr>
      <w:r w:rsidRPr="000439F2">
        <w:rPr>
          <w:lang w:eastAsia="zh-CN"/>
        </w:rPr>
        <w:t>7.</w:t>
      </w:r>
      <w:r w:rsidRPr="000439F2">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28434F89" w14:textId="77777777" w:rsidR="001942F6" w:rsidRPr="000439F2" w:rsidRDefault="001942F6" w:rsidP="001942F6">
      <w:pPr>
        <w:rPr>
          <w:lang w:eastAsia="zh-CN"/>
        </w:rPr>
      </w:pPr>
      <w:r w:rsidRPr="000439F2">
        <w:rPr>
          <w:lang w:eastAsia="zh-CN"/>
        </w:rPr>
        <w:t>8.</w:t>
      </w:r>
      <w:r w:rsidRPr="000439F2">
        <w:rPr>
          <w:lang w:eastAsia="zh-CN"/>
        </w:rPr>
        <w:tab/>
        <w:t>The PCF provides the generated PCC rule(s) to the SMF.</w:t>
      </w:r>
    </w:p>
    <w:p w14:paraId="78590DC6" w14:textId="77777777" w:rsidR="001942F6" w:rsidRPr="000439F2" w:rsidRDefault="001942F6" w:rsidP="001942F6">
      <w:pPr>
        <w:rPr>
          <w:lang w:eastAsia="zh-CN"/>
        </w:rPr>
      </w:pPr>
      <w:r w:rsidRPr="000439F2">
        <w:rPr>
          <w:lang w:eastAsia="zh-CN"/>
        </w:rPr>
        <w:lastRenderedPageBreak/>
        <w:t>9.</w:t>
      </w:r>
      <w:r w:rsidRPr="000439F2">
        <w:rPr>
          <w:lang w:eastAsia="zh-CN"/>
        </w:rPr>
        <w:tab/>
        <w:t>The SMF enforces the received PCC rule(s) by providing corresponding N4 rule(s) to the UPF, thus the traffic can be transferred via this PDU Session.</w:t>
      </w:r>
    </w:p>
    <w:p w14:paraId="55FD5980" w14:textId="77777777" w:rsidR="001942F6" w:rsidRPr="000439F2" w:rsidRDefault="001942F6" w:rsidP="001942F6">
      <w:pPr>
        <w:rPr>
          <w:lang w:eastAsia="zh-CN"/>
        </w:rPr>
      </w:pPr>
      <w:r w:rsidRPr="000439F2">
        <w:rPr>
          <w:lang w:eastAsia="zh-CN"/>
        </w:rPr>
        <w:t>10.</w:t>
      </w:r>
      <w:r w:rsidRPr="000439F2">
        <w:rPr>
          <w:lang w:eastAsia="zh-CN"/>
        </w:rPr>
        <w:tab/>
        <w:t>The SMF responds to the UE with PDU Session Establishment Accept message, which may contain QoS rule(s) corresponding to the received PCC rule(s).</w:t>
      </w:r>
    </w:p>
    <w:p w14:paraId="3C0DFA38" w14:textId="16D35C43" w:rsidR="00A879B6" w:rsidRPr="000439F2" w:rsidRDefault="00A879B6" w:rsidP="00A879B6">
      <w:pPr>
        <w:pStyle w:val="Heading3"/>
        <w:rPr>
          <w:lang w:eastAsia="zh-CN"/>
        </w:rPr>
      </w:pPr>
      <w:bookmarkStart w:id="1677" w:name="_Toc101366228"/>
      <w:bookmarkStart w:id="1678" w:name="_Toc104304327"/>
      <w:r w:rsidRPr="000439F2">
        <w:rPr>
          <w:lang w:eastAsia="zh-CN"/>
        </w:rPr>
        <w:t>6.13.3</w:t>
      </w:r>
      <w:r w:rsidRPr="000439F2">
        <w:rPr>
          <w:lang w:eastAsia="zh-CN"/>
        </w:rPr>
        <w:tab/>
      </w:r>
      <w:r w:rsidRPr="000439F2">
        <w:t xml:space="preserve">Impacts on </w:t>
      </w:r>
      <w:r w:rsidRPr="000439F2">
        <w:rPr>
          <w:lang w:eastAsia="zh-CN"/>
        </w:rPr>
        <w:t>services,</w:t>
      </w:r>
      <w:r w:rsidRPr="000439F2">
        <w:t xml:space="preserve"> entities and interfaces</w:t>
      </w:r>
      <w:bookmarkEnd w:id="1677"/>
      <w:bookmarkEnd w:id="1678"/>
    </w:p>
    <w:p w14:paraId="7F44FBF3" w14:textId="76677175" w:rsidR="00A879B6" w:rsidRPr="000439F2" w:rsidRDefault="00A879B6" w:rsidP="001942F6">
      <w:r w:rsidRPr="000439F2">
        <w:t>The solution has impacts in the following entities:</w:t>
      </w:r>
    </w:p>
    <w:p w14:paraId="4B0ACEB3" w14:textId="77777777" w:rsidR="001942F6" w:rsidRPr="000439F2" w:rsidRDefault="001942F6" w:rsidP="001942F6">
      <w:r w:rsidRPr="000439F2">
        <w:t>UE:</w:t>
      </w:r>
    </w:p>
    <w:p w14:paraId="73527496" w14:textId="6BD89104" w:rsidR="001942F6" w:rsidRPr="000439F2" w:rsidRDefault="001942F6" w:rsidP="00051D01">
      <w:pPr>
        <w:numPr>
          <w:ilvl w:val="0"/>
          <w:numId w:val="48"/>
        </w:numPr>
      </w:pPr>
      <w:r w:rsidRPr="000439F2">
        <w:t>Needs to support the reporting of Rule Precedence and application identity in PDU Session Establishment request.</w:t>
      </w:r>
    </w:p>
    <w:p w14:paraId="2FDBC331" w14:textId="6E403CD6" w:rsidR="001942F6" w:rsidRPr="000439F2" w:rsidRDefault="001942F6" w:rsidP="00051D01">
      <w:pPr>
        <w:numPr>
          <w:ilvl w:val="0"/>
          <w:numId w:val="48"/>
        </w:numPr>
      </w:pPr>
      <w:r w:rsidRPr="000439F2">
        <w:t>Needs to support secondary Authentication/Authorization based on the application identity.</w:t>
      </w:r>
    </w:p>
    <w:p w14:paraId="70329266" w14:textId="316ADDA5" w:rsidR="001942F6" w:rsidRPr="000439F2" w:rsidRDefault="001942F6" w:rsidP="00051D01">
      <w:pPr>
        <w:numPr>
          <w:ilvl w:val="0"/>
          <w:numId w:val="48"/>
        </w:numPr>
      </w:pPr>
      <w:r w:rsidRPr="000439F2">
        <w:t>Needs to support to initiate a PDU session Establishment request if UE determines to reuse the existing PDU Session for the newly detected application after UE evaluates the URSP rules to select a Route Selection Descriptor.</w:t>
      </w:r>
    </w:p>
    <w:p w14:paraId="7F1FC5D8" w14:textId="77777777" w:rsidR="001942F6" w:rsidRPr="000439F2" w:rsidRDefault="001942F6" w:rsidP="001942F6">
      <w:r w:rsidRPr="000439F2">
        <w:t>SMF:</w:t>
      </w:r>
    </w:p>
    <w:p w14:paraId="22AF9E72" w14:textId="14D304FA" w:rsidR="001942F6" w:rsidRPr="000439F2" w:rsidRDefault="001942F6" w:rsidP="00051D01">
      <w:pPr>
        <w:numPr>
          <w:ilvl w:val="0"/>
          <w:numId w:val="49"/>
        </w:numPr>
      </w:pPr>
      <w:r w:rsidRPr="000439F2">
        <w:t>Needs to support procedures for transferring of Rule Precedence to the PCF.</w:t>
      </w:r>
    </w:p>
    <w:p w14:paraId="29F40791" w14:textId="7E72B12D" w:rsidR="001942F6" w:rsidRPr="000439F2" w:rsidRDefault="001942F6" w:rsidP="00051D01">
      <w:pPr>
        <w:numPr>
          <w:ilvl w:val="0"/>
          <w:numId w:val="49"/>
        </w:numPr>
      </w:pPr>
      <w:r w:rsidRPr="000439F2">
        <w:t>Needs to support procedures for transferring of application identity to the DN-AAA Server in Authentication/Authorization Request in PDU session establishment procedure.</w:t>
      </w:r>
    </w:p>
    <w:p w14:paraId="678A495F" w14:textId="77777777" w:rsidR="001942F6" w:rsidRPr="000439F2" w:rsidRDefault="001942F6" w:rsidP="001942F6">
      <w:r w:rsidRPr="000439F2">
        <w:t>PCF:</w:t>
      </w:r>
    </w:p>
    <w:p w14:paraId="3C7C0FCB" w14:textId="6D1FE032" w:rsidR="001942F6" w:rsidRPr="000439F2" w:rsidRDefault="001942F6" w:rsidP="00051D01">
      <w:pPr>
        <w:numPr>
          <w:ilvl w:val="0"/>
          <w:numId w:val="50"/>
        </w:numPr>
      </w:pPr>
      <w:r w:rsidRPr="000439F2">
        <w:t>Needs to support procedures for querying the content of the URSP rule based on received Rule Precedence of URSP rule.</w:t>
      </w:r>
    </w:p>
    <w:p w14:paraId="2894A6B2" w14:textId="7AE8E0FC" w:rsidR="001942F6" w:rsidRPr="000439F2" w:rsidRDefault="001942F6" w:rsidP="00051D01">
      <w:pPr>
        <w:numPr>
          <w:ilvl w:val="0"/>
          <w:numId w:val="50"/>
        </w:numPr>
      </w:pPr>
      <w:r w:rsidRPr="000439F2">
        <w:t>Needs to generate the policy for the session management based on the URSP rule, and reject the transmission of application traffic if not matching with the Traffic descriptor of the URSP.</w:t>
      </w:r>
    </w:p>
    <w:p w14:paraId="5965A4B2" w14:textId="77777777" w:rsidR="00A879B6" w:rsidRPr="000439F2" w:rsidRDefault="00A879B6" w:rsidP="00A879B6">
      <w:pPr>
        <w:pStyle w:val="Heading2"/>
      </w:pPr>
      <w:bookmarkStart w:id="1679" w:name="_Toc101366229"/>
      <w:bookmarkStart w:id="1680" w:name="_Toc104304328"/>
      <w:r w:rsidRPr="000439F2">
        <w:rPr>
          <w:lang w:eastAsia="ko-KR"/>
        </w:rPr>
        <w:t>6.14</w:t>
      </w:r>
      <w:r w:rsidRPr="000439F2">
        <w:rPr>
          <w:lang w:eastAsia="ko-KR"/>
        </w:rPr>
        <w:tab/>
        <w:t>Solution #14: 5GC awareness of URSP rule evaluation and verification of network slice usage</w:t>
      </w:r>
      <w:bookmarkEnd w:id="1679"/>
      <w:bookmarkEnd w:id="1680"/>
    </w:p>
    <w:p w14:paraId="2B6C2525" w14:textId="77777777" w:rsidR="00A879B6" w:rsidRPr="000439F2" w:rsidRDefault="00A879B6" w:rsidP="00A879B6">
      <w:pPr>
        <w:pStyle w:val="Heading3"/>
      </w:pPr>
      <w:bookmarkStart w:id="1681" w:name="_Toc101366230"/>
      <w:bookmarkStart w:id="1682" w:name="_Toc104304329"/>
      <w:r w:rsidRPr="000439F2">
        <w:t>6.14.1</w:t>
      </w:r>
      <w:r w:rsidRPr="000439F2">
        <w:tab/>
        <w:t>Description</w:t>
      </w:r>
      <w:bookmarkEnd w:id="1681"/>
      <w:bookmarkEnd w:id="1682"/>
    </w:p>
    <w:p w14:paraId="45D3DE04" w14:textId="77777777" w:rsidR="001942F6" w:rsidRPr="000439F2" w:rsidRDefault="001942F6" w:rsidP="001942F6">
      <w:r w:rsidRPr="000439F2">
        <w:t>This solution addresses Key Issue #2: "5GC awareness of URSP enforcement".</w:t>
      </w:r>
    </w:p>
    <w:p w14:paraId="2338248D" w14:textId="77777777" w:rsidR="001942F6" w:rsidRPr="000439F2" w:rsidRDefault="001942F6" w:rsidP="001942F6">
      <w:r w:rsidRPr="000439F2">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CC1316B" w14:textId="23152E1A" w:rsidR="004431BD" w:rsidRDefault="004431BD" w:rsidP="001942F6">
      <w:pPr>
        <w:rPr>
          <w:ins w:id="1683" w:author="S2-2204832" w:date="2022-05-23T21:42:00Z"/>
        </w:rPr>
      </w:pPr>
      <w:ins w:id="1684" w:author="S2-2204832" w:date="2022-05-23T21:42:00Z">
        <w: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ins>
    </w:p>
    <w:p w14:paraId="2A65AB78" w14:textId="3447084B" w:rsidR="001942F6" w:rsidRDefault="001942F6" w:rsidP="001942F6">
      <w:pPr>
        <w:rPr>
          <w:ins w:id="1685" w:author="S2-2204832" w:date="2022-05-23T21:45:00Z"/>
        </w:rPr>
      </w:pPr>
      <w:r w:rsidRPr="000439F2">
        <w:t xml:space="preserve">When the evaluation of </w:t>
      </w:r>
      <w:ins w:id="1686" w:author="S2-2204832" w:date="2022-05-23T21:42:00Z">
        <w:r w:rsidR="004431BD">
          <w:t xml:space="preserve">a </w:t>
        </w:r>
      </w:ins>
      <w:r w:rsidRPr="000439F2">
        <w:t>URSP rule</w:t>
      </w:r>
      <w:del w:id="1687" w:author="S2-2204832" w:date="2022-05-23T21:42:00Z">
        <w:r w:rsidRPr="000439F2" w:rsidDel="004431BD">
          <w:delText>s</w:delText>
        </w:r>
      </w:del>
      <w:r w:rsidRPr="000439F2">
        <w:t xml:space="preserve"> </w:t>
      </w:r>
      <w:ins w:id="1688" w:author="S2-2204832" w:date="2022-05-23T21:42:00Z">
        <w:r w:rsidR="004431BD">
          <w:t>subject to application registration</w:t>
        </w:r>
        <w:r w:rsidR="004431BD" w:rsidRPr="000439F2">
          <w:t xml:space="preserve"> </w:t>
        </w:r>
      </w:ins>
      <w:r w:rsidRPr="000439F2">
        <w:t xml:space="preserve">triggers the establishment of a new PDU Session, the UE </w:t>
      </w:r>
      <w:ins w:id="1689" w:author="S2-2204832" w:date="2022-05-23T21:42:00Z">
        <w:r w:rsidR="004431BD">
          <w:t>first performs application registration with the indicated AF</w:t>
        </w:r>
        <w:r w:rsidR="004431BD" w:rsidRPr="000439F2">
          <w:t xml:space="preserve"> </w:t>
        </w:r>
        <w:r w:rsidR="004431BD">
          <w:t xml:space="preserve">(unless this has been done previously for the application requesting data transmission), and then initiates </w:t>
        </w:r>
        <w:r w:rsidR="004431BD" w:rsidRPr="000439F2">
          <w:t>PDU Session Establishment</w:t>
        </w:r>
        <w:r w:rsidR="004431BD">
          <w:t>,</w:t>
        </w:r>
      </w:ins>
      <w:ins w:id="1690" w:author="S2-2204832" w:date="2022-05-23T21:43:00Z">
        <w:r w:rsidR="004431BD">
          <w:t xml:space="preserve"> </w:t>
        </w:r>
      </w:ins>
      <w:r w:rsidRPr="000439F2">
        <w:t>includ</w:t>
      </w:r>
      <w:ins w:id="1691" w:author="S2-2204832" w:date="2022-05-23T21:43:00Z">
        <w:r w:rsidR="004431BD">
          <w:t>ing</w:t>
        </w:r>
      </w:ins>
      <w:del w:id="1692" w:author="S2-2204832" w:date="2022-05-23T21:43:00Z">
        <w:r w:rsidRPr="000439F2" w:rsidDel="004431BD">
          <w:delText>es</w:delText>
        </w:r>
      </w:del>
      <w:r w:rsidRPr="000439F2">
        <w:t xml:space="preserve"> in the PDU Session Establishment Request the Traffic Descriptor of the matched URSP rule, and the application identity</w:t>
      </w:r>
      <w:ins w:id="1693" w:author="S2-2204832" w:date="2022-05-23T21:43:00Z">
        <w:r w:rsidR="004431BD">
          <w:t xml:space="preserve"> </w:t>
        </w:r>
      </w:ins>
      <w:ins w:id="1694" w:author="S2-2204832" w:date="2022-05-23T21:44:00Z">
        <w:r w:rsidR="004431BD">
          <w:t>obtained during application registration</w:t>
        </w:r>
      </w:ins>
      <w:r w:rsidRPr="000439F2">
        <w:t xml:space="preserve">. The SMF may verify that the indicated application identity is trusted and that the S-NSSAI is allowed for this application </w:t>
      </w:r>
      <w:ins w:id="1695" w:author="S2-2204832" w:date="2022-05-23T21:44:00Z">
        <w:r w:rsidR="004431BD">
          <w:t xml:space="preserve">identity </w:t>
        </w:r>
      </w:ins>
      <w:r w:rsidRPr="000439F2">
        <w:t>according to operator policy. If this verification fails, the SMF rejects the PDU Session Establishment Request with a proper cause value</w:t>
      </w:r>
      <w:ins w:id="1696" w:author="S2-2204832" w:date="2022-05-23T21:45:00Z">
        <w:r w:rsidR="004431BD">
          <w:t xml:space="preserve"> and the UE evaluates remaining URSP rules for routing the user data from this application</w:t>
        </w:r>
      </w:ins>
      <w:r w:rsidRPr="000439F2">
        <w:t>.</w:t>
      </w:r>
    </w:p>
    <w:p w14:paraId="5F7FA934" w14:textId="77777777" w:rsidR="00083000" w:rsidRDefault="00083000" w:rsidP="00083000">
      <w:pPr>
        <w:rPr>
          <w:ins w:id="1697" w:author="S2-2204832" w:date="2022-05-23T21:45:00Z"/>
        </w:rPr>
      </w:pPr>
      <w:ins w:id="1698" w:author="S2-2204832" w:date="2022-05-23T21:45:00Z">
        <w:r w:rsidRPr="000439F2">
          <w:lastRenderedPageBreak/>
          <w:t xml:space="preserve">When the evaluation of </w:t>
        </w:r>
        <w:r>
          <w:t xml:space="preserve">a </w:t>
        </w:r>
        <w:r w:rsidRPr="000439F2">
          <w:t xml:space="preserve">URSP rule </w:t>
        </w:r>
        <w:r>
          <w:t>subject to application registration</w:t>
        </w:r>
        <w:r w:rsidRPr="000439F2">
          <w:t xml:space="preserve"> </w:t>
        </w:r>
        <w:r>
          <w:t xml:space="preserve">leads to routing the user data from a new application in an already established PDU Session, </w:t>
        </w:r>
        <w:r w:rsidRPr="000439F2">
          <w:t xml:space="preserve">the </w:t>
        </w:r>
        <w:r>
          <w:t xml:space="preserve">same as above applies except that </w:t>
        </w:r>
        <w:r w:rsidRPr="000439F2">
          <w:t xml:space="preserve">PDU Session </w:t>
        </w:r>
        <w:r>
          <w:t xml:space="preserve">Modification is used instead of </w:t>
        </w:r>
        <w:r w:rsidRPr="000439F2">
          <w:t>PDU Session Establishment.</w:t>
        </w:r>
      </w:ins>
    </w:p>
    <w:p w14:paraId="3F8B0B3B" w14:textId="77777777" w:rsidR="00083000" w:rsidRPr="00DC421C" w:rsidRDefault="00083000" w:rsidP="00083000">
      <w:pPr>
        <w:rPr>
          <w:ins w:id="1699" w:author="S2-2204832" w:date="2022-05-23T21:45:00Z"/>
          <w:lang w:eastAsia="en-US"/>
        </w:rPr>
      </w:pPr>
      <w:ins w:id="1700" w:author="S2-2204832" w:date="2022-05-23T21:45:00Z">
        <w:r>
          <w:t xml:space="preserve">Application registration takes place between the UE and the AF, and </w:t>
        </w:r>
        <w:r>
          <w:rPr>
            <w:lang w:eastAsia="en-US"/>
          </w:rPr>
          <w:t xml:space="preserve">the UE provides to the AF and identifier </w:t>
        </w:r>
        <w:r w:rsidRPr="00DC421C">
          <w:rPr>
            <w:lang w:eastAsia="en-US"/>
          </w:rPr>
          <w:t xml:space="preserve">recognized by the </w:t>
        </w:r>
        <w:r>
          <w:rPr>
            <w:lang w:eastAsia="en-US"/>
          </w:rPr>
          <w:t xml:space="preserve">AF, that is linked with the business agreement between the MNO and the </w:t>
        </w:r>
        <w:r w:rsidRPr="000439F2">
          <w:t>application service provider</w:t>
        </w:r>
        <w:r>
          <w:t xml:space="preserve">, and known to the application running in the UE, but that does not need to reveal the exact application used as multiple applications involved with the </w:t>
        </w:r>
        <w:r w:rsidRPr="000439F2">
          <w:t>application service provider</w:t>
        </w:r>
        <w:r>
          <w:t xml:space="preserve"> may use the same identifier with the AF. Then, the AF provides the UE with the application identity that the UE will present to the SMF at PDU Establishment Request.</w:t>
        </w:r>
      </w:ins>
    </w:p>
    <w:p w14:paraId="543A9A05" w14:textId="31365801" w:rsidR="00083000" w:rsidDel="00B34A30" w:rsidRDefault="00083000" w:rsidP="00B33B69">
      <w:pPr>
        <w:pStyle w:val="NO"/>
        <w:rPr>
          <w:ins w:id="1701" w:author="S2-2204832" w:date="2022-05-23T21:45:00Z"/>
          <w:del w:id="1702" w:author="Antoine Mouquet (Orange)" w:date="2022-05-06T21:12:00Z"/>
        </w:rPr>
      </w:pPr>
      <w:bookmarkStart w:id="1703" w:name="_Hlk103783206"/>
      <w:ins w:id="1704" w:author="S2-2204832" w:date="2022-05-23T21:45:00Z">
        <w:r>
          <w:t>NOTE:  A mechanism for verification of the application identity needs to be defined by SA3.</w:t>
        </w:r>
      </w:ins>
    </w:p>
    <w:p w14:paraId="3E95C84F" w14:textId="77777777" w:rsidR="00083000" w:rsidRPr="000439F2" w:rsidRDefault="00083000" w:rsidP="00B33B69">
      <w:pPr>
        <w:pStyle w:val="EditorsNote"/>
        <w:ind w:left="1560"/>
        <w:rPr>
          <w:ins w:id="1705" w:author="S2-2204832" w:date="2022-05-23T21:45:00Z"/>
        </w:rPr>
      </w:pPr>
      <w:ins w:id="1706" w:author="S2-2204832" w:date="2022-05-23T21:45:00Z">
        <w:r>
          <w:t xml:space="preserve">Editor’s Note: The SMF verification of the </w:t>
        </w:r>
        <w:r w:rsidRPr="000439F2">
          <w:t xml:space="preserve">application identity </w:t>
        </w:r>
        <w:r>
          <w:t>based on local policies needs to be detailed.</w:t>
        </w:r>
      </w:ins>
    </w:p>
    <w:bookmarkEnd w:id="1703"/>
    <w:p w14:paraId="2415E709" w14:textId="77777777" w:rsidR="00083000" w:rsidRPr="000439F2" w:rsidRDefault="00083000" w:rsidP="001942F6"/>
    <w:p w14:paraId="681A2F48" w14:textId="2126A3EE" w:rsidR="00A879B6" w:rsidRPr="000439F2" w:rsidDel="00083000" w:rsidRDefault="00A879B6" w:rsidP="00B33B69">
      <w:pPr>
        <w:pStyle w:val="EditorsNote"/>
        <w:ind w:left="1560"/>
        <w:rPr>
          <w:del w:id="1707" w:author="S2-2204832" w:date="2022-05-23T21:45:00Z"/>
        </w:rPr>
      </w:pPr>
      <w:del w:id="1708" w:author="S2-2204832" w:date="2022-05-23T21:45:00Z">
        <w:r w:rsidRPr="000439F2" w:rsidDel="00083000">
          <w:delText>Editor's note:</w:delText>
        </w:r>
        <w:r w:rsidRPr="000439F2" w:rsidDel="00083000">
          <w:tab/>
          <w:delText xml:space="preserve">User privacy consideration is FFS. </w:delText>
        </w:r>
        <w:r w:rsidRPr="000439F2" w:rsidDel="00083000">
          <w:rPr>
            <w:rFonts w:eastAsia="DengXian"/>
            <w:lang w:eastAsia="zh-CN"/>
          </w:rPr>
          <w:delText>User consent is needed for application identity reporting and the detailed descriptions and procedures of user consent is FFS</w:delText>
        </w:r>
        <w:r w:rsidRPr="000439F2" w:rsidDel="00083000">
          <w:delText>.</w:delText>
        </w:r>
      </w:del>
    </w:p>
    <w:p w14:paraId="4F94C109" w14:textId="58651D02" w:rsidR="00A879B6" w:rsidRPr="000439F2" w:rsidDel="00083000" w:rsidRDefault="00A879B6" w:rsidP="00B33B69">
      <w:pPr>
        <w:pStyle w:val="EditorsNote"/>
        <w:ind w:left="1560"/>
        <w:rPr>
          <w:del w:id="1709" w:author="S2-2204832" w:date="2022-05-23T21:45:00Z"/>
        </w:rPr>
      </w:pPr>
      <w:del w:id="1710" w:author="S2-2204832" w:date="2022-05-23T21:45:00Z">
        <w:r w:rsidRPr="000439F2" w:rsidDel="00083000">
          <w:delText>Editor's note:</w:delText>
        </w:r>
        <w:r w:rsidRPr="000439F2" w:rsidDel="00083000">
          <w:tab/>
          <w:delText>Details on the application identity and its verification are FFS.</w:delText>
        </w:r>
      </w:del>
    </w:p>
    <w:p w14:paraId="18BE54FB" w14:textId="6D8CBD29" w:rsidR="00A879B6" w:rsidRPr="000439F2" w:rsidDel="00083000" w:rsidRDefault="00A879B6" w:rsidP="00B33B69">
      <w:pPr>
        <w:pStyle w:val="EditorsNote"/>
        <w:ind w:left="1560"/>
        <w:rPr>
          <w:del w:id="1711" w:author="S2-2204832" w:date="2022-05-23T21:45:00Z"/>
        </w:rPr>
      </w:pPr>
      <w:del w:id="1712" w:author="S2-2204832" w:date="2022-05-23T21:45:00Z">
        <w:r w:rsidRPr="000439F2" w:rsidDel="00083000">
          <w:delText>Editor's note:</w:delText>
        </w:r>
        <w:r w:rsidRPr="000439F2" w:rsidDel="00083000">
          <w:tab/>
          <w:delText>The case where the evaluation of URSP rules does not trigger the establishment of a new PDU Session is FFS.</w:delText>
        </w:r>
      </w:del>
    </w:p>
    <w:p w14:paraId="58CEEB70" w14:textId="77777777" w:rsidR="00A879B6" w:rsidRPr="000439F2" w:rsidRDefault="00A879B6" w:rsidP="00A879B6">
      <w:pPr>
        <w:pStyle w:val="Heading3"/>
      </w:pPr>
      <w:bookmarkStart w:id="1713" w:name="_Toc101366231"/>
      <w:bookmarkStart w:id="1714" w:name="_Toc104304330"/>
      <w:r w:rsidRPr="000439F2">
        <w:t>6.14.2</w:t>
      </w:r>
      <w:r w:rsidRPr="000439F2">
        <w:tab/>
        <w:t>Procedures</w:t>
      </w:r>
      <w:bookmarkEnd w:id="1713"/>
      <w:bookmarkEnd w:id="1714"/>
    </w:p>
    <w:p w14:paraId="152B01C1" w14:textId="65C70FB3" w:rsidR="00A879B6" w:rsidRPr="000439F2" w:rsidRDefault="00A879B6" w:rsidP="00A879B6">
      <w:pPr>
        <w:rPr>
          <w:lang w:eastAsia="ko-KR"/>
        </w:rPr>
      </w:pPr>
      <w:del w:id="1715" w:author="S2-2204832" w:date="2022-05-23T21:46:00Z">
        <w:r w:rsidRPr="000439F2" w:rsidDel="00083000">
          <w:delText>Editor's note:</w:delText>
        </w:r>
        <w:r w:rsidRPr="000439F2" w:rsidDel="00083000">
          <w:tab/>
          <w:delText>This clause</w:delText>
        </w:r>
        <w:r w:rsidR="001942F6" w:rsidRPr="000439F2" w:rsidDel="00083000">
          <w:delText xml:space="preserve"> </w:delText>
        </w:r>
        <w:r w:rsidRPr="000439F2" w:rsidDel="00083000">
          <w:delText xml:space="preserve">describes </w:delText>
        </w:r>
        <w:r w:rsidRPr="000439F2" w:rsidDel="00083000">
          <w:rPr>
            <w:lang w:eastAsia="ko-KR"/>
          </w:rPr>
          <w:delText xml:space="preserve">high-level </w:delText>
        </w:r>
        <w:r w:rsidRPr="000439F2" w:rsidDel="00083000">
          <w:delText>procedures and information flows for the solution.</w:delText>
        </w:r>
      </w:del>
    </w:p>
    <w:p w14:paraId="60F888D0" w14:textId="77777777" w:rsidR="00083000" w:rsidRDefault="00083000" w:rsidP="00083000">
      <w:pPr>
        <w:pStyle w:val="Heading4"/>
        <w:rPr>
          <w:ins w:id="1716" w:author="S2-2204832" w:date="2022-05-23T21:46:00Z"/>
        </w:rPr>
      </w:pPr>
      <w:bookmarkStart w:id="1717" w:name="_Toc104304331"/>
      <w:ins w:id="1718" w:author="S2-2204832" w:date="2022-05-23T21:46:00Z">
        <w:r>
          <w:t>6.14.2.1</w:t>
        </w:r>
        <w:r>
          <w:tab/>
          <w:t>Overall procedure</w:t>
        </w:r>
        <w:bookmarkEnd w:id="1717"/>
      </w:ins>
    </w:p>
    <w:p w14:paraId="39A58F45" w14:textId="77777777" w:rsidR="00083000" w:rsidRDefault="00083000" w:rsidP="00B33B69">
      <w:pPr>
        <w:jc w:val="center"/>
        <w:rPr>
          <w:ins w:id="1719" w:author="S2-2204832" w:date="2022-05-23T21:46:00Z"/>
        </w:rPr>
      </w:pPr>
      <w:ins w:id="1720" w:author="S2-2204832" w:date="2022-05-23T21:46:00Z">
        <w:r>
          <w:object w:dxaOrig="10545" w:dyaOrig="5760" w14:anchorId="6AAFBFC9">
            <v:shape id="_x0000_i1043" type="#_x0000_t75" style="width:527.4pt;height:4in" o:ole="">
              <v:imagedata r:id="rId56" o:title=""/>
            </v:shape>
            <o:OLEObject Type="Embed" ProgID="Visio.Drawing.11" ShapeID="_x0000_i1043" DrawAspect="Content" ObjectID="_1715083274" r:id="rId57"/>
          </w:object>
        </w:r>
      </w:ins>
    </w:p>
    <w:p w14:paraId="1F761FA3" w14:textId="77777777" w:rsidR="00083000" w:rsidRPr="00B33B69" w:rsidRDefault="00083000" w:rsidP="00B33B69">
      <w:pPr>
        <w:pStyle w:val="B1"/>
        <w:jc w:val="center"/>
        <w:rPr>
          <w:ins w:id="1721" w:author="S2-2204832" w:date="2022-05-23T21:46:00Z"/>
          <w:b/>
          <w:bCs/>
        </w:rPr>
      </w:pPr>
      <w:ins w:id="1722" w:author="S2-2204832" w:date="2022-05-23T21:46:00Z">
        <w:r w:rsidRPr="00B33B69">
          <w:rPr>
            <w:b/>
            <w:bCs/>
          </w:rPr>
          <w:t>Figure 6.</w:t>
        </w:r>
        <w:r w:rsidRPr="00B33B69">
          <w:rPr>
            <w:rFonts w:eastAsia="宋体"/>
            <w:b/>
            <w:bCs/>
            <w:lang w:val="en-US" w:eastAsia="zh-CN"/>
          </w:rPr>
          <w:t>14</w:t>
        </w:r>
        <w:r w:rsidRPr="00B33B69">
          <w:rPr>
            <w:rFonts w:eastAsia="宋体"/>
            <w:b/>
            <w:bCs/>
            <w:lang w:eastAsia="zh-CN"/>
          </w:rPr>
          <w:t>.2.1-</w:t>
        </w:r>
        <w:r w:rsidRPr="00B33B69">
          <w:rPr>
            <w:b/>
            <w:bCs/>
          </w:rPr>
          <w:t xml:space="preserve">1: </w:t>
        </w:r>
        <w:r w:rsidRPr="00B33B69">
          <w:rPr>
            <w:b/>
            <w:bCs/>
            <w:lang w:eastAsia="ko-KR"/>
          </w:rPr>
          <w:t>5GC awareness of URSP rule evaluation and verification of network slice usage</w:t>
        </w:r>
      </w:ins>
    </w:p>
    <w:p w14:paraId="11A87454" w14:textId="11B313CA" w:rsidR="00083000" w:rsidRDefault="00083000" w:rsidP="00051D01">
      <w:pPr>
        <w:numPr>
          <w:ilvl w:val="0"/>
          <w:numId w:val="51"/>
        </w:numPr>
        <w:rPr>
          <w:ins w:id="1723" w:author="S2-2204832" w:date="2022-05-23T21:46:00Z"/>
        </w:rPr>
      </w:pPr>
      <w:ins w:id="1724" w:author="S2-2204832" w:date="2022-05-23T21:46:00Z">
        <w:r>
          <w:t xml:space="preserve">UE Policies are delivered to the UE using the current, existing mechanism of UE Configuration Update procedure for transparent UE Policy delivery, see TS 23.502 [3], clause 4.2.4.3. One or more URSP Rule contains an indication that it is subject to application registration along with the address of an AF. The UE may, based on local privacy settings and/or interaction with the user, reject URSP rules containing an indication that </w:t>
        </w:r>
        <w:r>
          <w:lastRenderedPageBreak/>
          <w:t>it is subject to application registration; in this case the UE indicates to the AMF the URSP rule(s) that it rejects due to not allowing application registration for this URSP rule.</w:t>
        </w:r>
      </w:ins>
    </w:p>
    <w:p w14:paraId="06837244" w14:textId="222CB42E" w:rsidR="00083000" w:rsidRDefault="00083000" w:rsidP="00051D01">
      <w:pPr>
        <w:numPr>
          <w:ilvl w:val="0"/>
          <w:numId w:val="51"/>
        </w:numPr>
        <w:spacing w:after="120"/>
        <w:rPr>
          <w:ins w:id="1725" w:author="S2-2204832" w:date="2022-05-23T21:46:00Z"/>
        </w:rPr>
      </w:pPr>
      <w:ins w:id="1726" w:author="S2-2204832" w:date="2022-05-23T21:46:00Z">
        <w:r>
          <w:t xml:space="preserve">The </w:t>
        </w:r>
        <w:r w:rsidRPr="000439F2">
          <w:t xml:space="preserve">evaluation of </w:t>
        </w:r>
        <w:r>
          <w:t xml:space="preserve">a </w:t>
        </w:r>
        <w:r w:rsidRPr="000439F2">
          <w:t xml:space="preserve">URSP rule </w:t>
        </w:r>
        <w:r>
          <w:t>subject to application registration</w:t>
        </w:r>
        <w:r w:rsidRPr="000439F2">
          <w:t xml:space="preserve"> triggers the establishment of a new PDU Session</w:t>
        </w:r>
        <w:r>
          <w:t xml:space="preserve"> (case a) or leads to routing the user data from a new application in an already established PDU Session (case b).</w:t>
        </w:r>
      </w:ins>
    </w:p>
    <w:p w14:paraId="7BC35392" w14:textId="2808FAD7" w:rsidR="00083000" w:rsidRDefault="00083000" w:rsidP="00051D01">
      <w:pPr>
        <w:numPr>
          <w:ilvl w:val="0"/>
          <w:numId w:val="51"/>
        </w:numPr>
        <w:spacing w:after="120"/>
        <w:rPr>
          <w:ins w:id="1727" w:author="S2-2204832" w:date="2022-05-23T21:46:00Z"/>
        </w:rPr>
      </w:pPr>
      <w:ins w:id="1728" w:author="S2-2204832" w:date="2022-05-23T21:46:00Z">
        <w:r>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ins>
    </w:p>
    <w:p w14:paraId="0F6A0313" w14:textId="7B8BD16F" w:rsidR="00083000" w:rsidRDefault="00083000" w:rsidP="00051D01">
      <w:pPr>
        <w:numPr>
          <w:ilvl w:val="0"/>
          <w:numId w:val="51"/>
        </w:numPr>
        <w:spacing w:after="120"/>
        <w:rPr>
          <w:ins w:id="1729" w:author="S2-2204832" w:date="2022-05-23T21:46:00Z"/>
        </w:rPr>
      </w:pPr>
      <w:ins w:id="1730" w:author="S2-2204832" w:date="2022-05-23T21:46:00Z">
        <w:r>
          <w:t xml:space="preserve">The UE sends a PDU Session establishment request (case a) or a </w:t>
        </w:r>
        <w:r w:rsidRPr="00140E21">
          <w:rPr>
            <w:lang w:eastAsia="ko-KR"/>
          </w:rPr>
          <w:t>PDU Session Modification</w:t>
        </w:r>
        <w:r>
          <w:t xml:space="preserve"> request (case b), including </w:t>
        </w:r>
        <w:r w:rsidRPr="000439F2">
          <w:t>the Traffic Descriptor of the matched URSP rule, and the application identity</w:t>
        </w:r>
        <w:r>
          <w:t xml:space="preserve"> obtained</w:t>
        </w:r>
        <w:r w:rsidRPr="006E6C3A">
          <w:t xml:space="preserve"> </w:t>
        </w:r>
        <w:r>
          <w:t>during application registration.</w:t>
        </w:r>
      </w:ins>
    </w:p>
    <w:p w14:paraId="7104AD44" w14:textId="3DEE8C88" w:rsidR="00083000" w:rsidRDefault="00083000" w:rsidP="00051D01">
      <w:pPr>
        <w:numPr>
          <w:ilvl w:val="0"/>
          <w:numId w:val="51"/>
        </w:numPr>
        <w:spacing w:after="120"/>
        <w:rPr>
          <w:ins w:id="1731" w:author="S2-2204832" w:date="2022-05-23T21:46:00Z"/>
        </w:rPr>
      </w:pPr>
      <w:ins w:id="1732" w:author="S2-2204832" w:date="2022-05-23T21:46:00Z">
        <w:r w:rsidRPr="000439F2">
          <w:t>The SMF verif</w:t>
        </w:r>
        <w:r>
          <w:t>ies</w:t>
        </w:r>
        <w:r w:rsidRPr="000439F2">
          <w:t xml:space="preserve"> that the indicated application identity is </w:t>
        </w:r>
        <w:r>
          <w:t>valid</w:t>
        </w:r>
        <w:r w:rsidRPr="000439F2">
          <w:t xml:space="preserve"> and that the S-NSSAI is allowed for this application </w:t>
        </w:r>
        <w:r>
          <w:t xml:space="preserve">identity </w:t>
        </w:r>
        <w:r w:rsidRPr="000439F2">
          <w:t>according to operator policy.</w:t>
        </w:r>
      </w:ins>
    </w:p>
    <w:p w14:paraId="5B7800D6" w14:textId="039204F7" w:rsidR="00083000" w:rsidRDefault="00083000" w:rsidP="00051D01">
      <w:pPr>
        <w:numPr>
          <w:ilvl w:val="0"/>
          <w:numId w:val="51"/>
        </w:numPr>
        <w:spacing w:after="120"/>
        <w:rPr>
          <w:ins w:id="1733" w:author="S2-2204832" w:date="2022-05-23T21:46:00Z"/>
        </w:rPr>
      </w:pPr>
      <w:ins w:id="1734" w:author="S2-2204832" w:date="2022-05-23T21:46:00Z">
        <w:r>
          <w:t xml:space="preserve">Depending on the outcome of step 5, the PDU Session establishment or modification is accepted or rejected with a cause value indicating that the S-NSSAI is not allowed for this </w:t>
        </w:r>
        <w:r w:rsidRPr="000439F2">
          <w:t>application identity</w:t>
        </w:r>
        <w:r>
          <w:t>; in the latter case, the UE evaluates remaining URSP rules for routing the user data from this application.</w:t>
        </w:r>
      </w:ins>
    </w:p>
    <w:p w14:paraId="25C50AC1" w14:textId="77777777" w:rsidR="00083000" w:rsidRDefault="00083000" w:rsidP="00083000">
      <w:pPr>
        <w:pStyle w:val="Heading4"/>
        <w:rPr>
          <w:ins w:id="1735" w:author="S2-2204832" w:date="2022-05-23T21:46:00Z"/>
        </w:rPr>
      </w:pPr>
      <w:bookmarkStart w:id="1736" w:name="_Toc104304332"/>
      <w:ins w:id="1737" w:author="S2-2204832" w:date="2022-05-23T21:46:00Z">
        <w:r>
          <w:t>6.14.2.2</w:t>
        </w:r>
        <w:r>
          <w:tab/>
        </w:r>
        <w:del w:id="1738" w:author="Antoine Mouquet (Orange)" w:date="2022-05-06T16:53:00Z">
          <w:r w:rsidDel="006E6C3A">
            <w:fldChar w:fldCharType="begin"/>
          </w:r>
          <w:r w:rsidR="004F3779">
            <w:fldChar w:fldCharType="separate"/>
          </w:r>
          <w:r w:rsidDel="006E6C3A">
            <w:fldChar w:fldCharType="end"/>
          </w:r>
        </w:del>
        <w:r>
          <w:t>Application registration</w:t>
        </w:r>
        <w:bookmarkEnd w:id="1736"/>
      </w:ins>
    </w:p>
    <w:p w14:paraId="133A4F01" w14:textId="77777777" w:rsidR="00083000" w:rsidRDefault="00083000" w:rsidP="00083000">
      <w:pPr>
        <w:rPr>
          <w:ins w:id="1739" w:author="S2-2204832" w:date="2022-05-23T21:46:00Z"/>
        </w:rPr>
      </w:pPr>
      <w:ins w:id="1740" w:author="S2-2204832" w:date="2022-05-23T21:46:00Z">
        <w:r>
          <w:t>This call flow depicts an expanded view of step 3 in clause 6.14.2.1.</w:t>
        </w:r>
      </w:ins>
    </w:p>
    <w:p w14:paraId="3EF59861" w14:textId="77777777" w:rsidR="00083000" w:rsidRDefault="00083000" w:rsidP="00B33B69">
      <w:pPr>
        <w:pStyle w:val="EditorsNote"/>
        <w:ind w:left="1560"/>
        <w:rPr>
          <w:ins w:id="1741" w:author="S2-2204832" w:date="2022-05-23T21:46:00Z"/>
        </w:rPr>
      </w:pPr>
      <w:ins w:id="1742" w:author="S2-2204832" w:date="2022-05-23T21:46:00Z">
        <w:r>
          <w:t>Editor’s Note: Whether this procedure uses CP or UP is FFS.</w:t>
        </w:r>
      </w:ins>
    </w:p>
    <w:p w14:paraId="6EE391DC" w14:textId="77777777" w:rsidR="00083000" w:rsidRDefault="00083000" w:rsidP="00B33B69">
      <w:pPr>
        <w:jc w:val="center"/>
        <w:rPr>
          <w:ins w:id="1743" w:author="S2-2204832" w:date="2022-05-23T21:46:00Z"/>
        </w:rPr>
      </w:pPr>
      <w:ins w:id="1744" w:author="S2-2204832" w:date="2022-05-23T21:46:00Z">
        <w:r>
          <w:object w:dxaOrig="6601" w:dyaOrig="3391" w14:anchorId="735D64FF">
            <v:shape id="_x0000_i1044" type="#_x0000_t75" style="width:330pt;height:170.4pt" o:ole="">
              <v:imagedata r:id="rId58" o:title=""/>
            </v:shape>
            <o:OLEObject Type="Embed" ProgID="Visio.Drawing.11" ShapeID="_x0000_i1044" DrawAspect="Content" ObjectID="_1715083275" r:id="rId59"/>
          </w:object>
        </w:r>
      </w:ins>
    </w:p>
    <w:p w14:paraId="2B5F8FD9" w14:textId="77777777" w:rsidR="00083000" w:rsidRPr="00554BE1" w:rsidRDefault="00083000" w:rsidP="00B33B69">
      <w:pPr>
        <w:pStyle w:val="B1"/>
        <w:jc w:val="center"/>
        <w:rPr>
          <w:ins w:id="1745" w:author="S2-2204832" w:date="2022-05-23T21:46:00Z"/>
          <w:b/>
          <w:bCs/>
        </w:rPr>
      </w:pPr>
      <w:ins w:id="1746" w:author="S2-2204832" w:date="2022-05-23T21:46:00Z">
        <w:r w:rsidRPr="00554BE1">
          <w:rPr>
            <w:b/>
            <w:bCs/>
          </w:rPr>
          <w:t>Figure 6.14.2.2-1: Application registration</w:t>
        </w:r>
      </w:ins>
    </w:p>
    <w:p w14:paraId="0C1E331B" w14:textId="6C744F43" w:rsidR="00083000" w:rsidRDefault="00083000" w:rsidP="00051D01">
      <w:pPr>
        <w:numPr>
          <w:ilvl w:val="0"/>
          <w:numId w:val="52"/>
        </w:numPr>
        <w:tabs>
          <w:tab w:val="left" w:pos="709"/>
        </w:tabs>
        <w:rPr>
          <w:ins w:id="1747" w:author="S2-2204832" w:date="2022-05-23T21:46:00Z"/>
        </w:rPr>
      </w:pPr>
      <w:ins w:id="1748" w:author="S2-2204832" w:date="2022-05-23T21:46:00Z">
        <w:r>
          <w:t>The UE sends an application registration request to the AF, including an identifier recognized by the AF (which need not be the AppID used in the UE’s OS). User identity is not included.</w:t>
        </w:r>
      </w:ins>
    </w:p>
    <w:p w14:paraId="7D9B39EB" w14:textId="3CF684F5" w:rsidR="00083000" w:rsidRDefault="00083000" w:rsidP="00051D01">
      <w:pPr>
        <w:numPr>
          <w:ilvl w:val="0"/>
          <w:numId w:val="52"/>
        </w:numPr>
        <w:rPr>
          <w:ins w:id="1749" w:author="S2-2204832" w:date="2022-05-23T21:46:00Z"/>
        </w:rPr>
      </w:pPr>
      <w:ins w:id="1750" w:author="S2-2204832" w:date="2022-05-23T21:46:00Z">
        <w:r>
          <w:t>The AF authenticates and authorizes the request. This may involve one or more additional messages between the UE and the AF.</w:t>
        </w:r>
      </w:ins>
    </w:p>
    <w:p w14:paraId="2DEF0954" w14:textId="5857813F" w:rsidR="00A879B6" w:rsidRPr="000439F2" w:rsidRDefault="00083000" w:rsidP="00051D01">
      <w:pPr>
        <w:pStyle w:val="ListParagraph"/>
        <w:numPr>
          <w:ilvl w:val="0"/>
          <w:numId w:val="52"/>
        </w:numPr>
        <w:rPr>
          <w:lang w:eastAsia="zh-CN"/>
        </w:rPr>
      </w:pPr>
      <w:ins w:id="1751" w:author="S2-2204832" w:date="2022-05-23T21:46:00Z">
        <w:r>
          <w:t>The AF sends a registration response to the UE, including an application identifier that can be used at step 4 of clause 6.14.2.1.</w:t>
        </w:r>
      </w:ins>
    </w:p>
    <w:p w14:paraId="4645A88B" w14:textId="77777777" w:rsidR="00A879B6" w:rsidRPr="000439F2" w:rsidRDefault="00A879B6" w:rsidP="00A879B6">
      <w:pPr>
        <w:pStyle w:val="Heading3"/>
        <w:rPr>
          <w:lang w:eastAsia="zh-CN"/>
        </w:rPr>
      </w:pPr>
      <w:bookmarkStart w:id="1752" w:name="_Toc101366232"/>
      <w:bookmarkStart w:id="1753" w:name="_Toc104304333"/>
      <w:r w:rsidRPr="000439F2">
        <w:rPr>
          <w:lang w:eastAsia="zh-CN"/>
        </w:rPr>
        <w:t>6.14.3</w:t>
      </w:r>
      <w:r w:rsidRPr="000439F2">
        <w:rPr>
          <w:lang w:eastAsia="zh-CN"/>
        </w:rPr>
        <w:tab/>
      </w:r>
      <w:r w:rsidRPr="000439F2">
        <w:t xml:space="preserve">Impacts on </w:t>
      </w:r>
      <w:r w:rsidRPr="000439F2">
        <w:rPr>
          <w:lang w:eastAsia="zh-CN"/>
        </w:rPr>
        <w:t>services,</w:t>
      </w:r>
      <w:r w:rsidRPr="000439F2">
        <w:t xml:space="preserve"> entities and interfaces</w:t>
      </w:r>
      <w:bookmarkEnd w:id="1752"/>
      <w:bookmarkEnd w:id="1753"/>
    </w:p>
    <w:p w14:paraId="795FABD8" w14:textId="196546D5" w:rsidR="00A879B6" w:rsidDel="00083000" w:rsidRDefault="00A879B6" w:rsidP="00554BE1">
      <w:pPr>
        <w:pStyle w:val="EditorsNote"/>
        <w:rPr>
          <w:del w:id="1754" w:author="S2-2204832" w:date="2022-05-23T21:46:00Z"/>
        </w:rPr>
      </w:pPr>
      <w:del w:id="1755" w:author="S2-2204832" w:date="2022-05-23T21:46:00Z">
        <w:r w:rsidRPr="000439F2" w:rsidDel="00083000">
          <w:delText>Editor's note:</w:delText>
        </w:r>
        <w:r w:rsidRPr="000439F2" w:rsidDel="00083000">
          <w:tab/>
          <w:delText>This clause captures impacts on existing 3GPP nodes and functional elements.</w:delText>
        </w:r>
      </w:del>
    </w:p>
    <w:p w14:paraId="4E1BC3E0" w14:textId="77777777" w:rsidR="00083000" w:rsidRDefault="00083000" w:rsidP="00083000">
      <w:pPr>
        <w:rPr>
          <w:ins w:id="1756" w:author="S2-2204832" w:date="2022-05-23T21:47:00Z"/>
        </w:rPr>
      </w:pPr>
      <w:ins w:id="1757" w:author="S2-2204832" w:date="2022-05-23T21:47:00Z">
        <w:r>
          <w:t>UE: support URSP rules subject to application registration and related procedures.</w:t>
        </w:r>
      </w:ins>
    </w:p>
    <w:p w14:paraId="1A364464" w14:textId="77777777" w:rsidR="00083000" w:rsidRDefault="00083000" w:rsidP="00083000">
      <w:pPr>
        <w:rPr>
          <w:ins w:id="1758" w:author="S2-2204832" w:date="2022-05-23T21:47:00Z"/>
        </w:rPr>
      </w:pPr>
      <w:ins w:id="1759" w:author="S2-2204832" w:date="2022-05-23T21:47:00Z">
        <w:r>
          <w:t>PCF: support URSP rules</w:t>
        </w:r>
        <w:r w:rsidRPr="00382AB8">
          <w:t xml:space="preserve"> </w:t>
        </w:r>
        <w:r>
          <w:t>subject to with application registration.</w:t>
        </w:r>
      </w:ins>
    </w:p>
    <w:p w14:paraId="2EEA65E7" w14:textId="77777777" w:rsidR="00083000" w:rsidRDefault="00083000" w:rsidP="00083000">
      <w:pPr>
        <w:rPr>
          <w:ins w:id="1760" w:author="S2-2204832" w:date="2022-05-23T21:47:00Z"/>
        </w:rPr>
      </w:pPr>
      <w:ins w:id="1761" w:author="S2-2204832" w:date="2022-05-23T21:47:00Z">
        <w:r w:rsidRPr="00C13850">
          <w:t xml:space="preserve">Nsmf_PDUSession_UpdateSMContext </w:t>
        </w:r>
        <w:r>
          <w:t>and</w:t>
        </w:r>
        <w:r w:rsidRPr="00C13850">
          <w:t xml:space="preserve"> Nsmf_PDUSession_CreateSMContext</w:t>
        </w:r>
        <w:r>
          <w:t>: support application identity verification.</w:t>
        </w:r>
      </w:ins>
    </w:p>
    <w:p w14:paraId="715423E2" w14:textId="77777777" w:rsidR="00083000" w:rsidRPr="000439F2" w:rsidRDefault="00083000" w:rsidP="00083000">
      <w:pPr>
        <w:rPr>
          <w:ins w:id="1762" w:author="S2-2204832" w:date="2022-05-23T21:47:00Z"/>
        </w:rPr>
      </w:pPr>
      <w:ins w:id="1763" w:author="S2-2204832" w:date="2022-05-23T21:47:00Z">
        <w:r>
          <w:lastRenderedPageBreak/>
          <w:t>AF: new service if CP is used for application registration.</w:t>
        </w:r>
      </w:ins>
    </w:p>
    <w:p w14:paraId="5D5B05CF" w14:textId="77777777" w:rsidR="00083000" w:rsidRPr="000439F2" w:rsidRDefault="00083000" w:rsidP="00083000">
      <w:pPr>
        <w:rPr>
          <w:ins w:id="1764" w:author="S2-2204832" w:date="2022-05-23T21:47:00Z"/>
        </w:rPr>
      </w:pPr>
    </w:p>
    <w:p w14:paraId="66506505" w14:textId="77777777" w:rsidR="00A879B6" w:rsidRPr="000439F2" w:rsidRDefault="00A879B6" w:rsidP="00F77527">
      <w:pPr>
        <w:pStyle w:val="Heading2"/>
      </w:pPr>
      <w:bookmarkStart w:id="1765" w:name="_Toc101366233"/>
      <w:bookmarkStart w:id="1766" w:name="_Toc104304334"/>
      <w:bookmarkStart w:id="1767" w:name="_PERM_MCCTEMPBM_CRPT08060004___2"/>
      <w:bookmarkStart w:id="1768" w:name="_Toc510607499"/>
      <w:bookmarkStart w:id="1769" w:name="_Toc518306733"/>
      <w:r w:rsidRPr="000439F2">
        <w:rPr>
          <w:lang w:eastAsia="zh-CN"/>
        </w:rPr>
        <w:t>6.15</w:t>
      </w:r>
      <w:r w:rsidRPr="000439F2">
        <w:rPr>
          <w:lang w:eastAsia="ko-KR"/>
        </w:rPr>
        <w:tab/>
      </w:r>
      <w:r w:rsidRPr="000439F2">
        <w:t>Solution</w:t>
      </w:r>
      <w:r w:rsidRPr="000439F2">
        <w:rPr>
          <w:lang w:eastAsia="zh-CN"/>
        </w:rPr>
        <w:t xml:space="preserve"> #15</w:t>
      </w:r>
      <w:r w:rsidRPr="000439F2">
        <w:t>: UE URSP enforcement validation by the network</w:t>
      </w:r>
      <w:bookmarkEnd w:id="1765"/>
      <w:bookmarkEnd w:id="1766"/>
    </w:p>
    <w:p w14:paraId="35404BDB" w14:textId="77777777" w:rsidR="00A879B6" w:rsidRPr="000439F2" w:rsidRDefault="00A879B6" w:rsidP="00F77527">
      <w:pPr>
        <w:pStyle w:val="Heading3"/>
      </w:pPr>
      <w:bookmarkStart w:id="1770" w:name="_Toc101366234"/>
      <w:bookmarkStart w:id="1771" w:name="_Toc104304335"/>
      <w:r w:rsidRPr="000439F2">
        <w:t>6.15.1</w:t>
      </w:r>
      <w:r w:rsidRPr="000439F2">
        <w:tab/>
        <w:t>Description</w:t>
      </w:r>
      <w:bookmarkEnd w:id="1770"/>
      <w:bookmarkEnd w:id="1771"/>
    </w:p>
    <w:bookmarkEnd w:id="1767"/>
    <w:p w14:paraId="7EAADEA1" w14:textId="0BCE1989" w:rsidR="00A879B6" w:rsidRPr="000439F2" w:rsidRDefault="00A879B6" w:rsidP="00F33FB6">
      <w:pPr>
        <w:pStyle w:val="EditorsNote"/>
      </w:pPr>
      <w:del w:id="1772" w:author="S2-2204830" w:date="2022-05-23T21:25:00Z">
        <w:r w:rsidRPr="00F77527" w:rsidDel="0093280A">
          <w:delText>Editor's note:</w:delText>
        </w:r>
        <w:r w:rsidRPr="00F77527" w:rsidDel="0093280A">
          <w:tab/>
          <w:delText>This clause</w:delText>
        </w:r>
        <w:r w:rsidR="001942F6" w:rsidRPr="00F77527" w:rsidDel="0093280A">
          <w:delText xml:space="preserve"> </w:delText>
        </w:r>
        <w:r w:rsidRPr="00F77527" w:rsidDel="0093280A">
          <w:delText>will describe the solution principles and architecture assumptions for corresponding</w:delText>
        </w:r>
        <w:r w:rsidR="001942F6" w:rsidRPr="00F77527" w:rsidDel="0093280A">
          <w:delText>.</w:delText>
        </w:r>
      </w:del>
    </w:p>
    <w:p w14:paraId="7461B556" w14:textId="77777777" w:rsidR="001942F6" w:rsidRPr="000439F2" w:rsidRDefault="001942F6" w:rsidP="001942F6">
      <w:pPr>
        <w:rPr>
          <w:lang w:eastAsia="zh-CN"/>
        </w:rPr>
      </w:pPr>
      <w:r w:rsidRPr="000439F2">
        <w:rPr>
          <w:lang w:eastAsia="zh-CN"/>
        </w:rPr>
        <w:t>This solution addresses the bellow requirements from Key Issue #2: 5GC awareness of URSP enforcement.</w:t>
      </w:r>
    </w:p>
    <w:p w14:paraId="74427C61" w14:textId="44C9A6F9" w:rsidR="001942F6" w:rsidRPr="000439F2" w:rsidRDefault="001942F6" w:rsidP="00051D01">
      <w:pPr>
        <w:numPr>
          <w:ilvl w:val="0"/>
          <w:numId w:val="53"/>
        </w:numPr>
        <w:rPr>
          <w:lang w:eastAsia="zh-CN"/>
        </w:rPr>
      </w:pPr>
      <w:r w:rsidRPr="000439F2">
        <w:rPr>
          <w:lang w:eastAsia="zh-CN"/>
        </w:rPr>
        <w:t>Whether and how the 5GC can be made aware whether or when the UE enforces a URSP rule to route an application traffic to a PDU Session based on the URSP rule provisioned by 5GC.</w:t>
      </w:r>
    </w:p>
    <w:p w14:paraId="6823509D" w14:textId="07177321" w:rsidR="001942F6" w:rsidRPr="000439F2" w:rsidRDefault="001942F6" w:rsidP="00051D01">
      <w:pPr>
        <w:numPr>
          <w:ilvl w:val="0"/>
          <w:numId w:val="53"/>
        </w:numPr>
        <w:rPr>
          <w:lang w:eastAsia="zh-CN"/>
        </w:rPr>
      </w:pPr>
      <w:r w:rsidRPr="000439F2">
        <w:rPr>
          <w:lang w:eastAsia="zh-CN"/>
        </w:rPr>
        <w:t>Whether there are any actions the 5GS can take after 5GC is aware whether the UE enforces a URSP rule for specific application traffic or not. If any, what action 5GC should take?</w:t>
      </w:r>
    </w:p>
    <w:p w14:paraId="6FAAFB45" w14:textId="77777777" w:rsidR="001942F6" w:rsidRPr="000439F2" w:rsidRDefault="001942F6" w:rsidP="001942F6">
      <w:pPr>
        <w:rPr>
          <w:lang w:eastAsia="zh-CN"/>
        </w:rPr>
      </w:pPr>
      <w:r w:rsidRPr="000439F2">
        <w:rPr>
          <w:lang w:eastAsia="zh-CN"/>
        </w:rPr>
        <w:t>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rules are not followed. Also, the PCF may optionally trigger UE Policy Update procedure to refresh the URSP rules in the UE with the latest version of the URSP rules.</w:t>
      </w:r>
    </w:p>
    <w:p w14:paraId="06281B88" w14:textId="77777777" w:rsidR="00A879B6" w:rsidRPr="000439F2" w:rsidRDefault="00A879B6" w:rsidP="00F77527">
      <w:pPr>
        <w:pStyle w:val="Heading3"/>
      </w:pPr>
      <w:bookmarkStart w:id="1773" w:name="_Toc101366235"/>
      <w:bookmarkStart w:id="1774" w:name="_Toc104304336"/>
      <w:r w:rsidRPr="00F77527">
        <w:t>6.15.2</w:t>
      </w:r>
      <w:r w:rsidRPr="00F77527">
        <w:tab/>
        <w:t>Procedures</w:t>
      </w:r>
      <w:bookmarkEnd w:id="1773"/>
      <w:bookmarkEnd w:id="1774"/>
    </w:p>
    <w:p w14:paraId="4BB4EF1F" w14:textId="5BB0D811" w:rsidR="00A879B6" w:rsidRPr="000439F2" w:rsidDel="0093280A" w:rsidRDefault="00A879B6" w:rsidP="00F33FB6">
      <w:pPr>
        <w:pStyle w:val="EditorsNote"/>
        <w:rPr>
          <w:del w:id="1775" w:author="S2-2204830" w:date="2022-05-23T21:25:00Z"/>
        </w:rPr>
      </w:pPr>
      <w:del w:id="1776" w:author="S2-2204830" w:date="2022-05-23T21:25:00Z">
        <w:r w:rsidRPr="000439F2" w:rsidDel="0093280A">
          <w:delText>Editor's note:</w:delText>
        </w:r>
        <w:r w:rsidRPr="000439F2" w:rsidDel="0093280A">
          <w:tab/>
          <w:delText>This clause</w:delText>
        </w:r>
        <w:r w:rsidR="001942F6" w:rsidRPr="000439F2" w:rsidDel="0093280A">
          <w:delText xml:space="preserve"> </w:delText>
        </w:r>
        <w:r w:rsidRPr="000439F2" w:rsidDel="0093280A">
          <w:delText xml:space="preserve">describes </w:delText>
        </w:r>
        <w:r w:rsidRPr="000439F2" w:rsidDel="0093280A">
          <w:rPr>
            <w:lang w:eastAsia="ko-KR"/>
          </w:rPr>
          <w:delText xml:space="preserve">high-level </w:delText>
        </w:r>
        <w:r w:rsidRPr="000439F2" w:rsidDel="0093280A">
          <w:delText>procedures and information flows for the solution.</w:delText>
        </w:r>
      </w:del>
    </w:p>
    <w:p w14:paraId="3EC8B88B" w14:textId="5461A0D7" w:rsidR="001942F6" w:rsidRPr="00F33FB6" w:rsidRDefault="001942F6" w:rsidP="00F33FB6">
      <w:pPr>
        <w:jc w:val="center"/>
        <w:rPr>
          <w:b/>
          <w:bCs/>
        </w:rPr>
      </w:pPr>
      <w:r w:rsidRPr="00F33FB6">
        <w:rPr>
          <w:b/>
          <w:bCs/>
        </w:rPr>
        <w:object w:dxaOrig="9639" w:dyaOrig="5809" w14:anchorId="353148F5">
          <v:shape id="_x0000_i1045" type="#_x0000_t75" style="width:482.4pt;height:4in" o:ole="">
            <v:imagedata r:id="rId60" o:title=""/>
          </v:shape>
          <o:OLEObject Type="Embed" ProgID="Word.Picture.8" ShapeID="_x0000_i1045" DrawAspect="Content" ObjectID="_1715083276" r:id="rId61"/>
        </w:object>
      </w:r>
    </w:p>
    <w:p w14:paraId="5FF95EEB" w14:textId="76F2C3BE" w:rsidR="00A879B6" w:rsidRPr="00F33FB6" w:rsidRDefault="00A879B6" w:rsidP="00F33FB6">
      <w:pPr>
        <w:pStyle w:val="B1"/>
        <w:jc w:val="center"/>
        <w:rPr>
          <w:b/>
          <w:bCs/>
        </w:rPr>
      </w:pPr>
      <w:r w:rsidRPr="00F33FB6">
        <w:rPr>
          <w:b/>
          <w:bCs/>
        </w:rPr>
        <w:t>Figure 6.15.2-1: UE's URSP enforcement validation by the network</w:t>
      </w:r>
    </w:p>
    <w:p w14:paraId="68524BAC" w14:textId="77777777" w:rsidR="001942F6" w:rsidRPr="000439F2" w:rsidRDefault="001942F6" w:rsidP="001942F6">
      <w:r w:rsidRPr="000439F2">
        <w:t>1.</w:t>
      </w:r>
      <w:r w:rsidRPr="000439F2">
        <w:tab/>
        <w:t xml:space="preserve">An Application in the UE requires service. The UE initiates PDU Session Establishment Request message in which the UE includes the UE_ID, the PDU_Session_ID, the S-NSSAI and the DNN. The UE selects the S-NSSAI and the </w:t>
      </w:r>
      <w:r w:rsidRPr="000439F2">
        <w:lastRenderedPageBreak/>
        <w:t>DNN based on the URSP rules applicable for the Application requiring service. The UE also includes the App_ID of the Application in the PDU Session Establishment Request message.</w:t>
      </w:r>
    </w:p>
    <w:p w14:paraId="4661DC08" w14:textId="658083D8" w:rsidR="0093280A" w:rsidRDefault="0093280A" w:rsidP="00F33FB6">
      <w:pPr>
        <w:pStyle w:val="EditorsNote"/>
        <w:ind w:left="1560"/>
        <w:rPr>
          <w:ins w:id="1777" w:author="S2-2204830" w:date="2022-05-23T21:25:00Z"/>
        </w:rPr>
      </w:pPr>
      <w:ins w:id="1778" w:author="S2-2204830" w:date="2022-05-23T21:25:00Z">
        <w:r w:rsidRPr="000439F2">
          <w:t>Editor's note:</w:t>
        </w:r>
        <w:r w:rsidRPr="000439F2">
          <w:tab/>
        </w:r>
        <w:r w:rsidRPr="0093280A">
          <w:rPr>
            <w:lang w:eastAsia="zh-CN"/>
          </w:rPr>
          <w:t>The procedures to obtain user consent need to be studied by SA3.</w:t>
        </w:r>
      </w:ins>
    </w:p>
    <w:p w14:paraId="6FC88EE8" w14:textId="352ACCD0" w:rsidR="001942F6" w:rsidRPr="000439F2" w:rsidDel="0093280A" w:rsidRDefault="001942F6" w:rsidP="00F33FB6">
      <w:pPr>
        <w:pStyle w:val="EditorsNote"/>
        <w:ind w:left="1560"/>
        <w:rPr>
          <w:del w:id="1779" w:author="S2-2204830" w:date="2022-05-23T21:26:00Z"/>
        </w:rPr>
      </w:pPr>
      <w:del w:id="1780" w:author="S2-2204830" w:date="2022-05-23T21:26:00Z">
        <w:r w:rsidRPr="000439F2" w:rsidDel="0093280A">
          <w:delText>Editor's note:</w:delText>
        </w:r>
        <w:r w:rsidRPr="000439F2" w:rsidDel="0093280A">
          <w:tab/>
          <w:delText>User consent is needed for App_ID reporting and the detailed descriptions and procedures of user consent is FFS.</w:delText>
        </w:r>
      </w:del>
    </w:p>
    <w:p w14:paraId="5675401C" w14:textId="77777777" w:rsidR="001942F6" w:rsidRPr="000439F2" w:rsidRDefault="001942F6" w:rsidP="001942F6">
      <w:r w:rsidRPr="000439F2">
        <w:t>2.</w:t>
      </w:r>
      <w:r w:rsidRPr="000439F2">
        <w:tab/>
        <w:t>SMF selection by the AMF.</w:t>
      </w:r>
    </w:p>
    <w:p w14:paraId="53680C00" w14:textId="77777777" w:rsidR="001942F6" w:rsidRPr="000439F2" w:rsidRDefault="001942F6" w:rsidP="001942F6">
      <w:r w:rsidRPr="000439F2">
        <w:t>3.</w:t>
      </w:r>
      <w:r w:rsidRPr="000439F2">
        <w:tab/>
        <w:t>The AMF invokes either Nsmf_PDUSession_CreateSMContext_Request message to the SMF if there is no association with it or Nsmf_PDUSession_UpdateSMContext_Request message if the AMF is already associated with a SMF. Along with the UE_ID, the S-NSSAI, the DNN and the User location parameters, the AMF also forwards to the SMF the App_ID received by the UE.</w:t>
      </w:r>
    </w:p>
    <w:p w14:paraId="76E5286B" w14:textId="5B8BAC2D" w:rsidR="001942F6" w:rsidRPr="000439F2" w:rsidRDefault="001942F6" w:rsidP="001942F6">
      <w:r w:rsidRPr="000439F2">
        <w:t>4.</w:t>
      </w:r>
      <w:r w:rsidRPr="000439F2">
        <w:tab/>
        <w:t xml:space="preserve">Continue with PDU Session Establishment procedure according to steps 4 to 7a of clause 4.3.2.2.1 of </w:t>
      </w:r>
      <w:r w:rsidR="00363FEB" w:rsidRPr="000439F2">
        <w:t>TS</w:t>
      </w:r>
      <w:r w:rsidR="00363FEB">
        <w:t> </w:t>
      </w:r>
      <w:r w:rsidR="00363FEB" w:rsidRPr="000439F2">
        <w:t>23.502</w:t>
      </w:r>
      <w:r w:rsidR="00363FEB">
        <w:t> </w:t>
      </w:r>
      <w:r w:rsidR="00363FEB" w:rsidRPr="000439F2">
        <w:t>[</w:t>
      </w:r>
      <w:r w:rsidRPr="000439F2">
        <w:t>3].</w:t>
      </w:r>
    </w:p>
    <w:p w14:paraId="22B16B4F" w14:textId="77777777" w:rsidR="001942F6" w:rsidRPr="000439F2" w:rsidRDefault="001942F6" w:rsidP="001942F6">
      <w:r w:rsidRPr="000439F2">
        <w:t>5.</w:t>
      </w:r>
      <w:r w:rsidRPr="000439F2">
        <w:tab/>
        <w:t>The SMF initiates the SM Policy Association Establishment procedure and the SMF sends the Npcf_SMPpolicy_Control_Create message to the PCF in which the SMF includes the UE_ID, the S-NSSAI, the DNN, the User location and the App_ID parameters.</w:t>
      </w:r>
    </w:p>
    <w:p w14:paraId="669B552F" w14:textId="6E6D29A8" w:rsidR="001942F6" w:rsidRPr="000439F2" w:rsidRDefault="001942F6" w:rsidP="001942F6">
      <w:r w:rsidRPr="000439F2">
        <w:t>6.</w:t>
      </w:r>
      <w:r w:rsidRPr="000439F2">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191C451B" w14:textId="77777777" w:rsidR="001942F6" w:rsidRPr="000439F2" w:rsidRDefault="001942F6" w:rsidP="001942F6">
      <w:r w:rsidRPr="000439F2">
        <w:t>7.</w:t>
      </w:r>
      <w:r w:rsidRPr="000439F2">
        <w:tab/>
        <w:t>If the result from the URSP validity check by the PCF is that one or more of the traffic matching rules in the latest version of the URSP are not correctly followed by the UE, the PCF returns Failure parameter in the Npcf_SMPpolicy_Control_Create response to the SMF. The PCF may also include the cause for the failure, e.g. URSP rules not followed or a more specific reject cause identifying the specific URSP rule that is not followed by the UE.</w:t>
      </w:r>
    </w:p>
    <w:p w14:paraId="78666527" w14:textId="77777777" w:rsidR="001942F6" w:rsidRPr="000439F2" w:rsidRDefault="001942F6" w:rsidP="001942F6">
      <w:r w:rsidRPr="000439F2">
        <w:t>8.</w:t>
      </w:r>
      <w:r w:rsidRPr="000439F2">
        <w:tab/>
        <w:t>The SMF forwards the reject cause to the AMF in the Nsmf_PDUSession_CreateSMContext_Response message.</w:t>
      </w:r>
    </w:p>
    <w:p w14:paraId="43C34175" w14:textId="77777777" w:rsidR="001942F6" w:rsidRPr="000439F2" w:rsidRDefault="001942F6" w:rsidP="001942F6">
      <w:r w:rsidRPr="000439F2">
        <w:t>9.</w:t>
      </w:r>
      <w:r w:rsidRPr="000439F2">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11981A91" w14:textId="77777777" w:rsidR="001942F6" w:rsidRPr="000439F2" w:rsidRDefault="001942F6" w:rsidP="001942F6">
      <w:r w:rsidRPr="000439F2">
        <w:t>10.</w:t>
      </w:r>
      <w:r w:rsidRPr="000439F2">
        <w:tab/>
        <w:t>If at step 6 the URSP validity check by the PCF fails, the PCF may assume the UE may not have the latest URSP rules so, the PCF may trigger UE Policy update procedure as per TS 23.502, clause 4.2.4.3 to refresh the UE with the latest URSP rules.</w:t>
      </w:r>
    </w:p>
    <w:p w14:paraId="1405AFAA" w14:textId="1FEDDD19" w:rsidR="001942F6" w:rsidRPr="000439F2" w:rsidRDefault="001942F6" w:rsidP="001942F6">
      <w:r w:rsidRPr="000439F2">
        <w:t>11.</w:t>
      </w:r>
      <w:r w:rsidRPr="000439F2">
        <w:tab/>
        <w:t xml:space="preserve">UE Policy update according to clause 4.2.4.3 of </w:t>
      </w:r>
      <w:r w:rsidR="00363FEB" w:rsidRPr="000439F2">
        <w:t>TS</w:t>
      </w:r>
      <w:r w:rsidR="00363FEB">
        <w:t> </w:t>
      </w:r>
      <w:r w:rsidR="00363FEB" w:rsidRPr="000439F2">
        <w:t>23.502</w:t>
      </w:r>
      <w:r w:rsidR="00363FEB">
        <w:t> </w:t>
      </w:r>
      <w:r w:rsidR="00363FEB" w:rsidRPr="000439F2">
        <w:t>[</w:t>
      </w:r>
      <w:r w:rsidRPr="000439F2">
        <w:t>3].</w:t>
      </w:r>
    </w:p>
    <w:p w14:paraId="20C423EF" w14:textId="592CDDC8" w:rsidR="001942F6" w:rsidRPr="000439F2" w:rsidDel="0093280A" w:rsidRDefault="001942F6" w:rsidP="00F33FB6">
      <w:pPr>
        <w:pStyle w:val="EditorsNote"/>
        <w:ind w:left="1560"/>
        <w:rPr>
          <w:del w:id="1781" w:author="S2-2204830" w:date="2022-05-23T21:26:00Z"/>
        </w:rPr>
      </w:pPr>
      <w:del w:id="1782" w:author="S2-2204830" w:date="2022-05-23T21:26:00Z">
        <w:r w:rsidRPr="000439F2" w:rsidDel="0093280A">
          <w:delText>Editor's note:</w:delText>
        </w:r>
        <w:r w:rsidRPr="000439F2" w:rsidDel="0093280A">
          <w:tab/>
          <w:delText>It is FFS how the solution works when Application Descriptor is not provided in the TD of the URSP rule, instead other TD parameter like DNN, Connection Capabilities are included in the TD of the URSP rule.</w:delText>
        </w:r>
      </w:del>
    </w:p>
    <w:p w14:paraId="10A7E545" w14:textId="77777777" w:rsidR="00A879B6" w:rsidRPr="000439F2" w:rsidRDefault="00A879B6" w:rsidP="00A879B6">
      <w:pPr>
        <w:pStyle w:val="Heading3"/>
        <w:rPr>
          <w:szCs w:val="28"/>
          <w:lang w:eastAsia="zh-CN"/>
        </w:rPr>
      </w:pPr>
      <w:bookmarkStart w:id="1783" w:name="_Toc101366236"/>
      <w:bookmarkStart w:id="1784" w:name="_Toc104304337"/>
      <w:r w:rsidRPr="000439F2">
        <w:rPr>
          <w:szCs w:val="28"/>
          <w:lang w:eastAsia="zh-CN"/>
        </w:rPr>
        <w:t>6.15.3</w:t>
      </w:r>
      <w:r w:rsidRPr="000439F2">
        <w:rPr>
          <w:szCs w:val="28"/>
          <w:lang w:eastAsia="zh-CN"/>
        </w:rPr>
        <w:tab/>
      </w:r>
      <w:r w:rsidRPr="000439F2">
        <w:rPr>
          <w:szCs w:val="28"/>
        </w:rPr>
        <w:t xml:space="preserve">Impacts on </w:t>
      </w:r>
      <w:r w:rsidRPr="000439F2">
        <w:rPr>
          <w:szCs w:val="28"/>
          <w:lang w:eastAsia="zh-CN"/>
        </w:rPr>
        <w:t>services,</w:t>
      </w:r>
      <w:r w:rsidRPr="000439F2">
        <w:rPr>
          <w:szCs w:val="28"/>
        </w:rPr>
        <w:t xml:space="preserve"> entities and interfaces</w:t>
      </w:r>
      <w:bookmarkEnd w:id="1783"/>
      <w:bookmarkEnd w:id="1784"/>
    </w:p>
    <w:p w14:paraId="14133E05" w14:textId="12AC79D0" w:rsidR="00A879B6" w:rsidRPr="000439F2" w:rsidDel="0093280A" w:rsidRDefault="00A879B6" w:rsidP="00F33FB6">
      <w:pPr>
        <w:pStyle w:val="EditorsNote"/>
        <w:ind w:left="1560"/>
        <w:rPr>
          <w:del w:id="1785" w:author="S2-2204830" w:date="2022-05-23T21:26:00Z"/>
        </w:rPr>
      </w:pPr>
      <w:del w:id="1786" w:author="S2-2204830" w:date="2022-05-23T21:26:00Z">
        <w:r w:rsidRPr="000439F2" w:rsidDel="0093280A">
          <w:delText>Editor's note:</w:delText>
        </w:r>
        <w:r w:rsidRPr="000439F2" w:rsidDel="0093280A">
          <w:tab/>
          <w:delText>This clause captures impacts on existing 3GPP nodes and functional elements.</w:delText>
        </w:r>
      </w:del>
    </w:p>
    <w:bookmarkEnd w:id="1768"/>
    <w:bookmarkEnd w:id="1769"/>
    <w:p w14:paraId="2F57E416" w14:textId="77777777" w:rsidR="001942F6" w:rsidRPr="000439F2" w:rsidRDefault="001942F6" w:rsidP="001942F6">
      <w:pPr>
        <w:rPr>
          <w:lang w:eastAsia="zh-CN"/>
        </w:rPr>
      </w:pPr>
      <w:r w:rsidRPr="000439F2">
        <w:rPr>
          <w:lang w:eastAsia="zh-CN"/>
        </w:rPr>
        <w:t>UE, AMF, SMF - new App_ID parameter and a new PDU Session Establishment reject cause.</w:t>
      </w:r>
    </w:p>
    <w:p w14:paraId="7F2665D6" w14:textId="77777777" w:rsidR="001942F6" w:rsidRPr="000439F2" w:rsidRDefault="001942F6" w:rsidP="001942F6">
      <w:pPr>
        <w:rPr>
          <w:lang w:eastAsia="zh-CN"/>
        </w:rPr>
      </w:pPr>
      <w:r w:rsidRPr="000439F2">
        <w:rPr>
          <w:lang w:eastAsia="zh-CN"/>
        </w:rPr>
        <w:t>PCF - new App_ID parameter and URSP validity check functionality.</w:t>
      </w:r>
    </w:p>
    <w:p w14:paraId="5A989B5B" w14:textId="77777777" w:rsidR="00A879B6" w:rsidRPr="000439F2" w:rsidRDefault="00A879B6" w:rsidP="00A879B6">
      <w:pPr>
        <w:pStyle w:val="Heading2"/>
      </w:pPr>
      <w:bookmarkStart w:id="1787" w:name="_Toc101366237"/>
      <w:bookmarkStart w:id="1788" w:name="_Toc104304338"/>
      <w:r w:rsidRPr="000439F2">
        <w:rPr>
          <w:lang w:eastAsia="zh-CN"/>
        </w:rPr>
        <w:t>6.16</w:t>
      </w:r>
      <w:r w:rsidRPr="000439F2">
        <w:rPr>
          <w:lang w:eastAsia="ko-KR"/>
        </w:rPr>
        <w:tab/>
      </w:r>
      <w:r w:rsidRPr="000439F2">
        <w:t>Solution</w:t>
      </w:r>
      <w:r w:rsidRPr="000439F2">
        <w:rPr>
          <w:lang w:eastAsia="zh-CN"/>
        </w:rPr>
        <w:t xml:space="preserve"> #16</w:t>
      </w:r>
      <w:r w:rsidRPr="000439F2">
        <w:t>: URSPs into PCO for EPC</w:t>
      </w:r>
      <w:bookmarkEnd w:id="1787"/>
      <w:bookmarkEnd w:id="1788"/>
    </w:p>
    <w:p w14:paraId="2B8CC89A" w14:textId="7411D14F" w:rsidR="00A879B6" w:rsidRPr="000439F2" w:rsidRDefault="00A879B6" w:rsidP="00A879B6">
      <w:pPr>
        <w:pStyle w:val="Heading3"/>
      </w:pPr>
      <w:bookmarkStart w:id="1789" w:name="_Toc101366238"/>
      <w:bookmarkStart w:id="1790" w:name="_Toc104304339"/>
      <w:r w:rsidRPr="000439F2">
        <w:t>6.16.1</w:t>
      </w:r>
      <w:r w:rsidRPr="000439F2">
        <w:tab/>
        <w:t>Description</w:t>
      </w:r>
      <w:bookmarkEnd w:id="1789"/>
      <w:bookmarkEnd w:id="1790"/>
    </w:p>
    <w:p w14:paraId="71C12F36" w14:textId="77777777" w:rsidR="001942F6" w:rsidRPr="000439F2" w:rsidRDefault="001942F6" w:rsidP="001942F6">
      <w:r w:rsidRPr="000439F2">
        <w:t>The solution address KI#3. In this solution, two different aspects are covered:</w:t>
      </w:r>
    </w:p>
    <w:p w14:paraId="13479B8F" w14:textId="30B78C4E" w:rsidR="001942F6" w:rsidRPr="000439F2" w:rsidRDefault="001942F6" w:rsidP="00051D01">
      <w:pPr>
        <w:numPr>
          <w:ilvl w:val="0"/>
          <w:numId w:val="54"/>
        </w:numPr>
      </w:pPr>
      <w:r w:rsidRPr="000439F2">
        <w:t>Provide the use case examples and scenarios where the UE may need URSP when in EPS.</w:t>
      </w:r>
    </w:p>
    <w:p w14:paraId="2D69F343" w14:textId="0C8E50AD" w:rsidR="001942F6" w:rsidRPr="000439F2" w:rsidRDefault="001942F6" w:rsidP="00051D01">
      <w:pPr>
        <w:numPr>
          <w:ilvl w:val="0"/>
          <w:numId w:val="54"/>
        </w:numPr>
      </w:pPr>
      <w:r w:rsidRPr="000439F2">
        <w:lastRenderedPageBreak/>
        <w:t>How to provision the URSP to UE when served by the EPS.</w:t>
      </w:r>
    </w:p>
    <w:p w14:paraId="306B4B3D" w14:textId="7B5A0B60" w:rsidR="00A879B6" w:rsidRPr="000439F2" w:rsidRDefault="00A879B6" w:rsidP="00A879B6">
      <w:pPr>
        <w:pStyle w:val="Heading4"/>
      </w:pPr>
      <w:bookmarkStart w:id="1791" w:name="_Toc101366239"/>
      <w:bookmarkStart w:id="1792" w:name="_Toc104304340"/>
      <w:r w:rsidRPr="000439F2">
        <w:t>6.16.1.1</w:t>
      </w:r>
      <w:r w:rsidR="001942F6" w:rsidRPr="000439F2">
        <w:tab/>
      </w:r>
      <w:r w:rsidRPr="000439F2">
        <w:t>Use cases and scenarios</w:t>
      </w:r>
      <w:bookmarkEnd w:id="1791"/>
      <w:bookmarkEnd w:id="1792"/>
    </w:p>
    <w:p w14:paraId="197703BC" w14:textId="77777777" w:rsidR="001942F6" w:rsidRPr="000439F2" w:rsidRDefault="001942F6" w:rsidP="001942F6">
      <w:r w:rsidRPr="000439F2">
        <w:t>When a UE attaches initially in EPC or when the UE handovers from 5GC to EPC, PCF may need to update the URSPs in the UE:</w:t>
      </w:r>
    </w:p>
    <w:p w14:paraId="22869E73" w14:textId="4F6D7365" w:rsidR="001942F6" w:rsidRPr="000439F2" w:rsidRDefault="001942F6" w:rsidP="00051D01">
      <w:pPr>
        <w:numPr>
          <w:ilvl w:val="0"/>
          <w:numId w:val="55"/>
        </w:numPr>
      </w:pPr>
      <w:r w:rsidRPr="000439F2">
        <w:t>During Initial attach procedure in EPS due to for example:</w:t>
      </w:r>
    </w:p>
    <w:p w14:paraId="1C0AEE3B" w14:textId="01252E53" w:rsidR="001942F6" w:rsidRPr="000439F2" w:rsidRDefault="001942F6" w:rsidP="00051D01">
      <w:pPr>
        <w:pStyle w:val="List5"/>
        <w:numPr>
          <w:ilvl w:val="0"/>
          <w:numId w:val="56"/>
        </w:numPr>
      </w:pPr>
      <w:r w:rsidRPr="000439F2">
        <w:t>New AF guidance on URSP request applicable to the UE was sent by an AF while the UE is deregistered and prior to the EPC attach procedure, so the corresponding URSP rules were not delivered yet to the UE.</w:t>
      </w:r>
    </w:p>
    <w:p w14:paraId="5060A957" w14:textId="0A6ECE18" w:rsidR="001942F6" w:rsidRPr="000439F2" w:rsidRDefault="001942F6" w:rsidP="00051D01">
      <w:pPr>
        <w:pStyle w:val="List5"/>
        <w:numPr>
          <w:ilvl w:val="0"/>
          <w:numId w:val="56"/>
        </w:numPr>
      </w:pPr>
      <w:r w:rsidRPr="000439F2">
        <w:t>Operator policies configured with time, location or any other condition are met when the UE attaches to EPC, implying new or updated URSP rules apply under those conditions.</w:t>
      </w:r>
    </w:p>
    <w:p w14:paraId="7F32CDE9" w14:textId="57E51B14" w:rsidR="001942F6" w:rsidRPr="000439F2" w:rsidRDefault="001942F6" w:rsidP="00051D01">
      <w:pPr>
        <w:pStyle w:val="List5"/>
        <w:numPr>
          <w:ilvl w:val="0"/>
          <w:numId w:val="56"/>
        </w:numPr>
      </w:pPr>
      <w:r w:rsidRPr="000439F2">
        <w:t>Operator policies for determining URSPs were updated by the operator while the UE is deregistered and prior to the EPC attach procedure, so the corresponding URSP rules were not delivered yet to the UE.</w:t>
      </w:r>
    </w:p>
    <w:p w14:paraId="69068AC0" w14:textId="2799F6DC" w:rsidR="001942F6" w:rsidRPr="000439F2" w:rsidRDefault="001942F6" w:rsidP="00051D01">
      <w:pPr>
        <w:numPr>
          <w:ilvl w:val="0"/>
          <w:numId w:val="55"/>
        </w:numPr>
      </w:pPr>
      <w:r w:rsidRPr="000439F2">
        <w:t>At any time a URSP is changed while the UE is registered in EPC (coming from EPC initial attachment or after handover from 5GC) due to for example:</w:t>
      </w:r>
    </w:p>
    <w:p w14:paraId="69E00CFF" w14:textId="3CCA735F" w:rsidR="001942F6" w:rsidRPr="000439F2" w:rsidRDefault="001942F6" w:rsidP="00051D01">
      <w:pPr>
        <w:pStyle w:val="List5"/>
        <w:numPr>
          <w:ilvl w:val="0"/>
          <w:numId w:val="57"/>
        </w:numPr>
      </w:pPr>
      <w:r w:rsidRPr="000439F2">
        <w:t>New AF guidance on URSP request applicable to the UE is sent by an AF.</w:t>
      </w:r>
    </w:p>
    <w:p w14:paraId="310BBB80" w14:textId="3DB8DEC6" w:rsidR="001942F6" w:rsidRPr="000439F2" w:rsidRDefault="001942F6" w:rsidP="00051D01">
      <w:pPr>
        <w:pStyle w:val="List5"/>
        <w:numPr>
          <w:ilvl w:val="0"/>
          <w:numId w:val="57"/>
        </w:numPr>
      </w:pPr>
      <w:r w:rsidRPr="000439F2">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0439F2" w:rsidRDefault="00A879B6" w:rsidP="00A879B6">
      <w:pPr>
        <w:pStyle w:val="Heading4"/>
      </w:pPr>
      <w:bookmarkStart w:id="1793" w:name="_Toc101366240"/>
      <w:bookmarkStart w:id="1794" w:name="_Toc104304341"/>
      <w:r w:rsidRPr="000439F2">
        <w:t>6.16.1.2</w:t>
      </w:r>
      <w:r w:rsidR="00363FEB">
        <w:tab/>
      </w:r>
      <w:r w:rsidRPr="000439F2">
        <w:t>Background: URSP provisioning to a UE in 5GS</w:t>
      </w:r>
      <w:bookmarkEnd w:id="1793"/>
      <w:bookmarkEnd w:id="1794"/>
    </w:p>
    <w:p w14:paraId="0178FCD4" w14:textId="481D3E7D" w:rsidR="00A879B6" w:rsidRPr="000439F2" w:rsidRDefault="001942F6" w:rsidP="001942F6">
      <w:r w:rsidRPr="000439F2">
        <w:t xml:space="preserve">In 5GC URSP updates are delivered from the PCF to the UEs following the procedure defined in clause 6.1.2.2.2 of </w:t>
      </w:r>
      <w:r w:rsidR="00363FEB" w:rsidRPr="000439F2">
        <w:t>TS</w:t>
      </w:r>
      <w:r w:rsidR="00363FEB">
        <w:t> </w:t>
      </w:r>
      <w:r w:rsidR="00363FEB" w:rsidRPr="000439F2">
        <w:t>23.503</w:t>
      </w:r>
      <w:r w:rsidR="00363FEB">
        <w:t> </w:t>
      </w:r>
      <w:r w:rsidR="00363FEB" w:rsidRPr="000439F2">
        <w:t>[</w:t>
      </w:r>
      <w:r w:rsidRPr="000439F2">
        <w:t xml:space="preserve">4] for the distribution of the policies to UE. The distribution of UE policies is based on a protocol defined between the UE and the PCF described in </w:t>
      </w:r>
      <w:r w:rsidR="00363FEB" w:rsidRPr="000439F2">
        <w:t>TS</w:t>
      </w:r>
      <w:r w:rsidR="00363FEB">
        <w:t> </w:t>
      </w:r>
      <w:r w:rsidR="00363FEB" w:rsidRPr="000439F2">
        <w:t>24.501</w:t>
      </w:r>
      <w:r w:rsidR="00363FEB">
        <w:t> </w:t>
      </w:r>
      <w:r w:rsidR="00363FEB" w:rsidRPr="000439F2">
        <w:t>[</w:t>
      </w:r>
      <w:r w:rsidR="00363FEB">
        <w:t>7</w:t>
      </w:r>
      <w:r w:rsidRPr="000439F2">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3704A0" w:rsidRDefault="001942F6" w:rsidP="003704A0">
      <w:pPr>
        <w:jc w:val="center"/>
        <w:rPr>
          <w:b/>
          <w:bCs/>
        </w:rPr>
      </w:pPr>
      <w:r w:rsidRPr="003704A0">
        <w:rPr>
          <w:b/>
          <w:bCs/>
        </w:rPr>
        <w:object w:dxaOrig="5491" w:dyaOrig="4471" w14:anchorId="2FB0C289">
          <v:shape id="_x0000_i1046" type="#_x0000_t75" style="width:274.8pt;height:221.4pt" o:ole="">
            <v:imagedata r:id="rId62" o:title=""/>
          </v:shape>
          <o:OLEObject Type="Embed" ProgID="Word.Picture.8" ShapeID="_x0000_i1046" DrawAspect="Content" ObjectID="_1715083277" r:id="rId63"/>
        </w:object>
      </w:r>
    </w:p>
    <w:p w14:paraId="107D7A55" w14:textId="32738B87" w:rsidR="00A879B6" w:rsidRPr="003704A0" w:rsidRDefault="00A879B6" w:rsidP="003704A0">
      <w:pPr>
        <w:pStyle w:val="B1"/>
        <w:jc w:val="center"/>
        <w:rPr>
          <w:b/>
          <w:bCs/>
        </w:rPr>
      </w:pPr>
      <w:r w:rsidRPr="003704A0">
        <w:rPr>
          <w:b/>
          <w:bCs/>
        </w:rPr>
        <w:t>Figure 6.16.1.2-1: URSP provisioning to a UE in 5GS</w:t>
      </w:r>
    </w:p>
    <w:p w14:paraId="666E94E9" w14:textId="0F38755C" w:rsidR="000439F2" w:rsidRPr="000439F2" w:rsidRDefault="000439F2" w:rsidP="000439F2">
      <w:r w:rsidRPr="000439F2">
        <w:t xml:space="preserve">The operation UE STATE INDICATION is used by the UE to provide to the PCF the list of stored PSIs which identify the Policy </w:t>
      </w:r>
      <w:ins w:id="1795" w:author="Rapporteur" w:date="2022-05-24T16:54:00Z">
        <w:r w:rsidR="00730574">
          <w:t>Section</w:t>
        </w:r>
      </w:ins>
      <w:del w:id="1796" w:author="Rapporteur" w:date="2022-05-24T16:54:00Z">
        <w:r w:rsidRPr="000439F2" w:rsidDel="00730574">
          <w:delText>Clause</w:delText>
        </w:r>
      </w:del>
      <w:r w:rsidRPr="000439F2">
        <w:t>s stored in the UE.</w:t>
      </w:r>
    </w:p>
    <w:p w14:paraId="59E478D3" w14:textId="77777777" w:rsidR="000439F2" w:rsidRPr="000439F2" w:rsidRDefault="000439F2" w:rsidP="000439F2">
      <w:r w:rsidRPr="000439F2">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5565409B" w14:textId="131CFB61" w:rsidR="00A879B6" w:rsidRPr="000439F2" w:rsidRDefault="00A879B6" w:rsidP="000439F2"/>
    <w:p w14:paraId="286C55DF" w14:textId="741A0B40" w:rsidR="00A879B6" w:rsidRPr="000439F2" w:rsidRDefault="00A879B6" w:rsidP="000439F2">
      <w:pPr>
        <w:pStyle w:val="Heading4"/>
      </w:pPr>
      <w:bookmarkStart w:id="1797" w:name="_Toc101366241"/>
      <w:bookmarkStart w:id="1798" w:name="_Toc104304342"/>
      <w:r w:rsidRPr="000439F2">
        <w:lastRenderedPageBreak/>
        <w:t>6.16.1.3</w:t>
      </w:r>
      <w:r w:rsidR="000439F2" w:rsidRPr="000439F2">
        <w:tab/>
      </w:r>
      <w:r w:rsidRPr="000439F2">
        <w:t>How to provision URSP to a UE in EPC</w:t>
      </w:r>
      <w:bookmarkEnd w:id="1797"/>
      <w:bookmarkEnd w:id="1798"/>
    </w:p>
    <w:p w14:paraId="40D2212B" w14:textId="6114BADE" w:rsidR="000439F2" w:rsidRDefault="000439F2" w:rsidP="000439F2">
      <w:pPr>
        <w:rPr>
          <w:ins w:id="1799" w:author="S2-2203892" w:date="2022-05-24T10:43:00Z"/>
        </w:rPr>
      </w:pPr>
      <w:r w:rsidRPr="000439F2">
        <w:t>Th</w:t>
      </w:r>
      <w:ins w:id="1800" w:author="S2-2203892" w:date="2022-05-24T10:43:00Z">
        <w:r w:rsidR="00510AA8">
          <w:t>is</w:t>
        </w:r>
      </w:ins>
      <w:del w:id="1801" w:author="S2-2203892" w:date="2022-05-24T10:43:00Z">
        <w:r w:rsidRPr="000439F2" w:rsidDel="00510AA8">
          <w:delText>e</w:delText>
        </w:r>
      </w:del>
      <w:r w:rsidRPr="000439F2">
        <w:t xml:space="preserve"> solution</w:t>
      </w:r>
      <w:del w:id="1802" w:author="S2-2203892" w:date="2022-05-24T10:43:00Z">
        <w:r w:rsidRPr="000439F2" w:rsidDel="00510AA8">
          <w:delText xml:space="preserve"> in this paper</w:delText>
        </w:r>
      </w:del>
      <w:r w:rsidRPr="000439F2">
        <w:t xml:space="preserve"> proposes a mechanism that allows the network to update the URSPs for a UE in EPC, by encapsulating UPDP messages into a new ePCO parameter (from now on UE Policy Container ePCO) and transfer them to the UE via PDN connection.</w:t>
      </w:r>
    </w:p>
    <w:p w14:paraId="7351BF9F" w14:textId="2BC2345D" w:rsidR="00510AA8" w:rsidRPr="000439F2" w:rsidRDefault="00510AA8" w:rsidP="000439F2">
      <w:ins w:id="1803" w:author="S2-2203892" w:date="2022-05-24T10:43:00Z">
        <w:r>
          <w:t>In this clause, t</w:t>
        </w:r>
        <w:r w:rsidRPr="000439F2">
          <w:t xml:space="preserve">he PCF refers to a deployment where the PCF serving the UE and the PCF serving each of the PDU Sessions </w:t>
        </w:r>
        <w:r>
          <w:t xml:space="preserve">for </w:t>
        </w:r>
        <w:r w:rsidRPr="000439F2">
          <w:t>this UE are the same PCF</w:t>
        </w:r>
        <w:r>
          <w:t>.</w:t>
        </w:r>
      </w:ins>
    </w:p>
    <w:p w14:paraId="206A4066" w14:textId="77777777" w:rsidR="000439F2" w:rsidRPr="000439F2" w:rsidRDefault="000439F2" w:rsidP="000439F2">
      <w:r w:rsidRPr="000439F2">
        <w:t>The solution assumes the same protocol (UPDP protocol) for URSP delivery between the PCF and the UE than in 5GC, although the final decision on this is up to stage 3.</w:t>
      </w:r>
    </w:p>
    <w:p w14:paraId="394104E3" w14:textId="77777777" w:rsidR="000439F2" w:rsidRPr="000439F2" w:rsidRDefault="000439F2" w:rsidP="000439F2">
      <w:r w:rsidRPr="000439F2">
        <w:t>The mechanism reuses the existing capability of the EPC network for sending ePCO from the UE to the SMF+PGW-C (and vice versa) and in addition it proposes a way to transport the UE Policy Container from the SMF+PGW-C to the PCF (and vice versa) based on reusing existing PDU session procedures.</w:t>
      </w:r>
    </w:p>
    <w:p w14:paraId="5D8FFB28" w14:textId="1AC4E9C1" w:rsidR="000439F2" w:rsidRPr="000439F2" w:rsidRDefault="000439F2" w:rsidP="000439F2">
      <w:r w:rsidRPr="000439F2">
        <w:t xml:space="preserve">For the delivery of URSPs to UEs in EPC, this solution assumes the standard solution for interworking architecture between EPC and 5GC as described in </w:t>
      </w:r>
      <w:r w:rsidR="00363FEB" w:rsidRPr="000439F2">
        <w:t>TS</w:t>
      </w:r>
      <w:r w:rsidR="00363FEB">
        <w:t> </w:t>
      </w:r>
      <w:r w:rsidR="00363FEB" w:rsidRPr="000439F2">
        <w:t>23.501</w:t>
      </w:r>
      <w:r w:rsidR="00363FEB">
        <w:t> </w:t>
      </w:r>
      <w:r w:rsidR="00363FEB" w:rsidRPr="000439F2">
        <w:t>[</w:t>
      </w:r>
      <w:r w:rsidRPr="000439F2">
        <w:t>2].</w:t>
      </w:r>
    </w:p>
    <w:p w14:paraId="41F36201" w14:textId="04C87969" w:rsidR="000439F2" w:rsidRPr="000439F2" w:rsidRDefault="000439F2" w:rsidP="000439F2">
      <w:r w:rsidRPr="000439F2">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clause 5.4.3 of </w:t>
      </w:r>
      <w:r w:rsidR="00363FEB" w:rsidRPr="000439F2">
        <w:t>TS</w:t>
      </w:r>
      <w:r w:rsidR="00363FEB">
        <w:t> </w:t>
      </w:r>
      <w:r w:rsidR="00363FEB" w:rsidRPr="000439F2">
        <w:t>23.401</w:t>
      </w:r>
      <w:r w:rsidR="00363FEB">
        <w:t> </w:t>
      </w:r>
      <w:r w:rsidR="00363FEB" w:rsidRPr="000439F2">
        <w:t>[</w:t>
      </w:r>
      <w:r w:rsidRPr="000439F2">
        <w:t>8].</w:t>
      </w:r>
    </w:p>
    <w:p w14:paraId="2B2C7F19" w14:textId="77777777" w:rsidR="000439F2" w:rsidRPr="000439F2" w:rsidRDefault="000439F2" w:rsidP="000439F2">
      <w:r w:rsidRPr="000439F2">
        <w:t>When the UE in EPC needs to send a UPDP message towards the PCF in relation to UE Policy handling the UE first encapsulates the UPDP message into a UE Policy Container ePCO and then transfers it towards the SMF+PGW-C by reusing existing mechanisms. When the SMF+PGW-C receives such UE Policy Container ePCO from the UE, just forwards transparently the UE Policy Container towards the PCF by reusing SMF initiated SM Policy Association procedure (establishment or modification).</w:t>
      </w:r>
    </w:p>
    <w:p w14:paraId="655AD6D9" w14:textId="77777777" w:rsidR="000439F2" w:rsidRPr="000439F2" w:rsidRDefault="000439F2" w:rsidP="000439F2">
      <w:r w:rsidRPr="000439F2">
        <w:t>The solution also proposes that the UE has to be able to handle the reception of such UPDP messages received over EPC NAS signalling in a similar way than when received over 5GC NAS signalling in 5GC.</w:t>
      </w:r>
    </w:p>
    <w:p w14:paraId="2C9EADA2" w14:textId="64808558" w:rsidR="000439F2" w:rsidRPr="000439F2" w:rsidRDefault="000439F2" w:rsidP="000439F2">
      <w:r w:rsidRPr="000439F2">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517E43BB" w14:textId="77777777" w:rsidR="00510AA8" w:rsidRPr="000439F2" w:rsidRDefault="00510AA8" w:rsidP="00510AA8">
      <w:pPr>
        <w:rPr>
          <w:ins w:id="1804" w:author="S2-2203892" w:date="2022-05-24T10:43:00Z"/>
        </w:rPr>
      </w:pPr>
      <w:ins w:id="1805" w:author="S2-2203892" w:date="2022-05-24T10:43:00Z">
        <w:r>
          <w:t xml:space="preserve">Clause 6.16.1.4 describes the solution for deployments where the </w:t>
        </w:r>
        <w:r w:rsidRPr="00CE2C70">
          <w:t xml:space="preserve">PCF for the UE </w:t>
        </w:r>
        <w:r>
          <w:t xml:space="preserve">(PCF-UE from now on) </w:t>
        </w:r>
        <w:r w:rsidRPr="00CE2C70">
          <w:t xml:space="preserve">and the PCF for the PDU Session </w:t>
        </w:r>
        <w:r>
          <w:t xml:space="preserve">(PCF-SM from now on) </w:t>
        </w:r>
        <w:r w:rsidRPr="00CE2C70">
          <w:t>are different PCFs</w:t>
        </w:r>
        <w:r>
          <w:t xml:space="preserve"> and there are multiple PCFs for the PDU session.</w:t>
        </w:r>
      </w:ins>
    </w:p>
    <w:p w14:paraId="620EC14C" w14:textId="13069756" w:rsidR="000439F2" w:rsidRPr="000439F2" w:rsidDel="00510AA8" w:rsidRDefault="000439F2" w:rsidP="000439F2">
      <w:pPr>
        <w:rPr>
          <w:del w:id="1806" w:author="S2-2203892" w:date="2022-05-24T10:44:00Z"/>
        </w:rPr>
      </w:pPr>
      <w:del w:id="1807" w:author="S2-2203892" w:date="2022-05-24T10:44:00Z">
        <w:r w:rsidRPr="000439F2" w:rsidDel="00510AA8">
          <w:delText>The PCF refers to a deployment where the PCF serving the UE and the PCF serving each of the PDU Sessions of this UE are the same PCF.</w:delText>
        </w:r>
      </w:del>
    </w:p>
    <w:p w14:paraId="73754E74" w14:textId="09EEC7B3" w:rsidR="00A879B6" w:rsidRPr="000439F2" w:rsidDel="00510AA8" w:rsidRDefault="00A879B6" w:rsidP="003704A0">
      <w:pPr>
        <w:pStyle w:val="EditorsNote"/>
        <w:ind w:left="1560"/>
        <w:rPr>
          <w:del w:id="1808" w:author="S2-2203892" w:date="2022-05-24T10:44:00Z"/>
        </w:rPr>
      </w:pPr>
      <w:del w:id="1809" w:author="S2-2203892" w:date="2022-05-24T10:44:00Z">
        <w:r w:rsidRPr="000439F2" w:rsidDel="00510AA8">
          <w:delText>Editor's note:</w:delText>
        </w:r>
        <w:r w:rsidRPr="000439F2" w:rsidDel="00510AA8">
          <w:tab/>
          <w:delText xml:space="preserve">It is FFS the analysis of the solution for deployments where </w:delText>
        </w:r>
        <w:r w:rsidRPr="000439F2" w:rsidDel="00510AA8">
          <w:rPr>
            <w:lang w:eastAsia="zh-CN"/>
          </w:rPr>
          <w:delText>the PCF for the UE and the PCF for the PDU Session are different PCFs.</w:delText>
        </w:r>
      </w:del>
    </w:p>
    <w:p w14:paraId="281B9057" w14:textId="77777777" w:rsidR="00510AA8" w:rsidRDefault="00510AA8" w:rsidP="00510AA8">
      <w:pPr>
        <w:pStyle w:val="Heading4"/>
        <w:rPr>
          <w:ins w:id="1810" w:author="S2-2203892" w:date="2022-05-24T10:44:00Z"/>
        </w:rPr>
      </w:pPr>
      <w:bookmarkStart w:id="1811" w:name="_Toc104304343"/>
      <w:bookmarkStart w:id="1812" w:name="_Toc101366242"/>
      <w:ins w:id="1813" w:author="S2-2203892" w:date="2022-05-24T10:44:00Z">
        <w:r w:rsidRPr="000439F2">
          <w:t>6.16.1.</w:t>
        </w:r>
        <w:r>
          <w:t>4</w:t>
        </w:r>
        <w:r w:rsidRPr="000439F2">
          <w:tab/>
        </w:r>
        <w:r>
          <w:t>Deployments where the PCF for the PDU session and the PCF for the UE are different PCFs</w:t>
        </w:r>
        <w:bookmarkEnd w:id="1811"/>
      </w:ins>
    </w:p>
    <w:p w14:paraId="447D262F" w14:textId="77777777" w:rsidR="00510AA8" w:rsidRDefault="00510AA8" w:rsidP="00510AA8">
      <w:pPr>
        <w:rPr>
          <w:ins w:id="1814" w:author="S2-2203892" w:date="2022-05-24T10:44:00Z"/>
        </w:rPr>
      </w:pPr>
      <w:ins w:id="1815" w:author="S2-2203892" w:date="2022-05-24T10:44:00Z">
        <w:r w:rsidRPr="0044490C">
          <w:t xml:space="preserve">The solution </w:t>
        </w:r>
        <w:r>
          <w:t xml:space="preserve">utilizes </w:t>
        </w:r>
        <w:r w:rsidRPr="0044490C">
          <w:t>the establishment of a UE Policy Association</w:t>
        </w:r>
        <w:r>
          <w:t xml:space="preserve">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ins>
    </w:p>
    <w:p w14:paraId="102EA4FB" w14:textId="77777777" w:rsidR="00510AA8" w:rsidRDefault="00510AA8" w:rsidP="00510AA8">
      <w:pPr>
        <w:rPr>
          <w:ins w:id="1816" w:author="S2-2203892" w:date="2022-05-24T10:44:00Z"/>
        </w:rPr>
      </w:pPr>
      <w:ins w:id="1817" w:author="S2-2203892" w:date="2022-05-24T10:44:00Z">
        <w:r>
          <w:t xml:space="preserve">The PCF-SM is a new consumer of the Npcf_UEPolicyControl service for the purpose of providing URSP updates to the UE in EPC. </w:t>
        </w:r>
        <w:r w:rsidRPr="00731CA9">
          <w:t>The communication between the PCF-SM and the SMF+PGW-C for the sending and reception of UE Policy Containers from/to the UE is</w:t>
        </w:r>
        <w:r>
          <w:t xml:space="preserve"> according to the existing proposal for deployments </w:t>
        </w:r>
        <w:r w:rsidRPr="000439F2">
          <w:t>where the PCF serving the UE and the PCF serving each of the PDU Sessions of this UE are the same PCF</w:t>
        </w:r>
        <w:r>
          <w:t xml:space="preserve"> as described in section 6.16.1.3.</w:t>
        </w:r>
      </w:ins>
    </w:p>
    <w:p w14:paraId="687BE4BB" w14:textId="77777777" w:rsidR="00510AA8" w:rsidRDefault="00510AA8" w:rsidP="00510AA8">
      <w:pPr>
        <w:rPr>
          <w:ins w:id="1818" w:author="S2-2203892" w:date="2022-05-24T10:44:00Z"/>
        </w:rPr>
      </w:pPr>
      <w:ins w:id="1819" w:author="S2-2203892" w:date="2022-05-24T10:44:00Z">
        <w:r>
          <w:t>For the initial attach of a UE in EPC it is proposed the PCF-SM triggers the establishment of a UE Policy Association towards PCF-UE upon a PDU session establishment is requested by SMF+PGW-C including a UE Policy Container.</w:t>
        </w:r>
      </w:ins>
    </w:p>
    <w:p w14:paraId="7402D8EF" w14:textId="77777777" w:rsidR="00510AA8" w:rsidRDefault="00510AA8" w:rsidP="00510AA8">
      <w:pPr>
        <w:rPr>
          <w:ins w:id="1820" w:author="S2-2203892" w:date="2022-05-24T10:44:00Z"/>
        </w:rPr>
      </w:pPr>
      <w:ins w:id="1821" w:author="S2-2203892" w:date="2022-05-24T10:44:00Z">
        <w:r>
          <w:lastRenderedPageBreak/>
          <w:t xml:space="preserve">For the case where the UE moves from 5GS to EPC it is proposed the PCF-SM triggers the establishment of a UE Policy Association towards the PCF-UE upon the SMF+PGW-C notifies the PCF-SM about the </w:t>
        </w:r>
        <w:r w:rsidRPr="00DF1B77">
          <w:t xml:space="preserve">UE is moved to </w:t>
        </w:r>
        <w:r>
          <w:t>EPC.</w:t>
        </w:r>
      </w:ins>
    </w:p>
    <w:p w14:paraId="2C494475" w14:textId="77777777" w:rsidR="00510AA8" w:rsidRDefault="00510AA8" w:rsidP="00510AA8">
      <w:pPr>
        <w:rPr>
          <w:ins w:id="1822" w:author="S2-2203892" w:date="2022-05-24T10:44:00Z"/>
        </w:rPr>
      </w:pPr>
      <w:ins w:id="1823" w:author="S2-2203892" w:date="2022-05-24T10:44:00Z">
        <w:r>
          <w:t xml:space="preserve">For the case where the UE moves from EPC to 5GS the proposal is that the PCF-SM terminates any ongoing UE Policy Association established towards the PCF-UE when it is notified from the SMF+PGW-C. </w:t>
        </w:r>
      </w:ins>
    </w:p>
    <w:p w14:paraId="11D40B42" w14:textId="77777777" w:rsidR="00510AA8" w:rsidRDefault="00510AA8" w:rsidP="00510AA8">
      <w:pPr>
        <w:rPr>
          <w:ins w:id="1824" w:author="S2-2203892" w:date="2022-05-24T10:44:00Z"/>
        </w:rPr>
      </w:pPr>
      <w:ins w:id="1825" w:author="S2-2203892" w:date="2022-05-24T10:44:00Z">
        <w:r>
          <w:t>Once the UE Policy Association is established between the PCF-SM and the PCF-UE, the PCF-UE may decide at any time to send an update of URSPs to the UE in EPC, e.g., triggered by an AF guidance on URSP request. In addition, the PCF-UE is also able to provide an URSP update at UE Policy Association from PCF-SM when the UE initially attaches in EPC or when the UE moves from 5GS to EPC.</w:t>
        </w:r>
      </w:ins>
    </w:p>
    <w:p w14:paraId="0EC092C9" w14:textId="77777777" w:rsidR="00510AA8" w:rsidRDefault="00510AA8" w:rsidP="00510AA8">
      <w:pPr>
        <w:rPr>
          <w:ins w:id="1826" w:author="S2-2203892" w:date="2022-05-24T10:44:00Z"/>
        </w:rPr>
      </w:pPr>
      <w:ins w:id="1827" w:author="S2-2203892" w:date="2022-05-24T10:44:00Z">
        <w:r>
          <w:t>For the case where the UE moves from 5GS to EPC the following is proposed in relation with the establishment of a UE Policy Association from the PCF-SM:</w:t>
        </w:r>
      </w:ins>
    </w:p>
    <w:p w14:paraId="0CCBD827" w14:textId="77777777" w:rsidR="00510AA8" w:rsidRPr="00423ABF" w:rsidRDefault="00510AA8" w:rsidP="00051D01">
      <w:pPr>
        <w:numPr>
          <w:ilvl w:val="0"/>
          <w:numId w:val="10"/>
        </w:numPr>
        <w:rPr>
          <w:ins w:id="1828" w:author="S2-2203892" w:date="2022-05-24T10:44:00Z"/>
        </w:rPr>
      </w:pPr>
      <w:ins w:id="1829" w:author="S2-2203892" w:date="2022-05-24T10:44:00Z">
        <w:r w:rsidRPr="00423ABF">
          <w:t xml:space="preserve">It is proposed </w:t>
        </w:r>
        <w:r>
          <w:t xml:space="preserve">to add </w:t>
        </w:r>
        <w:r w:rsidRPr="00423ABF">
          <w:t xml:space="preserve">an extension of the UE Policy Container which the UE sends at 5GS initial registration, so the UE may include an indication about whether the UE supports URSP delivery when in EPC. Then the PCF-UE stores that </w:t>
        </w:r>
        <w:r>
          <w:t>indication</w:t>
        </w:r>
        <w:r w:rsidRPr="00423ABF">
          <w:t xml:space="preserve"> in UDR for the UE during 5GS initial registration as part of UE context policy control subscription information.</w:t>
        </w:r>
        <w:r>
          <w:t xml:space="preserve"> W</w:t>
        </w:r>
        <w:r w:rsidRPr="00423ABF">
          <w:t xml:space="preserve">hen the UE moves to EPC, the PCF-SM </w:t>
        </w:r>
        <w:r w:rsidRPr="00A8317F">
          <w:t xml:space="preserve">determines whether the UE supports URSP delivery in EPC by checking UE context policy control subscription information in UDR </w:t>
        </w:r>
        <w:r w:rsidRPr="00423ABF">
          <w:t xml:space="preserve">and uses </w:t>
        </w:r>
        <w:r>
          <w:t>such indication</w:t>
        </w:r>
        <w:r w:rsidRPr="00423ABF">
          <w:t xml:space="preserve"> to decide whether to establish a UE Policy Association</w:t>
        </w:r>
        <w:r>
          <w:t xml:space="preserve"> towards the PCF-UE</w:t>
        </w:r>
        <w:r w:rsidRPr="00423ABF">
          <w:t xml:space="preserve">. </w:t>
        </w:r>
      </w:ins>
    </w:p>
    <w:p w14:paraId="03300D50" w14:textId="77777777" w:rsidR="00510AA8" w:rsidRDefault="00510AA8" w:rsidP="00051D01">
      <w:pPr>
        <w:numPr>
          <w:ilvl w:val="0"/>
          <w:numId w:val="10"/>
        </w:numPr>
        <w:rPr>
          <w:ins w:id="1830" w:author="S2-2203892" w:date="2022-05-24T10:44:00Z"/>
        </w:rPr>
      </w:pPr>
      <w:ins w:id="1831" w:author="S2-2203892" w:date="2022-05-24T10:44:00Z">
        <w:r>
          <w:t>If there are multiple ongoing PDU sessions for the UE handled in the same PCF-SM (e.g., 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ins>
    </w:p>
    <w:p w14:paraId="657B71EE" w14:textId="77777777" w:rsidR="00510AA8" w:rsidRDefault="00510AA8" w:rsidP="00510AA8">
      <w:pPr>
        <w:ind w:left="720"/>
        <w:rPr>
          <w:ins w:id="1832" w:author="S2-2203892" w:date="2022-05-24T10:44:00Z"/>
        </w:rPr>
      </w:pPr>
      <w:ins w:id="1833" w:author="S2-2203892" w:date="2022-05-24T10:44:00Z">
        <w:r>
          <w:t>The PCF-UE is able to send a URSP update to a UE which has moved from 5GS to EPC if there is at least one ongoing PDU session for the UE in the PCF-SM, no matter if some PDU sessions have been terminated after the UE moves to EPC.</w:t>
        </w:r>
      </w:ins>
    </w:p>
    <w:p w14:paraId="4BCE9652" w14:textId="77777777" w:rsidR="00510AA8" w:rsidRDefault="00510AA8" w:rsidP="00051D01">
      <w:pPr>
        <w:numPr>
          <w:ilvl w:val="0"/>
          <w:numId w:val="10"/>
        </w:numPr>
        <w:rPr>
          <w:ins w:id="1834" w:author="S2-2203892" w:date="2022-05-24T10:44:00Z"/>
        </w:rPr>
      </w:pPr>
      <w:ins w:id="1835" w:author="S2-2203892" w:date="2022-05-24T10:44:00Z">
        <w:r>
          <w:t xml:space="preserve">For the case where there are multiple PCF-SMs handling PDU sessions for the UE it is proposed to extend the operation Npcf_UEPolicyControl_Create with an indication (e.g., “Handover5GtoEPC”) about whether the scenario triggering the establishment of the UE Policy Association is due to a handover from 5GS to EPC. </w:t>
        </w:r>
      </w:ins>
    </w:p>
    <w:p w14:paraId="4F69B6FB" w14:textId="77777777" w:rsidR="00510AA8" w:rsidRDefault="00510AA8" w:rsidP="00510AA8">
      <w:pPr>
        <w:ind w:left="720"/>
        <w:rPr>
          <w:ins w:id="1836" w:author="S2-2203892" w:date="2022-05-24T10:44:00Z"/>
        </w:rPr>
      </w:pPr>
      <w:ins w:id="1837" w:author="S2-2203892" w:date="2022-05-24T10:44:00Z">
        <w:r>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ins>
    </w:p>
    <w:p w14:paraId="259DAA4E" w14:textId="77777777" w:rsidR="00510AA8" w:rsidRDefault="00510AA8" w:rsidP="00510AA8">
      <w:pPr>
        <w:ind w:left="720"/>
        <w:rPr>
          <w:ins w:id="1838" w:author="S2-2203892" w:date="2022-05-24T10:44:00Z"/>
        </w:rPr>
      </w:pPr>
      <w:ins w:id="1839" w:author="S2-2203892" w:date="2022-05-24T10:44:00Z">
        <w:r>
          <w:t>With this proposal the PCF-UE is able to send a URSP update to a UE which has moved from 5GS to EPC if there is at least one ongoing PDU session for the UE in at least one PCF-SM, no matter if some PDU sessions have been terminated in some PCF-SMs after the UE moves to EPC.</w:t>
        </w:r>
      </w:ins>
    </w:p>
    <w:p w14:paraId="2C9B3420" w14:textId="77777777" w:rsidR="00510AA8" w:rsidRPr="00423ABF" w:rsidRDefault="00510AA8" w:rsidP="00051D01">
      <w:pPr>
        <w:numPr>
          <w:ilvl w:val="0"/>
          <w:numId w:val="11"/>
        </w:numPr>
        <w:rPr>
          <w:ins w:id="1840" w:author="S2-2203892" w:date="2022-05-24T10:44:00Z"/>
          <w:b/>
          <w:bCs/>
          <w:u w:val="single"/>
        </w:rPr>
      </w:pPr>
      <w:ins w:id="1841" w:author="S2-2203892" w:date="2022-05-24T10:44:00Z">
        <w:r>
          <w:t xml:space="preserve">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 </w:t>
        </w:r>
      </w:ins>
    </w:p>
    <w:p w14:paraId="592B7588" w14:textId="77777777" w:rsidR="00510AA8" w:rsidRDefault="00510AA8" w:rsidP="00510AA8">
      <w:pPr>
        <w:ind w:left="720"/>
        <w:rPr>
          <w:ins w:id="1842" w:author="S2-2203892" w:date="2022-05-24T10:44:00Z"/>
        </w:rPr>
      </w:pPr>
      <w:ins w:id="1843" w:author="S2-2203892" w:date="2022-05-24T10:44:00Z">
        <w:r>
          <w:t xml:space="preserve">For scenarios with </w:t>
        </w:r>
        <w:r w:rsidRPr="00B54F70">
          <w:t>N26</w:t>
        </w:r>
        <w:r w:rsidRPr="0021373A">
          <w:t>,</w:t>
        </w:r>
        <w:r>
          <w:t xml:space="preserve"> according to 23.502 section </w:t>
        </w:r>
        <w:r w:rsidRPr="00B73DFA">
          <w:t>4.11.1.2.1</w:t>
        </w:r>
        <w:r>
          <w:t>,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ins>
    </w:p>
    <w:p w14:paraId="7348CE4D" w14:textId="77777777" w:rsidR="00510AA8" w:rsidRDefault="00510AA8" w:rsidP="00510AA8">
      <w:pPr>
        <w:ind w:left="720"/>
        <w:rPr>
          <w:ins w:id="1844" w:author="S2-2203892" w:date="2022-05-24T10:44:00Z"/>
        </w:rPr>
      </w:pPr>
      <w:ins w:id="1845" w:author="S2-2203892" w:date="2022-05-24T10:44:00Z">
        <w:r>
          <w:t>In order to avoid that the information included in the former UE Policy association from 5GS is deleted in PCF-UE before the new one from PCF-SM is established, it is proposed to extend the operation for deletion of the UE Policy Association (Npcf_UEPolicyControl_Delete)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ins>
    </w:p>
    <w:p w14:paraId="4B1F4F64" w14:textId="77777777" w:rsidR="00510AA8" w:rsidRDefault="00510AA8" w:rsidP="00510AA8">
      <w:pPr>
        <w:ind w:left="720"/>
        <w:rPr>
          <w:ins w:id="1846" w:author="S2-2203892" w:date="2022-05-24T10:44:00Z"/>
        </w:rPr>
      </w:pPr>
      <w:ins w:id="1847" w:author="S2-2203892" w:date="2022-05-24T10:44:00Z">
        <w:r>
          <w:lastRenderedPageBreak/>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ins>
    </w:p>
    <w:p w14:paraId="0B358D11" w14:textId="77777777" w:rsidR="00510AA8" w:rsidRDefault="00510AA8" w:rsidP="00051D01">
      <w:pPr>
        <w:numPr>
          <w:ilvl w:val="0"/>
          <w:numId w:val="11"/>
        </w:numPr>
        <w:rPr>
          <w:ins w:id="1848" w:author="S2-2203892" w:date="2022-05-24T10:44:00Z"/>
        </w:rPr>
      </w:pPr>
      <w:ins w:id="1849" w:author="S2-2203892" w:date="2022-05-24T10:44:00Z">
        <w:r>
          <w:t>When the PCF-SM needs to establish a UE Policy Association triggered by a 5GS to EPC handover, the PCF-SM first discovers the address of the PCF-UE by querying the BSF. This together with the one in previous bullet (i.e., “Handover5GtoEPC”), makes possible that the PCF-SM selects the same PCF-UE handling the UE Policy Association in 5GS, therefore the PCF-UE</w:t>
        </w:r>
        <w:r w:rsidRPr="00DD6161">
          <w:t xml:space="preserve"> that receives the new UE Policy Association from the PCF-SM </w:t>
        </w:r>
        <w:r>
          <w:t xml:space="preserve">is able </w:t>
        </w:r>
        <w:r w:rsidRPr="00DD6161">
          <w:t>to get the list of PSIs stored in the UE from the former UE Policy Association in 5GS</w:t>
        </w:r>
        <w:r>
          <w:t>.</w:t>
        </w:r>
      </w:ins>
    </w:p>
    <w:p w14:paraId="20718192" w14:textId="77777777" w:rsidR="00510AA8" w:rsidRDefault="00510AA8" w:rsidP="00510AA8">
      <w:pPr>
        <w:ind w:left="720"/>
        <w:rPr>
          <w:ins w:id="1850" w:author="S2-2203892" w:date="2022-05-24T10:44:00Z"/>
        </w:rPr>
      </w:pPr>
      <w:ins w:id="1851" w:author="S2-2203892" w:date="2022-05-24T10:44:00Z">
        <w:r>
          <w:t xml:space="preserve">In case of different PCF-SMs are handling PDU sessions for the same UE, the PCF-UE selected by all of them will be the same PCF-UE. For the case of EPC initial attach the PCF-SM selects the PCF-UE based on the information retrieved from NRF query. </w:t>
        </w:r>
      </w:ins>
    </w:p>
    <w:p w14:paraId="6A1DE833" w14:textId="1CD85EA3" w:rsidR="00A879B6" w:rsidRPr="000439F2" w:rsidRDefault="00A879B6" w:rsidP="00A879B6">
      <w:pPr>
        <w:pStyle w:val="Heading3"/>
      </w:pPr>
      <w:bookmarkStart w:id="1852" w:name="_Toc104304344"/>
      <w:r w:rsidRPr="000439F2">
        <w:t>6.16.2</w:t>
      </w:r>
      <w:r w:rsidRPr="000439F2">
        <w:tab/>
        <w:t>Procedures</w:t>
      </w:r>
      <w:bookmarkEnd w:id="1812"/>
      <w:bookmarkEnd w:id="1852"/>
    </w:p>
    <w:p w14:paraId="1861CE29" w14:textId="4378CBA0" w:rsidR="00A879B6" w:rsidRPr="000439F2" w:rsidRDefault="00A879B6" w:rsidP="00A879B6">
      <w:pPr>
        <w:pStyle w:val="Heading4"/>
      </w:pPr>
      <w:bookmarkStart w:id="1853" w:name="_Toc101366243"/>
      <w:bookmarkStart w:id="1854" w:name="_Toc104304345"/>
      <w:r w:rsidRPr="000439F2">
        <w:t>6.16.2.1</w:t>
      </w:r>
      <w:r w:rsidR="000439F2" w:rsidRPr="000439F2">
        <w:tab/>
      </w:r>
      <w:r w:rsidRPr="000439F2">
        <w:t>Initial Attach procedure in EPC</w:t>
      </w:r>
      <w:bookmarkEnd w:id="1853"/>
      <w:bookmarkEnd w:id="1854"/>
    </w:p>
    <w:p w14:paraId="7B2EC85E" w14:textId="500479F4" w:rsidR="00A879B6" w:rsidRPr="000439F2" w:rsidRDefault="000439F2" w:rsidP="00A879B6">
      <w:r w:rsidRPr="000439F2">
        <w:t xml:space="preserve">For the initial attachment of a UE in EPC, the procedure follows the one defined in clause 5.3.2.1 of </w:t>
      </w:r>
      <w:r w:rsidR="00363FEB" w:rsidRPr="000439F2">
        <w:t>TS</w:t>
      </w:r>
      <w:r w:rsidR="00363FEB">
        <w:t> </w:t>
      </w:r>
      <w:r w:rsidR="00363FEB" w:rsidRPr="000439F2">
        <w:t>23.401</w:t>
      </w:r>
      <w:r w:rsidR="00363FEB">
        <w:t> </w:t>
      </w:r>
      <w:r w:rsidR="00363FEB" w:rsidRPr="000439F2">
        <w:t>[</w:t>
      </w:r>
      <w:r w:rsidRPr="000439F2">
        <w:t>8] with the following additions summarized in the figure below for the support of URSP deliveries to the UE:</w:t>
      </w:r>
    </w:p>
    <w:p w14:paraId="1ADCCC90" w14:textId="6AAE1441" w:rsidR="000439F2" w:rsidRPr="003704A0" w:rsidRDefault="000439F2" w:rsidP="003704A0">
      <w:pPr>
        <w:jc w:val="center"/>
        <w:rPr>
          <w:b/>
          <w:bCs/>
        </w:rPr>
      </w:pPr>
      <w:r w:rsidRPr="003704A0">
        <w:rPr>
          <w:b/>
          <w:bCs/>
        </w:rPr>
        <w:object w:dxaOrig="8943" w:dyaOrig="4427" w14:anchorId="73B5A737">
          <v:shape id="_x0000_i1047" type="#_x0000_t75" style="width:447pt;height:219pt" o:ole="">
            <v:imagedata r:id="rId64" o:title=""/>
          </v:shape>
          <o:OLEObject Type="Embed" ProgID="Word.Picture.8" ShapeID="_x0000_i1047" DrawAspect="Content" ObjectID="_1715083278" r:id="rId65"/>
        </w:object>
      </w:r>
    </w:p>
    <w:p w14:paraId="718A2099" w14:textId="5DE16B27" w:rsidR="00A879B6" w:rsidRPr="003704A0" w:rsidRDefault="00A879B6" w:rsidP="003704A0">
      <w:pPr>
        <w:pStyle w:val="B1"/>
        <w:jc w:val="center"/>
        <w:rPr>
          <w:b/>
          <w:bCs/>
          <w:noProof/>
        </w:rPr>
      </w:pPr>
      <w:r w:rsidRPr="003704A0">
        <w:rPr>
          <w:b/>
          <w:bCs/>
          <w:noProof/>
        </w:rPr>
        <w:t>Figure 6.16.2-1: Initial Attach procedure in EPC</w:t>
      </w:r>
    </w:p>
    <w:p w14:paraId="7EF441E2" w14:textId="364E4609" w:rsidR="000439F2" w:rsidRPr="000439F2" w:rsidRDefault="000439F2" w:rsidP="000439F2">
      <w:r w:rsidRPr="000439F2">
        <w:t>1.</w:t>
      </w:r>
      <w:r w:rsidRPr="000439F2">
        <w:tab/>
        <w:t>The UE generates UE STATE INDICATION UPDP message (including the list of PSIs stored in the UE) in the same way that it is done for the registration in 5GC. Then the UE includes this UE STATE INDICATION UPDP message into UE Policy Container ePCO in PDN Connectivity Request encapsulated in Attach Request.</w:t>
      </w:r>
    </w:p>
    <w:p w14:paraId="21E26AE7" w14:textId="60787681" w:rsidR="000439F2" w:rsidRPr="000439F2" w:rsidRDefault="000439F2" w:rsidP="003704A0">
      <w:pPr>
        <w:pStyle w:val="NO"/>
      </w:pPr>
      <w:r w:rsidRPr="000439F2">
        <w:t>NOTE 1:</w:t>
      </w:r>
      <w:r w:rsidRPr="000439F2">
        <w:tab/>
        <w:t xml:space="preserve">For those cases where the UE attaches to EPC but doesn't request the establishment of a default bearer the procedure just follows the steps defined in clause 5.3.2.1 of </w:t>
      </w:r>
      <w:r w:rsidR="00363FEB" w:rsidRPr="000439F2">
        <w:t>TS</w:t>
      </w:r>
      <w:r w:rsidR="00363FEB">
        <w:t> </w:t>
      </w:r>
      <w:r w:rsidR="00363FEB" w:rsidRPr="000439F2">
        <w:t>23.401</w:t>
      </w:r>
      <w:r w:rsidR="00363FEB">
        <w:t> </w:t>
      </w:r>
      <w:r w:rsidR="00363FEB" w:rsidRPr="000439F2">
        <w:t>[</w:t>
      </w:r>
      <w:r w:rsidRPr="000439F2">
        <w:t>8] and there is no PCF interaction. However, for those cases, the UE will include UE STATE INDICATION within a UE Policy Container ePCO during the first request for PDN connectivity. Then the PCF will be able to update the URSPs to the UE only after the establishment of the first PDU session establishment for the UE.</w:t>
      </w:r>
    </w:p>
    <w:p w14:paraId="5C566479" w14:textId="59737185" w:rsidR="000439F2" w:rsidRPr="000439F2" w:rsidRDefault="000439F2" w:rsidP="000439F2">
      <w:r w:rsidRPr="000439F2">
        <w:t>2-4.</w:t>
      </w:r>
      <w:r w:rsidRPr="000439F2">
        <w:tab/>
        <w:t xml:space="preserve">These steps follow the existing procedure as defined in </w:t>
      </w:r>
      <w:r w:rsidR="00363FEB" w:rsidRPr="000439F2">
        <w:t>TS</w:t>
      </w:r>
      <w:r w:rsidR="00363FEB">
        <w:t> </w:t>
      </w:r>
      <w:r w:rsidR="00363FEB" w:rsidRPr="000439F2">
        <w:t>23.401</w:t>
      </w:r>
      <w:r w:rsidR="00363FEB">
        <w:t> </w:t>
      </w:r>
      <w:r w:rsidR="00363FEB" w:rsidRPr="000439F2">
        <w:t>[</w:t>
      </w:r>
      <w:r w:rsidRPr="000439F2">
        <w:t>8], so the UE Policy Container ePCO is sent towards the SMF+PGW-C.</w:t>
      </w:r>
    </w:p>
    <w:p w14:paraId="787E6F8A" w14:textId="3AEFD9ED" w:rsidR="000439F2" w:rsidRPr="000439F2" w:rsidRDefault="000439F2" w:rsidP="000439F2">
      <w:r w:rsidRPr="000439F2">
        <w:t>5.</w:t>
      </w:r>
      <w:r w:rsidRPr="000439F2">
        <w:tab/>
        <w:t>The SMF+PGW-C forwards transparently the UE Policy Container ePCO to the PCF as a new IE in the PDU Session Establishment (Npcf_SMPolicyControl_Create Request).</w:t>
      </w:r>
    </w:p>
    <w:p w14:paraId="18B0D90C" w14:textId="4431C640" w:rsidR="000439F2" w:rsidRPr="000439F2" w:rsidRDefault="000439F2" w:rsidP="003704A0">
      <w:pPr>
        <w:pStyle w:val="NO"/>
      </w:pPr>
      <w:r w:rsidRPr="000439F2">
        <w:t>NOTE 2:</w:t>
      </w:r>
      <w:r w:rsidRPr="000439F2">
        <w:tab/>
        <w:t>Upon the reception of this UE Policy Container ePCO, the SMF+PGW-C shall establish the corresponding SM Policy Association even in case the network configuration for the APN of the PDN connection does not require PCF involvement.</w:t>
      </w:r>
    </w:p>
    <w:p w14:paraId="726B4F9E" w14:textId="7924BE3C" w:rsidR="000439F2" w:rsidRPr="000439F2" w:rsidRDefault="000439F2" w:rsidP="000439F2">
      <w:r w:rsidRPr="000439F2">
        <w:lastRenderedPageBreak/>
        <w:t>6.</w:t>
      </w:r>
      <w:r w:rsidRPr="000439F2">
        <w:tab/>
        <w:t>The PCF answers to the SMF with Npcf_SMPolicyControl_Create Response.</w:t>
      </w:r>
    </w:p>
    <w:p w14:paraId="7F0C572C" w14:textId="16B15EB7" w:rsidR="000439F2" w:rsidRPr="000439F2" w:rsidRDefault="000439F2" w:rsidP="000439F2">
      <w:r w:rsidRPr="000439F2">
        <w:t>7.</w:t>
      </w:r>
      <w:r w:rsidRPr="000439F2">
        <w:tab/>
        <w:t xml:space="preserve">The procedure for initial attach continues as defined in clause 5.3.2.1 of </w:t>
      </w:r>
      <w:r w:rsidR="00363FEB" w:rsidRPr="000439F2">
        <w:t>TS</w:t>
      </w:r>
      <w:r w:rsidR="00363FEB">
        <w:t> </w:t>
      </w:r>
      <w:r w:rsidR="00363FEB" w:rsidRPr="000439F2">
        <w:t>23.401</w:t>
      </w:r>
      <w:r w:rsidR="00363FEB">
        <w:t> </w:t>
      </w:r>
      <w:r w:rsidR="00363FEB" w:rsidRPr="000439F2">
        <w:t>[</w:t>
      </w:r>
      <w:r w:rsidRPr="000439F2">
        <w:t>8].</w:t>
      </w:r>
    </w:p>
    <w:p w14:paraId="650F869B" w14:textId="17225684" w:rsidR="000439F2" w:rsidRPr="000439F2" w:rsidRDefault="000439F2" w:rsidP="000439F2">
      <w:r w:rsidRPr="000439F2">
        <w:t>8.</w:t>
      </w:r>
      <w:r w:rsidR="00363FEB">
        <w:tab/>
      </w:r>
      <w:r w:rsidRPr="000439F2">
        <w:t>the PCF gets the content of the UE STATE INDICATION included in new IE and processes it in a similar way than it does when it is received in 5GC during the UE Policy Association establishment, i.e. uses the list of 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ePCO.</w:t>
      </w:r>
    </w:p>
    <w:p w14:paraId="1EB0B609" w14:textId="18D2B387" w:rsidR="000439F2" w:rsidRPr="000439F2" w:rsidRDefault="000439F2" w:rsidP="003704A0">
      <w:pPr>
        <w:pStyle w:val="NO"/>
      </w:pPr>
      <w:r w:rsidRPr="000439F2">
        <w:t>NOTE 3:</w:t>
      </w:r>
      <w:r w:rsidRPr="000439F2">
        <w:tab/>
        <w:t>The interactions toward UDR in relation with the retrieving and storage of UPSIs into UDR are not shown in the diagram.</w:t>
      </w:r>
    </w:p>
    <w:p w14:paraId="640BB157" w14:textId="34BD419A" w:rsidR="000439F2" w:rsidRPr="000439F2" w:rsidRDefault="000439F2" w:rsidP="00051D01">
      <w:pPr>
        <w:numPr>
          <w:ilvl w:val="0"/>
          <w:numId w:val="58"/>
        </w:numPr>
      </w:pPr>
      <w:r w:rsidRPr="000439F2">
        <w:t>The flow follows the steps 2-14 defined in clause 6.16.2.2 for URSP update initiated by PCF.</w:t>
      </w:r>
    </w:p>
    <w:p w14:paraId="4DA19C21" w14:textId="0ABAF1BE" w:rsidR="00A879B6" w:rsidRPr="000439F2" w:rsidRDefault="00A879B6" w:rsidP="00A879B6">
      <w:pPr>
        <w:pStyle w:val="Heading4"/>
      </w:pPr>
      <w:bookmarkStart w:id="1855" w:name="_Toc101366244"/>
      <w:bookmarkStart w:id="1856" w:name="_Toc104304346"/>
      <w:r w:rsidRPr="000439F2">
        <w:t>6.16.2.2</w:t>
      </w:r>
      <w:r w:rsidR="00363FEB">
        <w:tab/>
      </w:r>
      <w:r w:rsidRPr="000439F2">
        <w:t>URSP update initiated by PCF</w:t>
      </w:r>
      <w:bookmarkEnd w:id="1855"/>
      <w:bookmarkEnd w:id="1856"/>
    </w:p>
    <w:p w14:paraId="4BEF7B5A" w14:textId="7C9F797D" w:rsidR="00A879B6" w:rsidRPr="000439F2" w:rsidRDefault="00A879B6" w:rsidP="000439F2">
      <w:r w:rsidRPr="000439F2">
        <w:t>For the procedure for URSP update initiated by the PCF when the UE is in EPC, the procedure follows the steps described in the figure below:</w:t>
      </w:r>
    </w:p>
    <w:p w14:paraId="58A5A4B7" w14:textId="5791AA6B" w:rsidR="000439F2" w:rsidRPr="003704A0" w:rsidRDefault="000439F2" w:rsidP="003704A0">
      <w:pPr>
        <w:jc w:val="center"/>
        <w:rPr>
          <w:b/>
          <w:bCs/>
        </w:rPr>
      </w:pPr>
      <w:r w:rsidRPr="003704A0">
        <w:rPr>
          <w:b/>
          <w:bCs/>
        </w:rPr>
        <w:object w:dxaOrig="9098" w:dyaOrig="4391" w14:anchorId="7BADE135">
          <v:shape id="_x0000_i1048" type="#_x0000_t75" style="width:455.4pt;height:218.4pt" o:ole="">
            <v:imagedata r:id="rId66" o:title=""/>
          </v:shape>
          <o:OLEObject Type="Embed" ProgID="Word.Picture.8" ShapeID="_x0000_i1048" DrawAspect="Content" ObjectID="_1715083279" r:id="rId67"/>
        </w:object>
      </w:r>
    </w:p>
    <w:p w14:paraId="0DDD0F7D" w14:textId="7ECC9DA8" w:rsidR="00A879B6" w:rsidRPr="003704A0" w:rsidRDefault="00A879B6" w:rsidP="003704A0">
      <w:pPr>
        <w:pStyle w:val="B1"/>
        <w:jc w:val="center"/>
        <w:rPr>
          <w:b/>
          <w:bCs/>
          <w:noProof/>
        </w:rPr>
      </w:pPr>
      <w:r w:rsidRPr="003704A0">
        <w:rPr>
          <w:b/>
          <w:bCs/>
          <w:noProof/>
        </w:rPr>
        <w:t>Figure 6.16.2.2-1: PCF initiated URSP update procedure</w:t>
      </w:r>
    </w:p>
    <w:p w14:paraId="144706BD" w14:textId="2C7F5B1F" w:rsidR="000439F2" w:rsidRPr="000439F2" w:rsidRDefault="000439F2" w:rsidP="000439F2">
      <w:r w:rsidRPr="000439F2">
        <w:t>1.</w:t>
      </w:r>
      <w:r w:rsidRPr="000439F2">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664F2722" w14:textId="671AC2EB" w:rsidR="000439F2" w:rsidRPr="000439F2" w:rsidRDefault="000439F2" w:rsidP="000439F2">
      <w:r w:rsidRPr="000439F2">
        <w:t>2.</w:t>
      </w:r>
      <w:r w:rsidRPr="000439F2">
        <w:tab/>
        <w:t>The UPDP message is then provided to the SMF+PGW-C by invoking Npcf_SMPolicyControl_UpdateNotify request.</w:t>
      </w:r>
    </w:p>
    <w:p w14:paraId="7B94A302" w14:textId="6BE3E3DE" w:rsidR="000439F2" w:rsidRPr="000439F2" w:rsidRDefault="000439F2" w:rsidP="000439F2">
      <w:r w:rsidRPr="000439F2">
        <w:t>3.</w:t>
      </w:r>
      <w:r w:rsidRPr="000439F2">
        <w:tab/>
        <w:t>The PCF starts timer T3501 to monitor the reception of an answer for UPDP MANAGE UE POLICY COMMAND.</w:t>
      </w:r>
    </w:p>
    <w:p w14:paraId="0427E209" w14:textId="76D931C8" w:rsidR="000439F2" w:rsidRPr="000439F2" w:rsidRDefault="000439F2" w:rsidP="000439F2">
      <w:r w:rsidRPr="000439F2">
        <w:t>4.</w:t>
      </w:r>
      <w:r w:rsidRPr="000439F2">
        <w:tab/>
        <w:t xml:space="preserve">The SMF+PGW-C, upon reception of the new IE with UPDP message, answers the PCF with Npcf_SMPolicyControl_UpdateNotify response and initiates a bearer modification procedure without bearer QoS update (as defined in clause 5.4.3 of </w:t>
      </w:r>
      <w:r w:rsidR="00363FEB" w:rsidRPr="000439F2">
        <w:t>TS</w:t>
      </w:r>
      <w:r w:rsidR="00363FEB">
        <w:t> </w:t>
      </w:r>
      <w:r w:rsidR="00363FEB" w:rsidRPr="000439F2">
        <w:t>23.401</w:t>
      </w:r>
      <w:r w:rsidR="00363FEB">
        <w:t> </w:t>
      </w:r>
      <w:r w:rsidR="00363FEB" w:rsidRPr="000439F2">
        <w:t>[</w:t>
      </w:r>
      <w:r w:rsidRPr="000439F2">
        <w:t>8]) to provide the UE Policy Container ePCO towards the UE.</w:t>
      </w:r>
    </w:p>
    <w:p w14:paraId="58CE9834" w14:textId="687FAD28" w:rsidR="000439F2" w:rsidRPr="000439F2" w:rsidRDefault="000439F2" w:rsidP="000439F2">
      <w:r w:rsidRPr="000439F2">
        <w:t>5-7.</w:t>
      </w:r>
      <w:r w:rsidRPr="000439F2">
        <w:tab/>
        <w:t>These steps follow the existing procedure for bearer modification procedure without bearer QoS</w:t>
      </w:r>
    </w:p>
    <w:p w14:paraId="1A3CF1DF" w14:textId="3D4DA2CE" w:rsidR="000439F2" w:rsidRPr="000439F2" w:rsidRDefault="000439F2" w:rsidP="000439F2">
      <w:r w:rsidRPr="000439F2">
        <w:t>8.</w:t>
      </w:r>
      <w:r w:rsidRPr="000439F2">
        <w:tab/>
        <w:t>When the UE gets the UE Policy Container ePCO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3E8A1900" w14:textId="79BC6C76" w:rsidR="000439F2" w:rsidRPr="000439F2" w:rsidRDefault="000439F2" w:rsidP="000439F2">
      <w:r w:rsidRPr="000439F2">
        <w:lastRenderedPageBreak/>
        <w:t>9.</w:t>
      </w:r>
      <w:r w:rsidRPr="000439F2">
        <w:tab/>
        <w:t>The UE then generates a UE Policy Container UPDP including the MANAGE UE POLICY COMMAND COMPLETE, and include it in the EPS Bearer Context Response sent to the MME.</w:t>
      </w:r>
    </w:p>
    <w:p w14:paraId="38F2E981" w14:textId="58CC410E" w:rsidR="000439F2" w:rsidRPr="000439F2" w:rsidRDefault="000439F2" w:rsidP="000439F2">
      <w:r w:rsidRPr="000439F2">
        <w:t>10-11.</w:t>
      </w:r>
      <w:r w:rsidRPr="000439F2">
        <w:tab/>
        <w:t>These steps follow the existing procedure defined for Update Bearer Response</w:t>
      </w:r>
    </w:p>
    <w:p w14:paraId="1D6DD477" w14:textId="1CCB9DC8" w:rsidR="000439F2" w:rsidRPr="000439F2" w:rsidRDefault="000439F2" w:rsidP="000439F2">
      <w:r w:rsidRPr="000439F2">
        <w:t>12.</w:t>
      </w:r>
      <w:r w:rsidRPr="000439F2">
        <w:tab/>
        <w:t>Upon reception of UE Policy Container ePCO in Update Bearer Response, the SMF+PGW-C then invokes Npcf_SMPolicyControl_Update Request including the content of the UE Policy Container ePCO.</w:t>
      </w:r>
    </w:p>
    <w:p w14:paraId="5FC2C87F" w14:textId="1FCE33A0" w:rsidR="000439F2" w:rsidRPr="000439F2" w:rsidRDefault="000439F2" w:rsidP="000439F2">
      <w:r w:rsidRPr="000439F2">
        <w:t>13.</w:t>
      </w:r>
      <w:r w:rsidRPr="000439F2">
        <w:tab/>
        <w:t xml:space="preserve">The PCF processes the MANAGE UE POLICY COMMAND COMPLETE in a similar way than in 5GC as defined in </w:t>
      </w:r>
      <w:r w:rsidR="00363FEB" w:rsidRPr="000439F2">
        <w:t>TS</w:t>
      </w:r>
      <w:r w:rsidR="00363FEB">
        <w:t> </w:t>
      </w:r>
      <w:r w:rsidR="00363FEB" w:rsidRPr="000439F2">
        <w:t>29.525</w:t>
      </w:r>
      <w:r w:rsidR="00363FEB">
        <w:t> </w:t>
      </w:r>
      <w:r w:rsidR="00363FEB" w:rsidRPr="000439F2">
        <w:t>[</w:t>
      </w:r>
      <w:r w:rsidRPr="000439F2">
        <w:t>9] and stops timer T3501.</w:t>
      </w:r>
    </w:p>
    <w:p w14:paraId="69B24BBC" w14:textId="273289F5" w:rsidR="000439F2" w:rsidRPr="000439F2" w:rsidRDefault="000439F2" w:rsidP="000439F2">
      <w:r w:rsidRPr="000439F2">
        <w:t>14.</w:t>
      </w:r>
      <w:r w:rsidRPr="000439F2">
        <w:tab/>
        <w:t>The PCF sends Npcf_SMPolicyControl_Update Response.</w:t>
      </w:r>
    </w:p>
    <w:p w14:paraId="021CD441" w14:textId="77777777" w:rsidR="00510AA8" w:rsidRDefault="00510AA8" w:rsidP="00510AA8">
      <w:pPr>
        <w:pStyle w:val="Heading4"/>
        <w:rPr>
          <w:ins w:id="1857" w:author="S2-2203892" w:date="2022-05-24T10:45:00Z"/>
        </w:rPr>
      </w:pPr>
      <w:bookmarkStart w:id="1858" w:name="_Toc104304347"/>
      <w:bookmarkStart w:id="1859" w:name="_Toc101366245"/>
      <w:ins w:id="1860" w:author="S2-2203892" w:date="2022-05-24T10:45:00Z">
        <w:r w:rsidRPr="000439F2">
          <w:t>6.16.2.</w:t>
        </w:r>
        <w:r>
          <w:t>3</w:t>
        </w:r>
        <w:r>
          <w:tab/>
          <w:t>Procedures for d</w:t>
        </w:r>
        <w:r w:rsidRPr="00163CA5">
          <w:t>eployments where the PCF for the PDU session and the PCF for the UE are different PCFs</w:t>
        </w:r>
        <w:bookmarkEnd w:id="1858"/>
      </w:ins>
    </w:p>
    <w:p w14:paraId="27076E46" w14:textId="77777777" w:rsidR="00510AA8" w:rsidRPr="000439F2" w:rsidRDefault="00510AA8" w:rsidP="00510AA8">
      <w:pPr>
        <w:pStyle w:val="Heading5"/>
        <w:rPr>
          <w:ins w:id="1861" w:author="S2-2203892" w:date="2022-05-24T10:45:00Z"/>
        </w:rPr>
      </w:pPr>
      <w:bookmarkStart w:id="1862" w:name="_Hlk101797021"/>
      <w:bookmarkStart w:id="1863" w:name="_Toc104304348"/>
      <w:ins w:id="1864" w:author="S2-2203892" w:date="2022-05-24T10:45:00Z">
        <w:r w:rsidRPr="000439F2">
          <w:t>6.16.2.</w:t>
        </w:r>
        <w:bookmarkEnd w:id="1862"/>
        <w:r>
          <w:t>3.1</w:t>
        </w:r>
        <w:r w:rsidRPr="000439F2">
          <w:tab/>
        </w:r>
        <w:r>
          <w:t>Initial Attach Procedure in EPC</w:t>
        </w:r>
        <w:bookmarkEnd w:id="1863"/>
      </w:ins>
    </w:p>
    <w:p w14:paraId="631E30CC" w14:textId="77777777" w:rsidR="00510AA8" w:rsidRPr="000439F2" w:rsidRDefault="00510AA8" w:rsidP="00510AA8">
      <w:pPr>
        <w:rPr>
          <w:ins w:id="1865" w:author="S2-2203892" w:date="2022-05-24T10:45:00Z"/>
        </w:rPr>
      </w:pPr>
      <w:ins w:id="1866" w:author="S2-2203892" w:date="2022-05-24T10:45:00Z">
        <w:r>
          <w:t xml:space="preserve">This clause extends the procedure in </w:t>
        </w:r>
        <w:r w:rsidRPr="000439F2">
          <w:t>6.16.2.1</w:t>
        </w:r>
        <w:r>
          <w:t xml:space="preserve"> when the PCF for a PDU session is different than the PCF for a UE.</w:t>
        </w:r>
      </w:ins>
    </w:p>
    <w:p w14:paraId="1842E9E3" w14:textId="5E057F63" w:rsidR="00510AA8" w:rsidRDefault="00510AA8" w:rsidP="003704A0">
      <w:pPr>
        <w:jc w:val="center"/>
        <w:rPr>
          <w:ins w:id="1867" w:author="S2-2203892" w:date="2022-05-24T10:45:00Z"/>
        </w:rPr>
      </w:pPr>
      <w:ins w:id="1868" w:author="S2-2203892" w:date="2022-05-24T10:45:00Z">
        <w:r>
          <w:object w:dxaOrig="20926" w:dyaOrig="11536" w14:anchorId="07B33C4C">
            <v:shape id="_x0000_i1049" type="#_x0000_t75" style="width:501pt;height:276pt" o:ole="">
              <v:imagedata r:id="rId68" o:title=""/>
            </v:shape>
            <o:OLEObject Type="Embed" ProgID="Visio.Drawing.15" ShapeID="_x0000_i1049" DrawAspect="Content" ObjectID="_1715083280" r:id="rId69"/>
          </w:object>
        </w:r>
      </w:ins>
    </w:p>
    <w:p w14:paraId="5A1372E5" w14:textId="77777777" w:rsidR="00510AA8" w:rsidRDefault="00510AA8" w:rsidP="00510AA8">
      <w:pPr>
        <w:rPr>
          <w:ins w:id="1869" w:author="S2-2203892" w:date="2022-05-24T10:45:00Z"/>
        </w:rPr>
      </w:pPr>
      <w:ins w:id="1870" w:author="S2-2203892" w:date="2022-05-24T10:45:00Z">
        <w:r>
          <w:t xml:space="preserve">Steps 1-7: They are the same than the ones described for deployments with a collocated PCF in section </w:t>
        </w:r>
        <w:r w:rsidRPr="0030201C">
          <w:t>6.16.2.1</w:t>
        </w:r>
        <w:r>
          <w:t>, with the difference that in step 5 the SMF+PGW-C selects a PCF for a PDU session (PCF-SM)</w:t>
        </w:r>
      </w:ins>
    </w:p>
    <w:p w14:paraId="372B9555" w14:textId="77777777" w:rsidR="00510AA8" w:rsidRDefault="00510AA8" w:rsidP="00510AA8">
      <w:pPr>
        <w:rPr>
          <w:ins w:id="1871" w:author="S2-2203892" w:date="2022-05-24T10:45:00Z"/>
        </w:rPr>
      </w:pPr>
      <w:ins w:id="1872" w:author="S2-2203892" w:date="2022-05-24T10:45:00Z">
        <w:r>
          <w:t>Step 2: The PCF-SM checks that the SMF+PGW-C provided a UE Policy Container in step 1 and then request the establishment of a UE Policy Association towards PCF-UE providing the UE Policy Container received from the SMF+PGW-C.</w:t>
        </w:r>
      </w:ins>
    </w:p>
    <w:p w14:paraId="1E0CA510" w14:textId="77777777" w:rsidR="00510AA8" w:rsidRDefault="00510AA8" w:rsidP="00510AA8">
      <w:pPr>
        <w:rPr>
          <w:ins w:id="1873" w:author="S2-2203892" w:date="2022-05-24T10:45:00Z"/>
          <w:lang w:eastAsia="zh-CN"/>
        </w:rPr>
      </w:pPr>
      <w:ins w:id="1874" w:author="S2-2203892" w:date="2022-05-24T10:45:00Z">
        <w:r>
          <w:t xml:space="preserve">Step 3: The PCF-UE follows standard procedure to handle the UE Policy establishment as defined in TS 23.502 section </w:t>
        </w:r>
        <w:r w:rsidRPr="00140E21">
          <w:rPr>
            <w:lang w:eastAsia="zh-CN"/>
          </w:rPr>
          <w:t>4.16.11</w:t>
        </w:r>
        <w:r>
          <w:rPr>
            <w:lang w:eastAsia="zh-CN"/>
          </w:rPr>
          <w:t xml:space="preserve"> for the roaming case. It determines whether an update of URSP is needed and in such a case generates a UE Policy Container including the URSP update (UPDP message MANAGE UE POLICY COMMAND). </w:t>
        </w:r>
      </w:ins>
    </w:p>
    <w:p w14:paraId="66251FB7" w14:textId="77777777" w:rsidR="00510AA8" w:rsidRDefault="00510AA8" w:rsidP="00510AA8">
      <w:pPr>
        <w:rPr>
          <w:ins w:id="1875" w:author="S2-2203892" w:date="2022-05-24T10:45:00Z"/>
          <w:lang w:eastAsia="zh-CN"/>
        </w:rPr>
      </w:pPr>
      <w:ins w:id="1876" w:author="S2-2203892" w:date="2022-05-24T10:45:00Z">
        <w:r>
          <w:rPr>
            <w:lang w:eastAsia="zh-CN"/>
          </w:rPr>
          <w:t>Step 4: The PCF-UE answers the UE Policy Association establishment request.</w:t>
        </w:r>
      </w:ins>
    </w:p>
    <w:p w14:paraId="393EA591" w14:textId="77777777" w:rsidR="00510AA8" w:rsidRDefault="00510AA8" w:rsidP="00510AA8">
      <w:pPr>
        <w:rPr>
          <w:ins w:id="1877" w:author="S2-2203892" w:date="2022-05-24T10:45:00Z"/>
          <w:lang w:eastAsia="zh-CN"/>
        </w:rPr>
      </w:pPr>
      <w:ins w:id="1878" w:author="S2-2203892" w:date="2022-05-24T10:45:00Z">
        <w:r>
          <w:rPr>
            <w:lang w:eastAsia="zh-CN"/>
          </w:rPr>
          <w:t>Step 5: If a UE Policy Container is provided to the PCF-SM in step 4, the flow continues with steps 2-14 from procedure defined in section 6.16.2.2 for deployments with a collocated PCF and the PCF-SM forwards the UE Policy Container to the UE via SMF+PGW-C.</w:t>
        </w:r>
      </w:ins>
    </w:p>
    <w:p w14:paraId="6D5A614E" w14:textId="77777777" w:rsidR="00510AA8" w:rsidRDefault="00510AA8" w:rsidP="00510AA8">
      <w:pPr>
        <w:pStyle w:val="Heading5"/>
        <w:rPr>
          <w:ins w:id="1879" w:author="S2-2203892" w:date="2022-05-24T10:46:00Z"/>
        </w:rPr>
      </w:pPr>
      <w:bookmarkStart w:id="1880" w:name="_Toc104304349"/>
      <w:ins w:id="1881" w:author="S2-2203892" w:date="2022-05-24T10:46:00Z">
        <w:r w:rsidRPr="000439F2">
          <w:lastRenderedPageBreak/>
          <w:t>6.16.2.</w:t>
        </w:r>
        <w:r>
          <w:t xml:space="preserve">3.2 </w:t>
        </w:r>
        <w:r>
          <w:tab/>
          <w:t>URSP update initiated by PCF</w:t>
        </w:r>
        <w:bookmarkEnd w:id="1880"/>
      </w:ins>
    </w:p>
    <w:p w14:paraId="3F53D231" w14:textId="77777777" w:rsidR="00510AA8" w:rsidRDefault="00510AA8" w:rsidP="00510AA8">
      <w:pPr>
        <w:rPr>
          <w:ins w:id="1882" w:author="S2-2203892" w:date="2022-05-24T10:46:00Z"/>
        </w:rPr>
      </w:pPr>
      <w:ins w:id="1883" w:author="S2-2203892" w:date="2022-05-24T10:46:00Z">
        <w:r>
          <w:t xml:space="preserve">This clause extends the procedure in </w:t>
        </w:r>
        <w:r w:rsidRPr="000439F2">
          <w:t>6.16.2.</w:t>
        </w:r>
        <w:r>
          <w:t>2 for</w:t>
        </w:r>
        <w:r w:rsidRPr="000439F2">
          <w:t xml:space="preserve"> URSP update</w:t>
        </w:r>
        <w:r>
          <w:t>s</w:t>
        </w:r>
        <w:r w:rsidRPr="000439F2">
          <w:t xml:space="preserve"> initiated by the PCF </w:t>
        </w:r>
        <w:r>
          <w:t>when the PCF for a PDU session is different than the PCF for a UE.</w:t>
        </w:r>
      </w:ins>
    </w:p>
    <w:p w14:paraId="0DB3738D" w14:textId="77777777" w:rsidR="00510AA8" w:rsidRDefault="00510AA8" w:rsidP="00510AA8">
      <w:pPr>
        <w:rPr>
          <w:ins w:id="1884" w:author="S2-2203892" w:date="2022-05-24T10:46:00Z"/>
        </w:rPr>
      </w:pPr>
      <w:ins w:id="1885" w:author="S2-2203892" w:date="2022-05-24T10:46:00Z">
        <w:r>
          <w:object w:dxaOrig="12511" w:dyaOrig="7695" w14:anchorId="00AC4EDF">
            <v:shape id="_x0000_i1050" type="#_x0000_t75" style="width:481.8pt;height:297pt" o:ole="">
              <v:imagedata r:id="rId70" o:title=""/>
            </v:shape>
            <o:OLEObject Type="Embed" ProgID="Visio.Drawing.15" ShapeID="_x0000_i1050" DrawAspect="Content" ObjectID="_1715083281" r:id="rId71"/>
          </w:object>
        </w:r>
      </w:ins>
    </w:p>
    <w:p w14:paraId="3864A238" w14:textId="77777777" w:rsidR="00510AA8" w:rsidRDefault="00510AA8" w:rsidP="00510AA8">
      <w:pPr>
        <w:rPr>
          <w:ins w:id="1886" w:author="S2-2203892" w:date="2022-05-24T10:46:00Z"/>
        </w:rPr>
      </w:pPr>
      <w:ins w:id="1887" w:author="S2-2203892" w:date="2022-05-24T10:46:00Z">
        <w:r>
          <w:t xml:space="preserve">Step 0: </w:t>
        </w:r>
        <w:r w:rsidRPr="000439F2">
          <w:t xml:space="preserve">An event as described in clause 6.16.1.1 happens in </w:t>
        </w:r>
        <w:r>
          <w:t xml:space="preserve">the </w:t>
        </w:r>
        <w:r w:rsidRPr="000439F2">
          <w:t>PCF</w:t>
        </w:r>
        <w:r>
          <w:t>-UE</w:t>
        </w:r>
        <w:r w:rsidRPr="000439F2">
          <w:t>. The PCF</w:t>
        </w:r>
        <w:r>
          <w:t>-UE</w:t>
        </w:r>
        <w:r w:rsidRPr="000439F2">
          <w:t xml:space="preserve"> triggers the re-evaluation of applicable URSPs for the UE and determines an update of URSP is needed for the UE.</w:t>
        </w:r>
      </w:ins>
    </w:p>
    <w:p w14:paraId="07B00874" w14:textId="77777777" w:rsidR="00510AA8" w:rsidRDefault="00510AA8" w:rsidP="00510AA8">
      <w:pPr>
        <w:rPr>
          <w:ins w:id="1888" w:author="S2-2203892" w:date="2022-05-24T10:46:00Z"/>
        </w:rPr>
      </w:pPr>
      <w:ins w:id="1889" w:author="S2-2203892" w:date="2022-05-24T10:46:00Z">
        <w:r>
          <w:t>Step 1:</w:t>
        </w:r>
        <w:r w:rsidRPr="000439F2">
          <w:t xml:space="preserve"> </w:t>
        </w:r>
        <w:r>
          <w:t>In case several ongoing UE Policy Associations with new indication “5GS to EPC handover” exists in t</w:t>
        </w:r>
        <w:r w:rsidRPr="000439F2">
          <w:t>he PCF</w:t>
        </w:r>
        <w:r>
          <w:t>-UE</w:t>
        </w:r>
        <w:r w:rsidRPr="000439F2">
          <w:t xml:space="preserve"> </w:t>
        </w:r>
        <w:r>
          <w:t xml:space="preserve">this </w:t>
        </w:r>
        <w:r w:rsidRPr="000439F2">
          <w:t>selects one of the</w:t>
        </w:r>
        <w:r>
          <w:t xml:space="preserve">m </w:t>
        </w:r>
        <w:r w:rsidRPr="000439F2">
          <w:t xml:space="preserve">for the delivery of the URSP update. </w:t>
        </w:r>
      </w:ins>
    </w:p>
    <w:p w14:paraId="0740EFE9" w14:textId="77777777" w:rsidR="00510AA8" w:rsidRDefault="00510AA8" w:rsidP="00510AA8">
      <w:pPr>
        <w:rPr>
          <w:ins w:id="1890" w:author="S2-2203892" w:date="2022-05-24T10:46:00Z"/>
        </w:rPr>
      </w:pPr>
      <w:ins w:id="1891" w:author="S2-2203892" w:date="2022-05-24T10:46:00Z">
        <w:r>
          <w:t xml:space="preserve">Step 2: </w:t>
        </w:r>
        <w:r w:rsidRPr="000439F2">
          <w:t>The PCF</w:t>
        </w:r>
        <w:r>
          <w:t>-UE</w:t>
        </w:r>
        <w:r w:rsidRPr="000439F2">
          <w:t xml:space="preserve"> generates the corresponding </w:t>
        </w:r>
        <w:r>
          <w:t>UE Policy Container (</w:t>
        </w:r>
        <w:r w:rsidRPr="000439F2">
          <w:t>UPDP message MANAGE UE POLICY COMMAND</w:t>
        </w:r>
        <w:r>
          <w:t>)</w:t>
        </w:r>
        <w:r w:rsidRPr="000439F2">
          <w:t xml:space="preserve"> in a similar way than it is done in 5GC</w:t>
        </w:r>
        <w:r>
          <w:t xml:space="preserve"> (according to 23.502 clause </w:t>
        </w:r>
        <w:r w:rsidRPr="00020176">
          <w:t>4.16.12.2</w:t>
        </w:r>
        <w:r>
          <w:t>)</w:t>
        </w:r>
        <w:r w:rsidRPr="000439F2">
          <w:t xml:space="preserve"> and then </w:t>
        </w:r>
        <w:r>
          <w:t>invokes Npcf_UEPolicyControl_UpdateNotify including the UE Policy Container.</w:t>
        </w:r>
      </w:ins>
    </w:p>
    <w:p w14:paraId="61405FBC" w14:textId="77777777" w:rsidR="00510AA8" w:rsidRDefault="00510AA8" w:rsidP="00510AA8">
      <w:pPr>
        <w:rPr>
          <w:ins w:id="1892" w:author="S2-2203892" w:date="2022-05-24T10:46:00Z"/>
        </w:rPr>
      </w:pPr>
      <w:ins w:id="1893" w:author="S2-2203892" w:date="2022-05-24T10:46:00Z">
        <w:r>
          <w:t>Step 3: PCF-SM answers Npcf_UEPolicyControl_UpdateNotify.</w:t>
        </w:r>
      </w:ins>
    </w:p>
    <w:p w14:paraId="7DA5A1EF" w14:textId="77777777" w:rsidR="00510AA8" w:rsidRDefault="00510AA8" w:rsidP="00510AA8">
      <w:pPr>
        <w:rPr>
          <w:ins w:id="1894" w:author="S2-2203892" w:date="2022-05-24T10:46:00Z"/>
        </w:rPr>
      </w:pPr>
      <w:ins w:id="1895" w:author="S2-2203892" w:date="2022-05-24T10:46:00Z">
        <w:r>
          <w:t>Step 4</w:t>
        </w:r>
        <w:r>
          <w:rPr>
            <w:lang w:val="en-US"/>
          </w:rPr>
          <w:t>:</w:t>
        </w:r>
        <w:r>
          <w:t xml:space="preserve"> It follows the steps 2-14 from section </w:t>
        </w:r>
        <w:r w:rsidRPr="000439F2">
          <w:t>6.16.2.2</w:t>
        </w:r>
        <w:r>
          <w:t xml:space="preserve"> for a deployment with a collocated PCF.</w:t>
        </w:r>
      </w:ins>
    </w:p>
    <w:p w14:paraId="56424A94" w14:textId="77777777" w:rsidR="00510AA8" w:rsidRDefault="00510AA8" w:rsidP="00510AA8">
      <w:pPr>
        <w:rPr>
          <w:ins w:id="1896" w:author="S2-2203892" w:date="2022-05-24T10:46:00Z"/>
        </w:rPr>
      </w:pPr>
      <w:ins w:id="1897" w:author="S2-2203892" w:date="2022-05-24T10:46:00Z">
        <w:r>
          <w:t>Step 5: The PCF-SM sends Npcf_UEPolicyControl_Update to provide the received UE Policy Container (including MANAGE UE POLICY COMMAND COMPLETE UPDP message from the UE) to the PCF-UE.</w:t>
        </w:r>
      </w:ins>
    </w:p>
    <w:p w14:paraId="4833FA3D" w14:textId="77777777" w:rsidR="00510AA8" w:rsidRPr="000439F2" w:rsidRDefault="00510AA8" w:rsidP="00510AA8">
      <w:pPr>
        <w:rPr>
          <w:ins w:id="1898" w:author="S2-2203892" w:date="2022-05-24T10:46:00Z"/>
        </w:rPr>
      </w:pPr>
      <w:ins w:id="1899" w:author="S2-2203892" w:date="2022-05-24T10:46:00Z">
        <w:r>
          <w:t xml:space="preserve">Step 6: </w:t>
        </w:r>
        <w:r w:rsidRPr="00816A8C">
          <w:t>The PCF</w:t>
        </w:r>
        <w:r>
          <w:t>-UE</w:t>
        </w:r>
        <w:r w:rsidRPr="00816A8C">
          <w:t xml:space="preserve"> processes the MANAGE UE POLICY COMMAND COMPLETE in a similar way than in 5GC as defined in TS 29.525 [9] and </w:t>
        </w:r>
        <w:r>
          <w:t>answers Npcf_UEPolicyControl_Update.</w:t>
        </w:r>
      </w:ins>
    </w:p>
    <w:p w14:paraId="5ABCC92D" w14:textId="77777777" w:rsidR="00510AA8" w:rsidRDefault="00510AA8" w:rsidP="00510AA8">
      <w:pPr>
        <w:pStyle w:val="Heading5"/>
        <w:rPr>
          <w:ins w:id="1900" w:author="S2-2203892" w:date="2022-05-24T10:46:00Z"/>
        </w:rPr>
      </w:pPr>
      <w:bookmarkStart w:id="1901" w:name="_Toc104304350"/>
      <w:ins w:id="1902" w:author="S2-2203892" w:date="2022-05-24T10:46:00Z">
        <w:r w:rsidRPr="000439F2">
          <w:t>6.16.2.</w:t>
        </w:r>
        <w:r>
          <w:t>3.4</w:t>
        </w:r>
        <w:r>
          <w:tab/>
          <w:t>Handover from 5GS to EPC</w:t>
        </w:r>
        <w:bookmarkEnd w:id="1901"/>
      </w:ins>
    </w:p>
    <w:p w14:paraId="177EA38F" w14:textId="77777777" w:rsidR="00510AA8" w:rsidRDefault="00510AA8" w:rsidP="00510AA8">
      <w:pPr>
        <w:rPr>
          <w:ins w:id="1903" w:author="S2-2203892" w:date="2022-05-24T10:46:00Z"/>
        </w:rPr>
      </w:pPr>
      <w:ins w:id="1904" w:author="S2-2203892" w:date="2022-05-24T10:46:00Z">
        <w:r>
          <w:t>This clause shows the impact in the procedure for 5GS to EPC handover when the PCF for a PDU session is different than the PCF for a UE.</w:t>
        </w:r>
      </w:ins>
    </w:p>
    <w:p w14:paraId="7055611D" w14:textId="77777777" w:rsidR="00510AA8" w:rsidRPr="002275AD" w:rsidRDefault="00510AA8" w:rsidP="00510AA8">
      <w:pPr>
        <w:rPr>
          <w:ins w:id="1905" w:author="S2-2203892" w:date="2022-05-24T10:46:00Z"/>
        </w:rPr>
      </w:pPr>
      <w:ins w:id="1906" w:author="S2-2203892" w:date="2022-05-24T10:46:00Z">
        <w:r>
          <w:object w:dxaOrig="20611" w:dyaOrig="17522" w14:anchorId="375BE068">
            <v:shape id="_x0000_i1051" type="#_x0000_t75" style="width:481.2pt;height:409.2pt" o:ole="">
              <v:imagedata r:id="rId72" o:title=""/>
            </v:shape>
            <o:OLEObject Type="Embed" ProgID="Visio.Drawing.15" ShapeID="_x0000_i1051" DrawAspect="Content" ObjectID="_1715083282" r:id="rId73"/>
          </w:object>
        </w:r>
      </w:ins>
    </w:p>
    <w:p w14:paraId="167B9045" w14:textId="77777777" w:rsidR="00510AA8" w:rsidRDefault="00510AA8" w:rsidP="00510AA8">
      <w:pPr>
        <w:rPr>
          <w:ins w:id="1907" w:author="S2-2203892" w:date="2022-05-24T10:46:00Z"/>
        </w:rPr>
      </w:pPr>
      <w:ins w:id="1908" w:author="S2-2203892" w:date="2022-05-24T10:46:00Z">
        <w:r>
          <w:t xml:space="preserve">Step 1: It follows standard procedure for 5GS to EPC handover as described in TS 23.502 section 4.11.1.2.1-1 (similar for handover with idle mobility); </w:t>
        </w:r>
      </w:ins>
    </w:p>
    <w:p w14:paraId="1D5A6EED" w14:textId="77777777" w:rsidR="00510AA8" w:rsidRDefault="00510AA8" w:rsidP="00510AA8">
      <w:pPr>
        <w:rPr>
          <w:ins w:id="1909" w:author="S2-2203892" w:date="2022-05-24T10:46:00Z"/>
        </w:rPr>
      </w:pPr>
      <w:ins w:id="1910" w:author="S2-2203892" w:date="2022-05-24T10:46:00Z">
        <w:r>
          <w:t>Step 2: For the scenarios with N26 the AMF invokes the deletion of UE Policy Association including a new indication “5GS handover to EPC”;</w:t>
        </w:r>
      </w:ins>
    </w:p>
    <w:p w14:paraId="315E34FE" w14:textId="77777777" w:rsidR="00510AA8" w:rsidRDefault="00510AA8" w:rsidP="00510AA8">
      <w:pPr>
        <w:rPr>
          <w:ins w:id="1911" w:author="S2-2203892" w:date="2022-05-24T10:46:00Z"/>
        </w:rPr>
      </w:pPr>
      <w:ins w:id="1912" w:author="S2-2203892" w:date="2022-05-24T10:46:00Z">
        <w:r>
          <w:t>Step 3-4: 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ins>
    </w:p>
    <w:p w14:paraId="0623C546" w14:textId="77777777" w:rsidR="00510AA8" w:rsidRDefault="00510AA8" w:rsidP="00510AA8">
      <w:pPr>
        <w:pStyle w:val="TOC4"/>
        <w:rPr>
          <w:ins w:id="1913" w:author="S2-2203892" w:date="2022-05-24T10:46:00Z"/>
        </w:rPr>
      </w:pPr>
      <w:ins w:id="1914" w:author="S2-2203892" w:date="2022-05-24T10:46:00Z">
        <w:r>
          <w:t>NOTE 1: If step 2 happens after step 8 the PCF-UE may remove directly the former UE Policy Association.</w:t>
        </w:r>
      </w:ins>
    </w:p>
    <w:p w14:paraId="2553CF78" w14:textId="77777777" w:rsidR="00510AA8" w:rsidRDefault="00510AA8" w:rsidP="00510AA8">
      <w:pPr>
        <w:rPr>
          <w:ins w:id="1915" w:author="S2-2203892" w:date="2022-05-24T10:46:00Z"/>
        </w:rPr>
      </w:pPr>
      <w:ins w:id="1916" w:author="S2-2203892" w:date="2022-05-24T10:46:00Z">
        <w:r>
          <w:t xml:space="preserve">Step 5: SMF+PGW-C notifies PCF-SM about the handover to EPC invoking Npcf_SMPolicyControl_Update Request. </w:t>
        </w:r>
        <w:r>
          <w:br/>
          <w:t>This step happens for every ongoing PDU session handled by the PCF-SM.</w:t>
        </w:r>
      </w:ins>
    </w:p>
    <w:p w14:paraId="1B4AFB8C" w14:textId="77777777" w:rsidR="00510AA8" w:rsidRDefault="00510AA8" w:rsidP="00510AA8">
      <w:pPr>
        <w:rPr>
          <w:ins w:id="1917" w:author="S2-2203892" w:date="2022-05-24T10:46:00Z"/>
        </w:rPr>
      </w:pPr>
      <w:ins w:id="1918" w:author="S2-2203892" w:date="2022-05-24T10:46:00Z">
        <w:r>
          <w:t>Step 6: PCF-SM answers SMF+PGW-C as in standard procedure.</w:t>
        </w:r>
      </w:ins>
    </w:p>
    <w:p w14:paraId="26A0F23E" w14:textId="77777777" w:rsidR="00510AA8" w:rsidRDefault="00510AA8" w:rsidP="00510AA8">
      <w:pPr>
        <w:rPr>
          <w:ins w:id="1919" w:author="S2-2203892" w:date="2022-05-24T10:46:00Z"/>
          <w:u w:val="single"/>
        </w:rPr>
      </w:pPr>
      <w:ins w:id="1920" w:author="S2-2203892" w:date="2022-05-24T10:46:00Z">
        <w:r>
          <w:t xml:space="preserve">Step 7. </w:t>
        </w:r>
        <w:r w:rsidRPr="008B16D3">
          <w:t xml:space="preserve">The PCF-SM determines </w:t>
        </w:r>
        <w:r>
          <w:t xml:space="preserve">whether </w:t>
        </w:r>
        <w:r w:rsidRPr="008B16D3">
          <w:t xml:space="preserve">the UE supports URSP delivery in EPC by checking UE context policy control subscription information in UDR and </w:t>
        </w:r>
        <w:r>
          <w:t xml:space="preserve">based on that </w:t>
        </w:r>
        <w:r w:rsidRPr="008B16D3">
          <w:t>decides to establish a UE Policy Association towards the PCF-UE.</w:t>
        </w:r>
      </w:ins>
    </w:p>
    <w:p w14:paraId="0779F9D6" w14:textId="0AF649D0" w:rsidR="00510AA8" w:rsidRDefault="00510AA8" w:rsidP="003704A0">
      <w:pPr>
        <w:pStyle w:val="NO"/>
        <w:rPr>
          <w:ins w:id="1921" w:author="S2-2203892" w:date="2022-05-24T10:46:00Z"/>
        </w:rPr>
      </w:pPr>
      <w:ins w:id="1922" w:author="S2-2203892" w:date="2022-05-24T10:46:00Z">
        <w:r>
          <w:lastRenderedPageBreak/>
          <w:t>NOTE 2:</w:t>
        </w:r>
        <w:r w:rsidRPr="00731A44">
          <w:t xml:space="preserve"> For those deployments where the solution is restricted to a specific combination of S-NSSAI/DNN the PCF</w:t>
        </w:r>
        <w:r>
          <w:t>-SM</w:t>
        </w:r>
        <w:r w:rsidRPr="00731A44">
          <w:t xml:space="preserve"> also checks if the PDU session being notified by SMF+PGW-C is established towards the specific S-NSSAI/DNN</w:t>
        </w:r>
        <w:r>
          <w:t xml:space="preserve">.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 </w:t>
        </w:r>
      </w:ins>
    </w:p>
    <w:p w14:paraId="6D723AE4" w14:textId="77777777" w:rsidR="00510AA8" w:rsidRDefault="00510AA8" w:rsidP="00510AA8">
      <w:pPr>
        <w:rPr>
          <w:ins w:id="1923" w:author="S2-2203892" w:date="2022-05-24T10:46:00Z"/>
        </w:rPr>
      </w:pPr>
      <w:ins w:id="1924" w:author="S2-2203892" w:date="2022-05-24T10:46:00Z">
        <w:r>
          <w:t>Step 8: The PCF-SM discovers the address of the PCF-UE handling the UE by querying BSF.</w:t>
        </w:r>
      </w:ins>
    </w:p>
    <w:p w14:paraId="524A26DA" w14:textId="77777777" w:rsidR="00510AA8" w:rsidRDefault="00510AA8" w:rsidP="00510AA8">
      <w:pPr>
        <w:rPr>
          <w:ins w:id="1925" w:author="S2-2203892" w:date="2022-05-24T10:46:00Z"/>
        </w:rPr>
      </w:pPr>
      <w:ins w:id="1926" w:author="S2-2203892" w:date="2022-05-24T10:46:00Z">
        <w:r>
          <w:t>Step 9: The PCF-SM establishes a UE Policy Association towards the PCF-UE including an empty UE Policy Container, i.e. no information about PSI list in the UE is provided to the PCF-UE and an indication about the trigger for the UE Policy association establishment (“5GS to EPC handover”). Based on that new indication, the PCF-UE recovers the information about the PSI list in the UE from former UE Policy Association for the UE.</w:t>
        </w:r>
      </w:ins>
    </w:p>
    <w:p w14:paraId="01C153F0" w14:textId="77777777" w:rsidR="00510AA8" w:rsidRDefault="00510AA8" w:rsidP="003704A0">
      <w:pPr>
        <w:pStyle w:val="NO"/>
        <w:rPr>
          <w:ins w:id="1927" w:author="S2-2203892" w:date="2022-05-24T10:46:00Z"/>
        </w:rPr>
      </w:pPr>
      <w:ins w:id="1928" w:author="S2-2203892" w:date="2022-05-24T10:46:00Z">
        <w:r>
          <w:t>NOTE 3: 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ins>
    </w:p>
    <w:p w14:paraId="70BDD063" w14:textId="77777777" w:rsidR="00510AA8" w:rsidRDefault="00510AA8" w:rsidP="00510AA8">
      <w:pPr>
        <w:rPr>
          <w:ins w:id="1929" w:author="S2-2203892" w:date="2022-05-24T10:46:00Z"/>
        </w:rPr>
      </w:pPr>
      <w:ins w:id="1930" w:author="S2-2203892" w:date="2022-05-24T10:46:00Z">
        <w:r>
          <w:t>Step 10: Based on the indication received in step 9, the PCF-UE recovers the information about the PSI list in the UE from former UE Policy Association for the UE.</w:t>
        </w:r>
      </w:ins>
    </w:p>
    <w:p w14:paraId="3CF05AA2" w14:textId="77777777" w:rsidR="00510AA8" w:rsidRDefault="00510AA8" w:rsidP="003704A0">
      <w:pPr>
        <w:pStyle w:val="NO"/>
        <w:rPr>
          <w:ins w:id="1931" w:author="S2-2203892" w:date="2022-05-24T10:46:00Z"/>
        </w:rPr>
      </w:pPr>
      <w:ins w:id="1932" w:author="S2-2203892" w:date="2022-05-24T10:46:00Z">
        <w:r>
          <w:t>NOTE 4: 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ins>
    </w:p>
    <w:p w14:paraId="6BD1BC36" w14:textId="77777777" w:rsidR="00510AA8" w:rsidRDefault="00510AA8" w:rsidP="00510AA8">
      <w:pPr>
        <w:rPr>
          <w:ins w:id="1933" w:author="S2-2203892" w:date="2022-05-24T10:46:00Z"/>
        </w:rPr>
      </w:pPr>
      <w:ins w:id="1934" w:author="S2-2203892" w:date="2022-05-24T10:46:00Z">
        <w:r>
          <w:t xml:space="preserve">Step 11: The PCF-UE follows standard procedure to handle the UE Policy establishment as defined in TS 23.502 section </w:t>
        </w:r>
        <w:r w:rsidRPr="00140E21">
          <w:rPr>
            <w:lang w:eastAsia="zh-CN"/>
          </w:rPr>
          <w:t>4.16.11</w:t>
        </w:r>
        <w:r>
          <w:rPr>
            <w:lang w:eastAsia="zh-CN"/>
          </w:rPr>
          <w:t xml:space="preserve"> for the roaming case. It determines whether an update of URSP is needed and in such a case generates a UE Policy Container including the URSP update (UPDP message MANAGE UE POLICY COMMAND). </w:t>
        </w:r>
        <w:r>
          <w:t xml:space="preserve"> </w:t>
        </w:r>
      </w:ins>
    </w:p>
    <w:p w14:paraId="682E48C5" w14:textId="77777777" w:rsidR="00510AA8" w:rsidRDefault="00510AA8" w:rsidP="00510AA8">
      <w:pPr>
        <w:rPr>
          <w:ins w:id="1935" w:author="S2-2203892" w:date="2022-05-24T10:46:00Z"/>
        </w:rPr>
      </w:pPr>
      <w:ins w:id="1936" w:author="S2-2203892" w:date="2022-05-24T10:46:00Z">
        <w:r>
          <w:t>Step 12: the PCF-UE sends Npcf_UEPolicyControl create answer including a UE Policy Container with the URSP updates if needed.</w:t>
        </w:r>
      </w:ins>
    </w:p>
    <w:p w14:paraId="52AA8FCC" w14:textId="77777777" w:rsidR="00510AA8" w:rsidRDefault="00510AA8" w:rsidP="00510AA8">
      <w:pPr>
        <w:rPr>
          <w:ins w:id="1937" w:author="S2-2203892" w:date="2022-05-24T10:46:00Z"/>
        </w:rPr>
      </w:pPr>
      <w:ins w:id="1938" w:author="S2-2203892" w:date="2022-05-24T10:46:00Z">
        <w:r>
          <w:t xml:space="preserve">Step 13: Follows </w:t>
        </w:r>
        <w:r w:rsidRPr="009C0BD0">
          <w:t>Steps 2-14 of the procedure described in section 6.</w:t>
        </w:r>
        <w:r>
          <w:t>16</w:t>
        </w:r>
        <w:r w:rsidRPr="009C0BD0">
          <w:t>.2.2</w:t>
        </w:r>
        <w:r>
          <w:t>.1</w:t>
        </w:r>
        <w:r w:rsidRPr="009C0BD0">
          <w:t xml:space="preserve"> for URSPs update initiated by PCF</w:t>
        </w:r>
        <w:r>
          <w:t>.</w:t>
        </w:r>
      </w:ins>
    </w:p>
    <w:p w14:paraId="4C96B413" w14:textId="77777777" w:rsidR="00510AA8" w:rsidRDefault="00510AA8" w:rsidP="00A879B6">
      <w:pPr>
        <w:pStyle w:val="Heading3"/>
        <w:rPr>
          <w:ins w:id="1939" w:author="S2-2203892" w:date="2022-05-24T10:44:00Z"/>
          <w:lang w:eastAsia="zh-CN"/>
        </w:rPr>
      </w:pPr>
    </w:p>
    <w:p w14:paraId="6A1F0065" w14:textId="6DB179B3" w:rsidR="00A879B6" w:rsidRPr="000439F2" w:rsidRDefault="00A879B6" w:rsidP="00A879B6">
      <w:pPr>
        <w:pStyle w:val="Heading3"/>
        <w:rPr>
          <w:lang w:eastAsia="zh-CN"/>
        </w:rPr>
      </w:pPr>
      <w:bookmarkStart w:id="1940" w:name="_Toc104304351"/>
      <w:r w:rsidRPr="000439F2">
        <w:rPr>
          <w:lang w:eastAsia="zh-CN"/>
        </w:rPr>
        <w:t>6.16.3</w:t>
      </w:r>
      <w:r w:rsidRPr="000439F2">
        <w:rPr>
          <w:lang w:eastAsia="zh-CN"/>
        </w:rPr>
        <w:tab/>
      </w:r>
      <w:r w:rsidRPr="000439F2">
        <w:t>Impacts</w:t>
      </w:r>
      <w:bookmarkEnd w:id="1859"/>
      <w:bookmarkEnd w:id="1940"/>
    </w:p>
    <w:p w14:paraId="7B5327FA" w14:textId="77777777" w:rsidR="000439F2" w:rsidRPr="000439F2" w:rsidRDefault="000439F2" w:rsidP="000439F2">
      <w:pPr>
        <w:rPr>
          <w:lang w:eastAsia="en-US"/>
        </w:rPr>
      </w:pPr>
      <w:r w:rsidRPr="000439F2">
        <w:rPr>
          <w:lang w:eastAsia="en-US"/>
        </w:rPr>
        <w:t>Impact on interface:</w:t>
      </w:r>
    </w:p>
    <w:p w14:paraId="4C2FC5C5" w14:textId="77777777" w:rsidR="000439F2" w:rsidRPr="000439F2" w:rsidRDefault="000439F2" w:rsidP="000439F2">
      <w:pPr>
        <w:rPr>
          <w:lang w:eastAsia="en-US"/>
        </w:rPr>
      </w:pPr>
      <w:r w:rsidRPr="000439F2">
        <w:rPr>
          <w:lang w:eastAsia="en-US"/>
        </w:rPr>
        <w:t>N7: Introduce additional IE for the transfer of UE Policy Container between SMF+PGW-C and PCF.</w:t>
      </w:r>
    </w:p>
    <w:p w14:paraId="54F7F2AB" w14:textId="77777777" w:rsidR="000439F2" w:rsidRPr="000439F2" w:rsidRDefault="000439F2" w:rsidP="000439F2">
      <w:pPr>
        <w:rPr>
          <w:lang w:eastAsia="en-US"/>
        </w:rPr>
      </w:pPr>
      <w:r w:rsidRPr="000439F2">
        <w:rPr>
          <w:lang w:eastAsia="en-US"/>
        </w:rPr>
        <w:t>NAS, S11, S5/S8(?): Introduce new parameter UE Policy Container in ePCO.</w:t>
      </w:r>
    </w:p>
    <w:p w14:paraId="7D843A48" w14:textId="77777777" w:rsidR="000439F2" w:rsidRPr="000439F2" w:rsidRDefault="000439F2" w:rsidP="000439F2">
      <w:pPr>
        <w:rPr>
          <w:lang w:eastAsia="en-US"/>
        </w:rPr>
      </w:pPr>
      <w:r w:rsidRPr="000439F2">
        <w:rPr>
          <w:lang w:eastAsia="en-US"/>
        </w:rPr>
        <w:t>Impact on PCF:</w:t>
      </w:r>
    </w:p>
    <w:p w14:paraId="6A4ABF2B" w14:textId="3C14BA39" w:rsidR="000439F2" w:rsidRPr="000439F2" w:rsidRDefault="000439F2" w:rsidP="00051D01">
      <w:pPr>
        <w:numPr>
          <w:ilvl w:val="0"/>
          <w:numId w:val="59"/>
        </w:numPr>
        <w:rPr>
          <w:lang w:eastAsia="en-US"/>
        </w:rPr>
      </w:pPr>
      <w:r w:rsidRPr="000439F2">
        <w:rPr>
          <w:lang w:eastAsia="en-US"/>
        </w:rPr>
        <w:t>Handling of UE Policy Container within SM Policy Association procedures.</w:t>
      </w:r>
    </w:p>
    <w:p w14:paraId="610A36F2" w14:textId="0238DFEC" w:rsidR="000439F2" w:rsidRDefault="000439F2" w:rsidP="00051D01">
      <w:pPr>
        <w:numPr>
          <w:ilvl w:val="0"/>
          <w:numId w:val="59"/>
        </w:numPr>
        <w:rPr>
          <w:ins w:id="1941" w:author="S2-2203892" w:date="2022-05-24T10:46:00Z"/>
          <w:lang w:eastAsia="en-US"/>
        </w:rPr>
      </w:pPr>
      <w:r w:rsidRPr="000439F2">
        <w:rPr>
          <w:lang w:eastAsia="en-US"/>
        </w:rPr>
        <w:t>For those cases where PCF initiates the sending of URSP update for a UE in EPC, the triggering of SM Policy Association modification including the new IE with MANAGE UE POLICY COMMAND UPDP message.</w:t>
      </w:r>
    </w:p>
    <w:p w14:paraId="4BA29D2A" w14:textId="5AF31196" w:rsidR="00510AA8" w:rsidRDefault="00510AA8" w:rsidP="00051D01">
      <w:pPr>
        <w:numPr>
          <w:ilvl w:val="0"/>
          <w:numId w:val="59"/>
        </w:numPr>
        <w:rPr>
          <w:ins w:id="1942" w:author="S2-2203892" w:date="2022-05-24T10:46:00Z"/>
          <w:lang w:eastAsia="en-US"/>
        </w:rPr>
      </w:pPr>
      <w:ins w:id="1943" w:author="S2-2203892" w:date="2022-05-24T10:46:00Z">
        <w:r>
          <w:rPr>
            <w:lang w:eastAsia="en-US"/>
          </w:rPr>
          <w:t>PCF-SM establishes UE Policy Association towards PCF-UE upon EPC initial attach and 5GS to EPC handover.</w:t>
        </w:r>
      </w:ins>
    </w:p>
    <w:p w14:paraId="391BC207" w14:textId="39F691D2" w:rsidR="00510AA8" w:rsidRDefault="00510AA8" w:rsidP="00051D01">
      <w:pPr>
        <w:numPr>
          <w:ilvl w:val="0"/>
          <w:numId w:val="59"/>
        </w:numPr>
        <w:rPr>
          <w:ins w:id="1944" w:author="S2-2203892" w:date="2022-05-24T10:46:00Z"/>
          <w:lang w:eastAsia="en-US"/>
        </w:rPr>
      </w:pPr>
      <w:ins w:id="1945" w:author="S2-2203892" w:date="2022-05-24T10:46:00Z">
        <w:r>
          <w:rPr>
            <w:lang w:eastAsia="en-US"/>
          </w:rPr>
          <w:t xml:space="preserve">PCF-UE handles new indication in UE Policy association deletion so it may delay the removal of UE Policy Association in PCF-UE during a short configured period, waiting for the new one established from PCF-SM. </w:t>
        </w:r>
      </w:ins>
    </w:p>
    <w:p w14:paraId="495B25CA" w14:textId="4344E61A" w:rsidR="00510AA8" w:rsidRPr="000439F2" w:rsidRDefault="00510AA8" w:rsidP="00051D01">
      <w:pPr>
        <w:numPr>
          <w:ilvl w:val="0"/>
          <w:numId w:val="59"/>
        </w:numPr>
        <w:rPr>
          <w:lang w:eastAsia="en-US"/>
        </w:rPr>
      </w:pPr>
      <w:ins w:id="1946" w:author="S2-2203892" w:date="2022-05-24T10:46:00Z">
        <w:r>
          <w:rPr>
            <w:lang w:eastAsia="en-US"/>
          </w:rPr>
          <w:t>PCF-UE handles new indication in UE Policy Association establishment from PCF-SM at handover to EPC, so it may get the list of PSIs stored in the UE from former UE Policy Association from 5GS.</w:t>
        </w:r>
      </w:ins>
    </w:p>
    <w:p w14:paraId="4FE8F678" w14:textId="77777777" w:rsidR="000439F2" w:rsidRPr="000439F2" w:rsidRDefault="000439F2" w:rsidP="000439F2">
      <w:pPr>
        <w:rPr>
          <w:lang w:eastAsia="en-US"/>
        </w:rPr>
      </w:pPr>
      <w:r w:rsidRPr="000439F2">
        <w:rPr>
          <w:lang w:eastAsia="en-US"/>
        </w:rPr>
        <w:t>Impact on SMF+PGW-C:</w:t>
      </w:r>
    </w:p>
    <w:p w14:paraId="3103953E" w14:textId="728E457C" w:rsidR="000439F2" w:rsidRPr="000439F2" w:rsidRDefault="000439F2" w:rsidP="00051D01">
      <w:pPr>
        <w:numPr>
          <w:ilvl w:val="0"/>
          <w:numId w:val="60"/>
        </w:numPr>
        <w:rPr>
          <w:lang w:eastAsia="en-US"/>
        </w:rPr>
      </w:pPr>
      <w:r w:rsidRPr="000439F2">
        <w:rPr>
          <w:lang w:eastAsia="en-US"/>
        </w:rPr>
        <w:lastRenderedPageBreak/>
        <w:t>Upon reception of UE Policy Container ePCO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759D705" w14:textId="570C910B" w:rsidR="000439F2" w:rsidRPr="000439F2" w:rsidRDefault="000439F2" w:rsidP="00051D01">
      <w:pPr>
        <w:numPr>
          <w:ilvl w:val="0"/>
          <w:numId w:val="60"/>
        </w:numPr>
        <w:rPr>
          <w:lang w:eastAsia="en-US"/>
        </w:rPr>
      </w:pPr>
      <w:r w:rsidRPr="000439F2">
        <w:rPr>
          <w:lang w:eastAsia="en-US"/>
        </w:rPr>
        <w:t>Upon reception of UE Policy Container from PCF during SM Policy Association initiated by PCF, SMF+PGW-C performs a Bearer Modification Procedure without bearer QoS update including the UE Policy Container ePCO.</w:t>
      </w:r>
    </w:p>
    <w:p w14:paraId="4944D6DB" w14:textId="18254710" w:rsidR="000439F2" w:rsidRPr="000439F2" w:rsidRDefault="000439F2" w:rsidP="00051D01">
      <w:pPr>
        <w:numPr>
          <w:ilvl w:val="0"/>
          <w:numId w:val="60"/>
        </w:numPr>
        <w:rPr>
          <w:lang w:eastAsia="en-US"/>
        </w:rPr>
      </w:pPr>
      <w:r w:rsidRPr="000439F2">
        <w:rPr>
          <w:lang w:eastAsia="en-US"/>
        </w:rPr>
        <w:t>Upon reception of Update Bearer Response from MME including UE Policy Container ePCO, the SMF+PGW-C forwards the received UE Policy Container to PCF.</w:t>
      </w:r>
    </w:p>
    <w:p w14:paraId="42C68638" w14:textId="77777777" w:rsidR="000439F2" w:rsidRPr="000439F2" w:rsidRDefault="000439F2" w:rsidP="000439F2">
      <w:pPr>
        <w:rPr>
          <w:lang w:eastAsia="en-US"/>
        </w:rPr>
      </w:pPr>
      <w:r w:rsidRPr="000439F2">
        <w:rPr>
          <w:lang w:eastAsia="en-US"/>
        </w:rPr>
        <w:t>Impact on UE:</w:t>
      </w:r>
    </w:p>
    <w:p w14:paraId="1325893B" w14:textId="4975D15F" w:rsidR="000439F2" w:rsidRPr="000439F2" w:rsidRDefault="000439F2" w:rsidP="00051D01">
      <w:pPr>
        <w:numPr>
          <w:ilvl w:val="0"/>
          <w:numId w:val="61"/>
        </w:numPr>
        <w:rPr>
          <w:lang w:eastAsia="en-US"/>
        </w:rPr>
      </w:pPr>
      <w:r w:rsidRPr="000439F2">
        <w:rPr>
          <w:lang w:eastAsia="en-US"/>
        </w:rPr>
        <w:t>During initial attach in EPC, the UE includes UE STATE INDICATION UPDP message into UE Policy Container ePCO in PDN Connectivity Request encapsulated in Attach Request.</w:t>
      </w:r>
    </w:p>
    <w:p w14:paraId="59A7FE59" w14:textId="47EDFFE7" w:rsidR="000439F2" w:rsidRDefault="000439F2" w:rsidP="00051D01">
      <w:pPr>
        <w:numPr>
          <w:ilvl w:val="0"/>
          <w:numId w:val="61"/>
        </w:numPr>
        <w:rPr>
          <w:ins w:id="1947" w:author="S2-2203892" w:date="2022-05-24T10:47:00Z"/>
          <w:lang w:eastAsia="en-US"/>
        </w:rPr>
      </w:pPr>
      <w:r w:rsidRPr="000439F2">
        <w:rPr>
          <w:lang w:eastAsia="en-US"/>
        </w:rPr>
        <w:t>The UE receives MANAGE UE POLICY COMMAND in UE Policy Container ePCO during EPS Bearer Context Request and process it as in 5GC. The UE generates MANAGE UE POLICY COMPLETE UPDP message and send it to the MME encapsulated into a UE Policy Container ePCO in EPS Bearer Context Response.</w:t>
      </w:r>
    </w:p>
    <w:p w14:paraId="0BFCAD8E" w14:textId="107F2B52" w:rsidR="00510AA8" w:rsidRDefault="00510AA8" w:rsidP="00051D01">
      <w:pPr>
        <w:numPr>
          <w:ilvl w:val="0"/>
          <w:numId w:val="61"/>
        </w:numPr>
        <w:rPr>
          <w:ins w:id="1948" w:author="S2-2203892" w:date="2022-05-24T10:47:00Z"/>
          <w:u w:val="single"/>
        </w:rPr>
      </w:pPr>
      <w:ins w:id="1949" w:author="S2-2203892" w:date="2022-05-24T10:47:00Z">
        <w:r>
          <w:rPr>
            <w:lang w:eastAsia="en-US"/>
          </w:rPr>
          <w:t>The UE</w:t>
        </w:r>
        <w:r w:rsidRPr="007A5D7B">
          <w:rPr>
            <w:u w:val="single"/>
          </w:rPr>
          <w:t xml:space="preserve"> </w:t>
        </w:r>
        <w:r w:rsidRPr="00423ABF">
          <w:t>includes additional parameter in UE Policy Container at 5GS initial registration about whether it supports URSP provisioning via EPC.</w:t>
        </w:r>
      </w:ins>
    </w:p>
    <w:p w14:paraId="779AEA3D" w14:textId="77777777" w:rsidR="00510AA8" w:rsidRPr="000439F2" w:rsidRDefault="00510AA8" w:rsidP="003704A0">
      <w:pPr>
        <w:rPr>
          <w:ins w:id="1950" w:author="S2-2203892" w:date="2022-05-24T10:47:00Z"/>
          <w:lang w:eastAsia="en-US"/>
        </w:rPr>
      </w:pPr>
      <w:ins w:id="1951" w:author="S2-2203892" w:date="2022-05-24T10:47:00Z">
        <w:r w:rsidRPr="000439F2">
          <w:rPr>
            <w:lang w:eastAsia="en-US"/>
          </w:rPr>
          <w:t>Impact on</w:t>
        </w:r>
        <w:r>
          <w:rPr>
            <w:lang w:eastAsia="en-US"/>
          </w:rPr>
          <w:t xml:space="preserve"> AMF</w:t>
        </w:r>
        <w:r w:rsidRPr="000439F2">
          <w:rPr>
            <w:lang w:eastAsia="en-US"/>
          </w:rPr>
          <w:t>:</w:t>
        </w:r>
      </w:ins>
    </w:p>
    <w:p w14:paraId="0D191535" w14:textId="544C8779" w:rsidR="00510AA8" w:rsidRPr="000439F2" w:rsidRDefault="00510AA8" w:rsidP="00051D01">
      <w:pPr>
        <w:numPr>
          <w:ilvl w:val="0"/>
          <w:numId w:val="61"/>
        </w:numPr>
        <w:rPr>
          <w:ins w:id="1952" w:author="S2-2203892" w:date="2022-05-24T10:47:00Z"/>
          <w:lang w:eastAsia="en-US"/>
        </w:rPr>
      </w:pPr>
      <w:ins w:id="1953" w:author="S2-2203892" w:date="2022-05-24T10:47:00Z">
        <w:r>
          <w:rPr>
            <w:lang w:eastAsia="en-US"/>
          </w:rPr>
          <w:t>For deployments with N26 the AMF includes a new indication when the UE Policy Association is deleted due to a 5GS to EPC handover</w:t>
        </w:r>
        <w:r w:rsidRPr="000439F2">
          <w:rPr>
            <w:lang w:eastAsia="en-US"/>
          </w:rPr>
          <w:t>.</w:t>
        </w:r>
      </w:ins>
    </w:p>
    <w:p w14:paraId="164F4D3A" w14:textId="77777777" w:rsidR="00510AA8" w:rsidRPr="000439F2" w:rsidRDefault="00510AA8" w:rsidP="00051D01">
      <w:pPr>
        <w:pStyle w:val="ListParagraph"/>
        <w:numPr>
          <w:ilvl w:val="0"/>
          <w:numId w:val="61"/>
        </w:numPr>
        <w:rPr>
          <w:ins w:id="1954" w:author="S2-2203892" w:date="2022-05-24T10:47:00Z"/>
          <w:lang w:eastAsia="en-US"/>
        </w:rPr>
      </w:pPr>
      <w:ins w:id="1955" w:author="S2-2203892" w:date="2022-05-24T10:47:00Z">
        <w:r w:rsidRPr="000439F2">
          <w:rPr>
            <w:lang w:eastAsia="en-US"/>
          </w:rPr>
          <w:t>Impact on</w:t>
        </w:r>
        <w:r>
          <w:rPr>
            <w:lang w:eastAsia="en-US"/>
          </w:rPr>
          <w:t xml:space="preserve"> UDR</w:t>
        </w:r>
        <w:r w:rsidRPr="000439F2">
          <w:rPr>
            <w:lang w:eastAsia="en-US"/>
          </w:rPr>
          <w:t>:</w:t>
        </w:r>
      </w:ins>
    </w:p>
    <w:p w14:paraId="7B525BAB" w14:textId="1AA42273" w:rsidR="00510AA8" w:rsidRPr="000439F2" w:rsidRDefault="00510AA8" w:rsidP="00051D01">
      <w:pPr>
        <w:numPr>
          <w:ilvl w:val="0"/>
          <w:numId w:val="61"/>
        </w:numPr>
        <w:rPr>
          <w:ins w:id="1956" w:author="S2-2203892" w:date="2022-05-24T10:47:00Z"/>
          <w:lang w:eastAsia="en-US"/>
        </w:rPr>
      </w:pPr>
      <w:ins w:id="1957" w:author="S2-2203892" w:date="2022-05-24T10:47:00Z">
        <w:r w:rsidRPr="00753215">
          <w:rPr>
            <w:lang w:eastAsia="en-US"/>
          </w:rPr>
          <w:t xml:space="preserve">The information in </w:t>
        </w:r>
        <w:r w:rsidRPr="00423ABF">
          <w:t>UE context policy control subscription information is extended with a new attribute which indicates whether the UE supports URSP delivery in EPC</w:t>
        </w:r>
        <w:r w:rsidRPr="00753215">
          <w:rPr>
            <w:lang w:eastAsia="en-US"/>
          </w:rPr>
          <w:t>.</w:t>
        </w:r>
      </w:ins>
    </w:p>
    <w:p w14:paraId="70DA46E5" w14:textId="77777777" w:rsidR="00510AA8" w:rsidRPr="000439F2" w:rsidRDefault="00510AA8" w:rsidP="000439F2">
      <w:pPr>
        <w:rPr>
          <w:lang w:eastAsia="en-US"/>
        </w:rPr>
      </w:pPr>
    </w:p>
    <w:p w14:paraId="046B5157" w14:textId="77777777" w:rsidR="00A879B6" w:rsidRPr="000439F2" w:rsidRDefault="00A879B6" w:rsidP="00A879B6">
      <w:pPr>
        <w:pStyle w:val="Heading2"/>
        <w:rPr>
          <w:lang w:eastAsia="zh-CN"/>
        </w:rPr>
      </w:pPr>
      <w:bookmarkStart w:id="1958" w:name="_Toc101366246"/>
      <w:bookmarkStart w:id="1959" w:name="_Toc104304352"/>
      <w:r w:rsidRPr="000439F2">
        <w:rPr>
          <w:lang w:eastAsia="zh-CN"/>
        </w:rPr>
        <w:t>6.17</w:t>
      </w:r>
      <w:r w:rsidRPr="000439F2">
        <w:rPr>
          <w:lang w:eastAsia="ko-KR"/>
        </w:rPr>
        <w:tab/>
      </w:r>
      <w:r w:rsidRPr="000439F2">
        <w:t>Solution</w:t>
      </w:r>
      <w:r w:rsidRPr="000439F2">
        <w:rPr>
          <w:lang w:eastAsia="zh-CN"/>
        </w:rPr>
        <w:t xml:space="preserve"> #17: Indication of applicability of URSP to UE in EPS</w:t>
      </w:r>
      <w:bookmarkEnd w:id="1958"/>
      <w:bookmarkEnd w:id="1959"/>
    </w:p>
    <w:p w14:paraId="241C3BEB" w14:textId="77777777" w:rsidR="00A879B6" w:rsidRPr="000439F2" w:rsidRDefault="00A879B6" w:rsidP="00A879B6">
      <w:pPr>
        <w:pStyle w:val="Heading3"/>
      </w:pPr>
      <w:bookmarkStart w:id="1960" w:name="_Toc101366247"/>
      <w:bookmarkStart w:id="1961" w:name="_Toc104304353"/>
      <w:r w:rsidRPr="000439F2">
        <w:t>6.17.1</w:t>
      </w:r>
      <w:r w:rsidRPr="000439F2">
        <w:tab/>
        <w:t>Description</w:t>
      </w:r>
      <w:bookmarkEnd w:id="1960"/>
      <w:bookmarkEnd w:id="1961"/>
    </w:p>
    <w:p w14:paraId="5908A634" w14:textId="5CF01CFC" w:rsidR="000439F2" w:rsidRPr="000439F2" w:rsidRDefault="000439F2" w:rsidP="000439F2">
      <w:r w:rsidRPr="000439F2">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363FEB" w:rsidRPr="000439F2">
        <w:t>TS</w:t>
      </w:r>
      <w:r w:rsidR="00363FEB">
        <w:t> </w:t>
      </w:r>
      <w:r w:rsidR="00363FEB" w:rsidRPr="000439F2">
        <w:t>24.526</w:t>
      </w:r>
      <w:r w:rsidR="00363FEB">
        <w:t> </w:t>
      </w:r>
      <w:r w:rsidR="00363FEB" w:rsidRPr="000439F2">
        <w:t>[</w:t>
      </w:r>
      <w:r w:rsidRPr="000439F2">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363FEB" w:rsidRPr="000439F2">
        <w:t>TS</w:t>
      </w:r>
      <w:r w:rsidR="00363FEB">
        <w:t> </w:t>
      </w:r>
      <w:r w:rsidR="00363FEB" w:rsidRPr="000439F2">
        <w:t>24.526</w:t>
      </w:r>
      <w:r w:rsidR="00363FEB">
        <w:t> </w:t>
      </w:r>
      <w:r w:rsidR="00363FEB" w:rsidRPr="000439F2">
        <w:t>[</w:t>
      </w:r>
      <w:r w:rsidRPr="000439F2">
        <w:t xml:space="preserve">10], with certain parameters marked as not applicable in EPS. A UE in EPS currently ignores an RSD if it contains any such parameter that are marked as not applicable in Table 4.4.2.2 of </w:t>
      </w:r>
      <w:r w:rsidR="00363FEB" w:rsidRPr="000439F2">
        <w:t>TS</w:t>
      </w:r>
      <w:r w:rsidR="00363FEB">
        <w:t> </w:t>
      </w:r>
      <w:r w:rsidR="00363FEB" w:rsidRPr="000439F2">
        <w:t>24.526</w:t>
      </w:r>
      <w:r w:rsidR="00363FEB">
        <w:t> </w:t>
      </w:r>
      <w:r w:rsidR="00363FEB" w:rsidRPr="000439F2">
        <w:t>[</w:t>
      </w:r>
      <w:r w:rsidRPr="000439F2">
        <w:t>10].</w:t>
      </w:r>
    </w:p>
    <w:p w14:paraId="33CBACD4" w14:textId="77777777" w:rsidR="000439F2" w:rsidRPr="000439F2" w:rsidRDefault="000439F2" w:rsidP="000439F2">
      <w:r w:rsidRPr="000439F2">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0439F2" w:rsidRDefault="000439F2" w:rsidP="000439F2">
      <w:r w:rsidRPr="000439F2">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0439F2" w:rsidRDefault="000439F2" w:rsidP="000439F2">
      <w:r w:rsidRPr="000439F2">
        <w:lastRenderedPageBreak/>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0439F2" w:rsidRDefault="000439F2" w:rsidP="000439F2">
      <w:r w:rsidRPr="000439F2">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0439F2" w:rsidRDefault="00A879B6" w:rsidP="00A879B6">
      <w:pPr>
        <w:pStyle w:val="Heading3"/>
      </w:pPr>
      <w:bookmarkStart w:id="1962" w:name="_Toc101366248"/>
      <w:bookmarkStart w:id="1963" w:name="_Toc104304354"/>
      <w:r w:rsidRPr="000439F2">
        <w:t>6.17.2</w:t>
      </w:r>
      <w:r w:rsidRPr="000439F2">
        <w:tab/>
        <w:t>Procedures</w:t>
      </w:r>
      <w:bookmarkEnd w:id="1962"/>
      <w:bookmarkEnd w:id="1963"/>
    </w:p>
    <w:p w14:paraId="314EDFD4" w14:textId="77777777" w:rsidR="00A879B6" w:rsidRPr="000439F2" w:rsidRDefault="00A879B6" w:rsidP="00A879B6">
      <w:pPr>
        <w:pStyle w:val="Heading4"/>
      </w:pPr>
      <w:bookmarkStart w:id="1964" w:name="_Toc101366249"/>
      <w:bookmarkStart w:id="1965" w:name="_Toc104304355"/>
      <w:r w:rsidRPr="000439F2">
        <w:t>6.17.2.1</w:t>
      </w:r>
      <w:r w:rsidRPr="000439F2">
        <w:tab/>
        <w:t>URSP provisioning with EPS applicability indication</w:t>
      </w:r>
      <w:bookmarkEnd w:id="1964"/>
      <w:bookmarkEnd w:id="1965"/>
    </w:p>
    <w:p w14:paraId="39ED9784" w14:textId="77777777" w:rsidR="00A879B6" w:rsidRPr="000439F2" w:rsidRDefault="00A879B6" w:rsidP="00A879B6">
      <w:r w:rsidRPr="000439F2">
        <w:t>Figure 6.16.2.1-1 explains the procedure for URSP provisioning with EPS applicability indication.</w:t>
      </w:r>
    </w:p>
    <w:p w14:paraId="6ADA7213" w14:textId="77777777" w:rsidR="00A879B6" w:rsidRPr="0093195D" w:rsidRDefault="00A879B6" w:rsidP="0093195D">
      <w:pPr>
        <w:jc w:val="center"/>
        <w:rPr>
          <w:b/>
          <w:bCs/>
        </w:rPr>
      </w:pPr>
      <w:r w:rsidRPr="0093195D">
        <w:rPr>
          <w:b/>
          <w:bCs/>
        </w:rPr>
        <w:object w:dxaOrig="15530" w:dyaOrig="7560" w14:anchorId="48472E23">
          <v:shape id="_x0000_i1052" type="#_x0000_t75" style="width:481.2pt;height:234pt" o:ole="">
            <v:imagedata r:id="rId74" o:title=""/>
          </v:shape>
          <o:OLEObject Type="Embed" ProgID="Visio.Drawing.15" ShapeID="_x0000_i1052" DrawAspect="Content" ObjectID="_1715083283" r:id="rId75"/>
        </w:object>
      </w:r>
    </w:p>
    <w:p w14:paraId="59573BE9" w14:textId="77777777" w:rsidR="00A879B6" w:rsidRPr="0093195D" w:rsidRDefault="00A879B6" w:rsidP="0093195D">
      <w:pPr>
        <w:pStyle w:val="B1"/>
        <w:jc w:val="center"/>
        <w:rPr>
          <w:b/>
          <w:bCs/>
        </w:rPr>
      </w:pPr>
      <w:r w:rsidRPr="0093195D">
        <w:rPr>
          <w:b/>
          <w:bCs/>
        </w:rPr>
        <w:t>Figure 6.17.2.1-1: URSP provisioning with EPS applicability indication</w:t>
      </w:r>
    </w:p>
    <w:p w14:paraId="02A240FA" w14:textId="536E579A" w:rsidR="00A879B6" w:rsidRPr="000439F2" w:rsidRDefault="00A879B6" w:rsidP="00A879B6">
      <w:pPr>
        <w:rPr>
          <w:rFonts w:cs="Arial"/>
        </w:rPr>
      </w:pPr>
      <w:r w:rsidRPr="000439F2">
        <w:t>1.</w:t>
      </w:r>
      <w:r w:rsidRPr="000439F2">
        <w:tab/>
      </w:r>
      <w:r w:rsidRPr="000439F2">
        <w:rPr>
          <w:rFonts w:cs="Arial"/>
        </w:rPr>
        <w:t>At registration the UE indicates support of the feature by including the "EPS RSD support indication".</w:t>
      </w:r>
    </w:p>
    <w:p w14:paraId="25A35671" w14:textId="116B9620" w:rsidR="00A879B6" w:rsidRPr="000439F2" w:rsidRDefault="00A879B6" w:rsidP="00A879B6">
      <w:pPr>
        <w:rPr>
          <w:rFonts w:cs="Arial"/>
        </w:rPr>
      </w:pPr>
      <w:r w:rsidRPr="000439F2">
        <w:rPr>
          <w:rFonts w:cs="Arial"/>
        </w:rPr>
        <w:t>2.</w:t>
      </w:r>
      <w:r w:rsidRPr="000439F2">
        <w:rPr>
          <w:rFonts w:cs="Arial"/>
        </w:rPr>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0637F98F" w14:textId="77777777" w:rsidR="00A879B6" w:rsidRPr="000439F2" w:rsidRDefault="00A879B6" w:rsidP="00A879B6">
      <w:pPr>
        <w:rPr>
          <w:rFonts w:cs="Arial"/>
        </w:rPr>
      </w:pPr>
      <w:r w:rsidRPr="000439F2">
        <w:rPr>
          <w:rFonts w:cs="Arial"/>
        </w:rPr>
        <w:t>3.</w:t>
      </w:r>
      <w:r w:rsidRPr="000439F2">
        <w:rPr>
          <w:rFonts w:cs="Arial"/>
        </w:rPr>
        <w:tab/>
        <w:t>UE indicates the success or failure of update.</w:t>
      </w:r>
    </w:p>
    <w:p w14:paraId="2C6D9886" w14:textId="38DD7435" w:rsidR="00A879B6" w:rsidRPr="000439F2" w:rsidRDefault="00A879B6" w:rsidP="00A879B6">
      <w:pPr>
        <w:rPr>
          <w:rFonts w:cs="Arial"/>
        </w:rPr>
      </w:pPr>
      <w:r w:rsidRPr="000439F2">
        <w:rPr>
          <w:rFonts w:cs="Arial"/>
        </w:rPr>
        <w:t xml:space="preserve">The Route Selection Descriptor component is extended as shown in </w:t>
      </w:r>
      <w:r w:rsidRPr="000439F2">
        <w:t xml:space="preserve">Table 6.17.2.1-1 </w:t>
      </w:r>
      <w:r w:rsidRPr="000439F2">
        <w:rPr>
          <w:rFonts w:cs="Arial"/>
        </w:rPr>
        <w:t>below to support the "EPS applicability" indication.</w:t>
      </w:r>
    </w:p>
    <w:p w14:paraId="038121A7" w14:textId="75A47FB4" w:rsidR="00A879B6" w:rsidRPr="000439F2" w:rsidRDefault="00A879B6" w:rsidP="0093195D">
      <w:pPr>
        <w:pStyle w:val="EditorsNote"/>
        <w:ind w:left="1560"/>
      </w:pPr>
      <w:r w:rsidRPr="000439F2">
        <w:t>Editor's note:</w:t>
      </w:r>
      <w:r w:rsidRPr="000439F2">
        <w:tab/>
      </w:r>
      <w:r w:rsidR="000439F2">
        <w:t xml:space="preserve">It is FFS whether the EPS applicability indication is included to all components or only to the ones for which the handling over the static mapping of "4.4.2 Use of URSP in EPS" of </w:t>
      </w:r>
      <w:r w:rsidR="00363FEB">
        <w:t>TS 24.526 [</w:t>
      </w:r>
      <w:r w:rsidR="000439F2">
        <w:t>10] as per Rel-16 is to be overridden.</w:t>
      </w:r>
    </w:p>
    <w:p w14:paraId="0BF4B666" w14:textId="77777777" w:rsidR="00A879B6" w:rsidRPr="00CE2C87" w:rsidRDefault="00A879B6" w:rsidP="00CE2C87">
      <w:pPr>
        <w:jc w:val="center"/>
        <w:rPr>
          <w:b/>
          <w:bCs/>
        </w:rPr>
      </w:pPr>
      <w:r w:rsidRPr="00CE2C87">
        <w:rPr>
          <w:b/>
          <w:bCs/>
        </w:rPr>
        <w:t xml:space="preserve">Table 6.17.2.1-1: </w:t>
      </w:r>
      <w:r w:rsidRPr="00CE2C87">
        <w:rPr>
          <w:rFonts w:cs="Arial"/>
          <w:b/>
          <w:bCs/>
        </w:rPr>
        <w:t>Route Selection Descriptor component</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97"/>
        <w:gridCol w:w="5291"/>
        <w:gridCol w:w="1843"/>
      </w:tblGrid>
      <w:tr w:rsidR="00A879B6" w:rsidRPr="000439F2" w14:paraId="05A54D5E" w14:textId="77777777" w:rsidTr="007274D8">
        <w:tc>
          <w:tcPr>
            <w:tcW w:w="2897" w:type="dxa"/>
          </w:tcPr>
          <w:p w14:paraId="46061968" w14:textId="77777777" w:rsidR="00A879B6" w:rsidRPr="00CE2C87" w:rsidRDefault="00A879B6" w:rsidP="00CE2C87">
            <w:pPr>
              <w:pStyle w:val="TAH"/>
              <w:pBdr>
                <w:top w:val="single" w:sz="12" w:space="3" w:color="auto"/>
              </w:pBdr>
              <w:rPr>
                <w:rFonts w:eastAsia="宋体"/>
                <w:b w:val="0"/>
                <w:bCs/>
                <w:color w:val="000000"/>
                <w:lang w:eastAsia="zh-CN"/>
              </w:rPr>
            </w:pPr>
            <w:r w:rsidRPr="00CE2C87">
              <w:rPr>
                <w:rFonts w:eastAsia="宋体"/>
                <w:b w:val="0"/>
                <w:bCs/>
                <w:color w:val="000000"/>
                <w:lang w:eastAsia="zh-CN"/>
              </w:rPr>
              <w:lastRenderedPageBreak/>
              <w:t>Parameter name</w:t>
            </w:r>
          </w:p>
        </w:tc>
        <w:tc>
          <w:tcPr>
            <w:tcW w:w="5291" w:type="dxa"/>
          </w:tcPr>
          <w:p w14:paraId="73098704" w14:textId="77777777" w:rsidR="00A879B6" w:rsidRPr="00CE2C87" w:rsidRDefault="00A879B6" w:rsidP="00CE2C87">
            <w:pPr>
              <w:pStyle w:val="TAH"/>
              <w:pBdr>
                <w:top w:val="single" w:sz="12" w:space="3" w:color="auto"/>
              </w:pBdr>
              <w:rPr>
                <w:rFonts w:eastAsia="宋体"/>
                <w:b w:val="0"/>
                <w:bCs/>
                <w:color w:val="000000"/>
                <w:lang w:eastAsia="zh-CN"/>
              </w:rPr>
            </w:pPr>
            <w:r w:rsidRPr="00CE2C87">
              <w:rPr>
                <w:rFonts w:eastAsia="宋体"/>
                <w:b w:val="0"/>
                <w:bCs/>
                <w:color w:val="000000"/>
                <w:lang w:eastAsia="zh-CN"/>
              </w:rPr>
              <w:t>Description</w:t>
            </w:r>
          </w:p>
        </w:tc>
        <w:tc>
          <w:tcPr>
            <w:tcW w:w="1843" w:type="dxa"/>
          </w:tcPr>
          <w:p w14:paraId="4F8D954B" w14:textId="77777777" w:rsidR="00A879B6" w:rsidRPr="00CE2C87" w:rsidRDefault="00A879B6" w:rsidP="00CE2C87">
            <w:pPr>
              <w:pStyle w:val="TAH"/>
              <w:pBdr>
                <w:top w:val="single" w:sz="12" w:space="3" w:color="auto"/>
              </w:pBdr>
              <w:rPr>
                <w:rFonts w:eastAsia="宋体"/>
                <w:b w:val="0"/>
                <w:bCs/>
                <w:color w:val="000000"/>
                <w:lang w:eastAsia="zh-CN"/>
              </w:rPr>
            </w:pPr>
            <w:r w:rsidRPr="00CE2C87">
              <w:rPr>
                <w:rFonts w:eastAsia="宋体"/>
                <w:b w:val="0"/>
                <w:bCs/>
                <w:color w:val="000000"/>
                <w:lang w:eastAsia="zh-CN"/>
              </w:rPr>
              <w:t>Mandatory/Optional</w:t>
            </w:r>
          </w:p>
        </w:tc>
      </w:tr>
      <w:tr w:rsidR="00A879B6" w:rsidRPr="000439F2" w14:paraId="2DF6DF74" w14:textId="77777777" w:rsidTr="007274D8">
        <w:tc>
          <w:tcPr>
            <w:tcW w:w="2897" w:type="dxa"/>
          </w:tcPr>
          <w:p w14:paraId="3195D0F0"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RSD component type</w:t>
            </w:r>
          </w:p>
        </w:tc>
        <w:tc>
          <w:tcPr>
            <w:tcW w:w="5291" w:type="dxa"/>
          </w:tcPr>
          <w:p w14:paraId="5B7D4D18"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This indicates the route selection descriptor component type e.g. SSC mode or DNN type etc. as specified in Table 5.2.1 of TS 24.526 [10]. This parameter is transmitted first.</w:t>
            </w:r>
          </w:p>
        </w:tc>
        <w:tc>
          <w:tcPr>
            <w:tcW w:w="1843" w:type="dxa"/>
          </w:tcPr>
          <w:p w14:paraId="71037D9D"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M</w:t>
            </w:r>
          </w:p>
        </w:tc>
      </w:tr>
      <w:tr w:rsidR="00A879B6" w:rsidRPr="000439F2" w14:paraId="164C98CA" w14:textId="77777777" w:rsidTr="007274D8">
        <w:tc>
          <w:tcPr>
            <w:tcW w:w="2897" w:type="dxa"/>
          </w:tcPr>
          <w:p w14:paraId="72E742E0"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RSD component value</w:t>
            </w:r>
          </w:p>
        </w:tc>
        <w:tc>
          <w:tcPr>
            <w:tcW w:w="5291" w:type="dxa"/>
          </w:tcPr>
          <w:p w14:paraId="2CFD6E22" w14:textId="77777777" w:rsidR="00A879B6" w:rsidRPr="00CE2C87" w:rsidDel="00870F13" w:rsidRDefault="00A879B6" w:rsidP="00CE2C87">
            <w:pPr>
              <w:pStyle w:val="TAH"/>
              <w:jc w:val="left"/>
              <w:rPr>
                <w:rFonts w:eastAsia="宋体"/>
                <w:b w:val="0"/>
                <w:bCs/>
                <w:color w:val="000000"/>
                <w:lang w:eastAsia="zh-CN"/>
              </w:rPr>
            </w:pPr>
            <w:r w:rsidRPr="00CE2C87">
              <w:rPr>
                <w:rFonts w:eastAsia="宋体"/>
                <w:b w:val="0"/>
                <w:bCs/>
                <w:color w:val="000000"/>
                <w:lang w:eastAsia="zh-CN"/>
              </w:rPr>
              <w:t>This indicates the value corresponding to the route selection descriptor component type.</w:t>
            </w:r>
          </w:p>
        </w:tc>
        <w:tc>
          <w:tcPr>
            <w:tcW w:w="1843" w:type="dxa"/>
          </w:tcPr>
          <w:p w14:paraId="1176D16A"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M</w:t>
            </w:r>
          </w:p>
        </w:tc>
      </w:tr>
      <w:tr w:rsidR="00A879B6" w:rsidRPr="000439F2" w14:paraId="41E31314" w14:textId="77777777" w:rsidTr="007274D8">
        <w:tc>
          <w:tcPr>
            <w:tcW w:w="2897" w:type="dxa"/>
          </w:tcPr>
          <w:p w14:paraId="138E4997"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EPS applicability</w:t>
            </w:r>
          </w:p>
        </w:tc>
        <w:tc>
          <w:tcPr>
            <w:tcW w:w="5291" w:type="dxa"/>
          </w:tcPr>
          <w:p w14:paraId="54A9CEEA"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Indicates how to handle this RSD when in EPS. This parameter may be included only if UE has indicated support. One of the following values can be included:</w:t>
            </w:r>
          </w:p>
          <w:p w14:paraId="1173D588"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1) Not applicable (backward compatible handling)</w:t>
            </w:r>
          </w:p>
          <w:p w14:paraId="23D372D0"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2) To be ignored in EPS</w:t>
            </w:r>
          </w:p>
          <w:p w14:paraId="01E85614"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3) Applies to EPS</w:t>
            </w:r>
          </w:p>
          <w:p w14:paraId="493AFFCD"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4) reserved</w:t>
            </w:r>
          </w:p>
        </w:tc>
        <w:tc>
          <w:tcPr>
            <w:tcW w:w="1843" w:type="dxa"/>
          </w:tcPr>
          <w:p w14:paraId="777440B3" w14:textId="77777777" w:rsidR="00A879B6" w:rsidRPr="00CE2C87" w:rsidRDefault="00A879B6" w:rsidP="00CE2C87">
            <w:pPr>
              <w:pStyle w:val="TAH"/>
              <w:jc w:val="left"/>
              <w:rPr>
                <w:rFonts w:eastAsia="宋体"/>
                <w:b w:val="0"/>
                <w:bCs/>
                <w:color w:val="000000"/>
                <w:lang w:eastAsia="zh-CN"/>
              </w:rPr>
            </w:pPr>
            <w:r w:rsidRPr="00CE2C87">
              <w:rPr>
                <w:rFonts w:eastAsia="宋体"/>
                <w:b w:val="0"/>
                <w:bCs/>
                <w:color w:val="000000"/>
                <w:lang w:eastAsia="zh-CN"/>
              </w:rPr>
              <w:t>O</w:t>
            </w:r>
          </w:p>
        </w:tc>
      </w:tr>
    </w:tbl>
    <w:p w14:paraId="3F5FD070" w14:textId="77777777" w:rsidR="00A879B6" w:rsidRPr="000439F2" w:rsidRDefault="00A879B6" w:rsidP="00A879B6"/>
    <w:p w14:paraId="59CC4149" w14:textId="77777777" w:rsidR="00A879B6" w:rsidRPr="000439F2" w:rsidRDefault="00A879B6" w:rsidP="00A879B6">
      <w:pPr>
        <w:pStyle w:val="Heading4"/>
      </w:pPr>
      <w:bookmarkStart w:id="1966" w:name="_Toc101366250"/>
      <w:bookmarkStart w:id="1967" w:name="_Toc104304356"/>
      <w:r w:rsidRPr="000439F2">
        <w:t>6.17.2.2</w:t>
      </w:r>
      <w:r w:rsidRPr="000439F2">
        <w:tab/>
        <w:t>Evaluation of URSP rules with EPS applicability indication</w:t>
      </w:r>
      <w:bookmarkEnd w:id="1966"/>
      <w:bookmarkEnd w:id="1967"/>
    </w:p>
    <w:p w14:paraId="31337061" w14:textId="77777777" w:rsidR="000439F2" w:rsidRDefault="000439F2" w:rsidP="000439F2">
      <w:r>
        <w:t>When the UE is in S1 mode, during URSP evaluation the UE shall:</w:t>
      </w:r>
    </w:p>
    <w:p w14:paraId="2F68E7B5" w14:textId="0CB1C95D" w:rsidR="000439F2" w:rsidRDefault="000439F2" w:rsidP="00051D01">
      <w:pPr>
        <w:numPr>
          <w:ilvl w:val="0"/>
          <w:numId w:val="62"/>
        </w:numPr>
      </w:pPr>
      <w:r>
        <w:t>ignore the complete RSD if any RSD component has EPS applicability parameter set to "Not applicable".</w:t>
      </w:r>
    </w:p>
    <w:p w14:paraId="65724202" w14:textId="1B86B7C6" w:rsidR="000439F2" w:rsidRDefault="000439F2" w:rsidP="00051D01">
      <w:pPr>
        <w:numPr>
          <w:ilvl w:val="0"/>
          <w:numId w:val="62"/>
        </w:numPr>
      </w:pPr>
      <w:r>
        <w:t>only ignore the specific RSD component (i.e. not the whole RSD) when the EPS applicability parameter is set to "To be ignored in EPS".</w:t>
      </w:r>
    </w:p>
    <w:p w14:paraId="26F972EE" w14:textId="1A44E93E" w:rsidR="000439F2" w:rsidRDefault="000439F2" w:rsidP="00051D01">
      <w:pPr>
        <w:numPr>
          <w:ilvl w:val="0"/>
          <w:numId w:val="62"/>
        </w:numPr>
      </w:pPr>
      <w:r>
        <w:t>consider the RSD component in EPS also if the EPS applicability parameter in the RSD component is set to "Applicable to EPS".</w:t>
      </w:r>
    </w:p>
    <w:p w14:paraId="64EC85EE" w14:textId="77777777" w:rsidR="00A879B6" w:rsidRPr="000439F2" w:rsidRDefault="00A879B6" w:rsidP="00A879B6">
      <w:pPr>
        <w:pStyle w:val="Heading3"/>
        <w:rPr>
          <w:lang w:eastAsia="zh-CN"/>
        </w:rPr>
      </w:pPr>
      <w:bookmarkStart w:id="1968" w:name="_Toc101366251"/>
      <w:bookmarkStart w:id="1969" w:name="_Toc104304357"/>
      <w:r w:rsidRPr="000439F2">
        <w:rPr>
          <w:lang w:eastAsia="zh-CN"/>
        </w:rPr>
        <w:t>6.17.3</w:t>
      </w:r>
      <w:r w:rsidRPr="000439F2">
        <w:rPr>
          <w:lang w:eastAsia="zh-CN"/>
        </w:rPr>
        <w:tab/>
      </w:r>
      <w:r w:rsidRPr="000439F2">
        <w:t xml:space="preserve">Impacts on </w:t>
      </w:r>
      <w:r w:rsidRPr="000439F2">
        <w:rPr>
          <w:lang w:eastAsia="zh-CN"/>
        </w:rPr>
        <w:t>services,</w:t>
      </w:r>
      <w:r w:rsidRPr="000439F2">
        <w:t xml:space="preserve"> entities and interfaces</w:t>
      </w:r>
      <w:bookmarkEnd w:id="1968"/>
      <w:bookmarkEnd w:id="1969"/>
    </w:p>
    <w:p w14:paraId="60DAED33" w14:textId="08DEB498" w:rsidR="00A879B6" w:rsidRDefault="00A879B6" w:rsidP="00A879B6">
      <w:r w:rsidRPr="000439F2">
        <w:t>The solution has the following impacts:</w:t>
      </w:r>
    </w:p>
    <w:p w14:paraId="584E5231" w14:textId="77777777" w:rsidR="000439F2" w:rsidRDefault="000439F2" w:rsidP="000439F2">
      <w:r>
        <w:t>PCF:</w:t>
      </w:r>
    </w:p>
    <w:p w14:paraId="48F73B29" w14:textId="0B0C082F" w:rsidR="000439F2" w:rsidRDefault="000439F2" w:rsidP="00051D01">
      <w:pPr>
        <w:numPr>
          <w:ilvl w:val="0"/>
          <w:numId w:val="63"/>
        </w:numPr>
      </w:pPr>
      <w:r>
        <w:t>PCF shall support the additional parameter (EPS applicability indication) in RSD component of URSP rule as explained in clause 6.16.2.1.</w:t>
      </w:r>
    </w:p>
    <w:p w14:paraId="48E6F12C" w14:textId="67A2BB61" w:rsidR="000439F2" w:rsidRDefault="000439F2" w:rsidP="00051D01">
      <w:pPr>
        <w:numPr>
          <w:ilvl w:val="0"/>
          <w:numId w:val="63"/>
        </w:numPr>
      </w:pPr>
      <w:r>
        <w:t>PCF shall include the "EPS applicability indication" in RSD component only if UE has provided "EPS RSD support indication" during registration.</w:t>
      </w:r>
    </w:p>
    <w:p w14:paraId="62C97939" w14:textId="77777777" w:rsidR="000439F2" w:rsidRDefault="000439F2" w:rsidP="000439F2">
      <w:r>
        <w:t>UE:</w:t>
      </w:r>
    </w:p>
    <w:p w14:paraId="38F88B58" w14:textId="7615D458" w:rsidR="000439F2" w:rsidRDefault="000439F2" w:rsidP="00051D01">
      <w:pPr>
        <w:numPr>
          <w:ilvl w:val="0"/>
          <w:numId w:val="64"/>
        </w:numPr>
      </w:pPr>
      <w:r>
        <w:t>UE shall include "EPS RSD support indication" during registration.</w:t>
      </w:r>
    </w:p>
    <w:p w14:paraId="3F9BA04B" w14:textId="3E80203E" w:rsidR="000439F2" w:rsidRDefault="000439F2" w:rsidP="00051D01">
      <w:pPr>
        <w:numPr>
          <w:ilvl w:val="0"/>
          <w:numId w:val="64"/>
        </w:numPr>
      </w:pPr>
      <w:r>
        <w:t>UE shall support evaluation of the URSP rules as described in clause 6.16.2.2.</w:t>
      </w:r>
    </w:p>
    <w:p w14:paraId="0C8E5534" w14:textId="77777777" w:rsidR="00A879B6" w:rsidRPr="000439F2" w:rsidRDefault="00A879B6" w:rsidP="00A879B6">
      <w:pPr>
        <w:pStyle w:val="Heading2"/>
        <w:rPr>
          <w:rFonts w:eastAsia="宋体"/>
          <w:lang w:eastAsia="en-US"/>
        </w:rPr>
      </w:pPr>
      <w:bookmarkStart w:id="1970" w:name="_Toc101366252"/>
      <w:bookmarkStart w:id="1971" w:name="_Toc104304358"/>
      <w:r w:rsidRPr="000439F2">
        <w:rPr>
          <w:rFonts w:eastAsia="宋体"/>
          <w:lang w:eastAsia="zh-CN"/>
        </w:rPr>
        <w:t>6.18</w:t>
      </w:r>
      <w:r w:rsidRPr="000439F2">
        <w:rPr>
          <w:rFonts w:eastAsia="宋体"/>
          <w:lang w:eastAsia="ko-KR"/>
        </w:rPr>
        <w:tab/>
      </w:r>
      <w:bookmarkStart w:id="1972" w:name="_Toc43388464"/>
      <w:bookmarkStart w:id="1973" w:name="_Toc43735700"/>
      <w:bookmarkStart w:id="1974" w:name="_Toc50130691"/>
      <w:bookmarkStart w:id="1975" w:name="_Toc50134005"/>
      <w:bookmarkStart w:id="1976" w:name="_Toc50134345"/>
      <w:bookmarkStart w:id="1977" w:name="_Toc50557297"/>
      <w:bookmarkStart w:id="1978" w:name="_Toc50548980"/>
      <w:bookmarkStart w:id="1979" w:name="_Toc55202289"/>
      <w:bookmarkStart w:id="1980" w:name="_Toc57209913"/>
      <w:bookmarkStart w:id="1981" w:name="_Toc57366304"/>
      <w:bookmarkStart w:id="1982" w:name="_Toc66703749"/>
      <w:r w:rsidRPr="000439F2">
        <w:rPr>
          <w:rFonts w:eastAsia="宋体"/>
        </w:rPr>
        <w:t>Solution</w:t>
      </w:r>
      <w:r w:rsidRPr="000439F2">
        <w:rPr>
          <w:rFonts w:eastAsia="宋体"/>
          <w:lang w:eastAsia="zh-CN"/>
        </w:rPr>
        <w:t xml:space="preserve"> #18</w:t>
      </w:r>
      <w:r w:rsidRPr="000439F2">
        <w:rPr>
          <w:rFonts w:eastAsia="宋体"/>
        </w:rPr>
        <w:t xml:space="preserve">: </w:t>
      </w:r>
      <w:bookmarkEnd w:id="1972"/>
      <w:bookmarkEnd w:id="1973"/>
      <w:bookmarkEnd w:id="1974"/>
      <w:bookmarkEnd w:id="1975"/>
      <w:bookmarkEnd w:id="1976"/>
      <w:bookmarkEnd w:id="1977"/>
      <w:bookmarkEnd w:id="1978"/>
      <w:bookmarkEnd w:id="1979"/>
      <w:bookmarkEnd w:id="1980"/>
      <w:bookmarkEnd w:id="1981"/>
      <w:bookmarkEnd w:id="1982"/>
      <w:r w:rsidRPr="000439F2">
        <w:rPr>
          <w:rFonts w:eastAsia="宋体"/>
        </w:rPr>
        <w:t>Provisioning consistent URSP to UE across 5GS and EPS for Collocated PCF Deployment</w:t>
      </w:r>
      <w:bookmarkEnd w:id="1970"/>
      <w:bookmarkEnd w:id="1971"/>
    </w:p>
    <w:p w14:paraId="4B67625D" w14:textId="77777777" w:rsidR="00A879B6" w:rsidRPr="000439F2" w:rsidRDefault="00A879B6" w:rsidP="00A879B6">
      <w:pPr>
        <w:pStyle w:val="Heading3"/>
        <w:rPr>
          <w:rFonts w:eastAsia="宋体"/>
        </w:rPr>
      </w:pPr>
      <w:bookmarkStart w:id="1983" w:name="_Toc43388465"/>
      <w:bookmarkStart w:id="1984" w:name="_Toc43735701"/>
      <w:bookmarkStart w:id="1985" w:name="_Toc50130692"/>
      <w:bookmarkStart w:id="1986" w:name="_Toc50134006"/>
      <w:bookmarkStart w:id="1987" w:name="_Toc50134346"/>
      <w:bookmarkStart w:id="1988" w:name="_Toc50557298"/>
      <w:bookmarkStart w:id="1989" w:name="_Toc50548981"/>
      <w:bookmarkStart w:id="1990" w:name="_Toc55202290"/>
      <w:bookmarkStart w:id="1991" w:name="_Toc57209914"/>
      <w:bookmarkStart w:id="1992" w:name="_Toc57366305"/>
      <w:bookmarkStart w:id="1993" w:name="_Toc66703750"/>
      <w:bookmarkStart w:id="1994" w:name="_Toc101366253"/>
      <w:bookmarkStart w:id="1995" w:name="_Toc104304359"/>
      <w:r w:rsidRPr="000439F2">
        <w:rPr>
          <w:rFonts w:eastAsia="宋体"/>
        </w:rPr>
        <w:t>6.18.1</w:t>
      </w:r>
      <w:r w:rsidRPr="000439F2">
        <w:rPr>
          <w:rFonts w:eastAsia="宋体"/>
        </w:rPr>
        <w:tab/>
        <w:t>Description</w:t>
      </w:r>
      <w:bookmarkEnd w:id="1983"/>
      <w:bookmarkEnd w:id="1984"/>
      <w:bookmarkEnd w:id="1985"/>
      <w:bookmarkEnd w:id="1986"/>
      <w:bookmarkEnd w:id="1987"/>
      <w:bookmarkEnd w:id="1988"/>
      <w:bookmarkEnd w:id="1989"/>
      <w:bookmarkEnd w:id="1990"/>
      <w:bookmarkEnd w:id="1991"/>
      <w:bookmarkEnd w:id="1992"/>
      <w:bookmarkEnd w:id="1993"/>
      <w:bookmarkEnd w:id="1994"/>
      <w:bookmarkEnd w:id="1995"/>
    </w:p>
    <w:p w14:paraId="02580672" w14:textId="77777777" w:rsidR="00C4690C" w:rsidRDefault="00C4690C" w:rsidP="00C4690C">
      <w:pPr>
        <w:rPr>
          <w:rFonts w:eastAsia="宋体"/>
        </w:rPr>
      </w:pPr>
      <w:bookmarkStart w:id="1996" w:name="_Toc43388466"/>
      <w:bookmarkStart w:id="1997" w:name="_Toc43735702"/>
      <w:bookmarkStart w:id="1998" w:name="_Toc50130693"/>
      <w:bookmarkStart w:id="1999" w:name="_Toc50134007"/>
      <w:bookmarkStart w:id="2000" w:name="_Toc50134347"/>
      <w:bookmarkStart w:id="2001" w:name="_Toc50557299"/>
      <w:bookmarkStart w:id="2002" w:name="_Toc50548982"/>
      <w:bookmarkStart w:id="2003" w:name="_Toc55202291"/>
      <w:bookmarkStart w:id="2004" w:name="_Toc57209915"/>
      <w:bookmarkStart w:id="2005" w:name="_Toc57366306"/>
      <w:bookmarkStart w:id="2006" w:name="_Toc66703751"/>
      <w:r>
        <w:rPr>
          <w:rFonts w:eastAsia="宋体"/>
        </w:rPr>
        <w:t>This solution addresses KI#3 and assumes a collocated PCF deployment where the PCF serving the UE and PCF serving each of the PDU Sessions of the UE are the same. The solution aims to solve the issue when ANDSF is not deployed in EPS.</w:t>
      </w:r>
    </w:p>
    <w:p w14:paraId="7BDD2C2C" w14:textId="200F2F05" w:rsidR="00C4690C" w:rsidRDefault="00C4690C" w:rsidP="00C4690C">
      <w:pPr>
        <w:rPr>
          <w:rFonts w:eastAsia="宋体"/>
        </w:rPr>
      </w:pPr>
      <w:r>
        <w:rPr>
          <w:rFonts w:eastAsia="宋体"/>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w:t>
      </w:r>
      <w:r>
        <w:rPr>
          <w:rFonts w:eastAsia="宋体"/>
        </w:rPr>
        <w:lastRenderedPageBreak/>
        <w:t xml:space="preserve">DL NAS TRANSPORT message). The UE Policy container includes the list of Policy </w:t>
      </w:r>
      <w:ins w:id="2007" w:author="Rapporteur" w:date="2022-05-24T16:55:00Z">
        <w:r w:rsidR="00730574">
          <w:rPr>
            <w:rFonts w:eastAsia="宋体"/>
          </w:rPr>
          <w:t>Section</w:t>
        </w:r>
      </w:ins>
      <w:del w:id="2008" w:author="Rapporteur" w:date="2022-05-24T16:55:00Z">
        <w:r w:rsidDel="00730574">
          <w:rPr>
            <w:rFonts w:eastAsia="宋体"/>
          </w:rPr>
          <w:delText>Clause</w:delText>
        </w:r>
      </w:del>
      <w:r>
        <w:rPr>
          <w:rFonts w:eastAsia="宋体"/>
        </w:rPr>
        <w:t xml:space="preserve">s as described in </w:t>
      </w:r>
      <w:r w:rsidR="00363FEB">
        <w:rPr>
          <w:rFonts w:eastAsia="宋体"/>
        </w:rPr>
        <w:t>TS 23.503 [</w:t>
      </w:r>
      <w:r>
        <w:rPr>
          <w:rFonts w:eastAsia="宋体"/>
        </w:rPr>
        <w:t>4]. Similar mechanism can be used to provision URSP rules in EPS.</w:t>
      </w:r>
    </w:p>
    <w:p w14:paraId="4C9C0059" w14:textId="77777777" w:rsidR="00C4690C" w:rsidRDefault="00C4690C" w:rsidP="00C4690C">
      <w:pPr>
        <w:rPr>
          <w:rFonts w:eastAsia="宋体"/>
        </w:rPr>
      </w:pPr>
      <w:r>
        <w:rPr>
          <w:rFonts w:eastAsia="宋体"/>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205E682B" w14:textId="77777777" w:rsidR="00C4690C" w:rsidRDefault="00C4690C" w:rsidP="00C4690C">
      <w:pPr>
        <w:rPr>
          <w:rFonts w:eastAsia="宋体"/>
        </w:rPr>
      </w:pPr>
      <w:r>
        <w:rPr>
          <w:rFonts w:eastAsia="宋体"/>
        </w:rPr>
        <w:t>To realize provisioning of consistent URSP rules in UE, this solution follows the below two principles:</w:t>
      </w:r>
    </w:p>
    <w:p w14:paraId="7D25ACDB" w14:textId="2E1A994C" w:rsidR="00C4690C" w:rsidRDefault="00C4690C" w:rsidP="00051D01">
      <w:pPr>
        <w:numPr>
          <w:ilvl w:val="0"/>
          <w:numId w:val="65"/>
        </w:numPr>
        <w:rPr>
          <w:rFonts w:eastAsia="宋体"/>
        </w:rPr>
      </w:pPr>
      <w:r>
        <w:rPr>
          <w:rFonts w:eastAsia="宋体"/>
        </w:rPr>
        <w:t>The same set of URSP is provisioned to UE regardless of UE attaching to EPS or registering to 5GS.</w:t>
      </w:r>
    </w:p>
    <w:p w14:paraId="53379E1F" w14:textId="002C5E45" w:rsidR="00C4690C" w:rsidRDefault="00C4690C" w:rsidP="00051D01">
      <w:pPr>
        <w:numPr>
          <w:ilvl w:val="0"/>
          <w:numId w:val="65"/>
        </w:numPr>
        <w:rPr>
          <w:rFonts w:eastAsia="宋体"/>
        </w:rPr>
      </w:pPr>
      <w:r>
        <w:rPr>
          <w:rFonts w:eastAsia="宋体"/>
        </w:rPr>
        <w:t xml:space="preserve">The UE in EPS uses the components in RSD of a URSP rule according to Rel-16 specification defined in clause 5.17.1.2 of </w:t>
      </w:r>
      <w:r w:rsidR="00363FEB">
        <w:rPr>
          <w:rFonts w:eastAsia="宋体"/>
        </w:rPr>
        <w:t>TS 23.501 [</w:t>
      </w:r>
      <w:r>
        <w:rPr>
          <w:rFonts w:eastAsia="宋体"/>
        </w:rPr>
        <w:t>2].</w:t>
      </w:r>
    </w:p>
    <w:p w14:paraId="5C9CB0E7" w14:textId="0E57A976" w:rsidR="00C4690C" w:rsidRDefault="00C4690C" w:rsidP="00C4690C">
      <w:pPr>
        <w:rPr>
          <w:rFonts w:eastAsia="宋体"/>
        </w:rPr>
      </w:pPr>
      <w:r>
        <w:rPr>
          <w:rFonts w:eastAsia="宋体"/>
        </w:rPr>
        <w:t xml:space="preserve">The EPS and 5GS interworking architecture defined in </w:t>
      </w:r>
      <w:r w:rsidR="00363FEB">
        <w:rPr>
          <w:rFonts w:eastAsia="宋体"/>
        </w:rPr>
        <w:t>TS 23.501 [</w:t>
      </w:r>
      <w:r>
        <w:rPr>
          <w:rFonts w:eastAsia="宋体"/>
        </w:rPr>
        <w:t>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ePCO via one of the PDN connections. The UE Policy Container is transparently forwarded via SMF+PGW-C. The communication between SMF+PGW-C and PCF reuses the SM Policy Association procedures.</w:t>
      </w:r>
    </w:p>
    <w:p w14:paraId="6AB6F674" w14:textId="77777777" w:rsidR="00A879B6" w:rsidRPr="000439F2" w:rsidRDefault="00A879B6" w:rsidP="00A879B6">
      <w:pPr>
        <w:pStyle w:val="Heading3"/>
        <w:rPr>
          <w:rFonts w:eastAsia="宋体"/>
        </w:rPr>
      </w:pPr>
      <w:bookmarkStart w:id="2009" w:name="_Toc101366254"/>
      <w:bookmarkStart w:id="2010" w:name="_Toc104304360"/>
      <w:r w:rsidRPr="000439F2">
        <w:rPr>
          <w:rFonts w:eastAsia="宋体"/>
        </w:rPr>
        <w:t>6.18.2</w:t>
      </w:r>
      <w:r w:rsidRPr="000439F2">
        <w:rPr>
          <w:rFonts w:eastAsia="宋体"/>
        </w:rPr>
        <w:tab/>
      </w:r>
      <w:bookmarkEnd w:id="1996"/>
      <w:bookmarkEnd w:id="1997"/>
      <w:bookmarkEnd w:id="1998"/>
      <w:bookmarkEnd w:id="1999"/>
      <w:bookmarkEnd w:id="2000"/>
      <w:bookmarkEnd w:id="2001"/>
      <w:bookmarkEnd w:id="2002"/>
      <w:bookmarkEnd w:id="2003"/>
      <w:bookmarkEnd w:id="2004"/>
      <w:bookmarkEnd w:id="2005"/>
      <w:bookmarkEnd w:id="2006"/>
      <w:r w:rsidRPr="000439F2">
        <w:rPr>
          <w:rFonts w:eastAsia="宋体"/>
        </w:rPr>
        <w:t>Procedures</w:t>
      </w:r>
      <w:bookmarkEnd w:id="2009"/>
      <w:bookmarkEnd w:id="2010"/>
    </w:p>
    <w:p w14:paraId="0819A898" w14:textId="77777777" w:rsidR="00A879B6" w:rsidRPr="000439F2" w:rsidRDefault="00A879B6" w:rsidP="00A879B6">
      <w:pPr>
        <w:pStyle w:val="Heading4"/>
        <w:rPr>
          <w:rFonts w:eastAsia="宋体"/>
        </w:rPr>
      </w:pPr>
      <w:bookmarkStart w:id="2011" w:name="_Toc43388467"/>
      <w:bookmarkStart w:id="2012" w:name="_Toc43735703"/>
      <w:bookmarkStart w:id="2013" w:name="_Toc50130694"/>
      <w:bookmarkStart w:id="2014" w:name="_Toc50134008"/>
      <w:bookmarkStart w:id="2015" w:name="_Toc50134348"/>
      <w:bookmarkStart w:id="2016" w:name="_Toc50557300"/>
      <w:bookmarkStart w:id="2017" w:name="_Toc50548983"/>
      <w:bookmarkStart w:id="2018" w:name="_Toc55202292"/>
      <w:bookmarkStart w:id="2019" w:name="_Toc57209916"/>
      <w:bookmarkStart w:id="2020" w:name="_Toc57366307"/>
      <w:bookmarkStart w:id="2021" w:name="_Toc66703752"/>
      <w:bookmarkStart w:id="2022" w:name="_Toc101366255"/>
      <w:bookmarkStart w:id="2023" w:name="_Toc104304361"/>
      <w:r w:rsidRPr="000439F2">
        <w:rPr>
          <w:rFonts w:eastAsia="宋体"/>
        </w:rPr>
        <w:t>6.18.2.1</w:t>
      </w:r>
      <w:r w:rsidRPr="000439F2">
        <w:rPr>
          <w:rFonts w:eastAsia="宋体"/>
        </w:rPr>
        <w:tab/>
      </w:r>
      <w:bookmarkEnd w:id="2011"/>
      <w:bookmarkEnd w:id="2012"/>
      <w:bookmarkEnd w:id="2013"/>
      <w:bookmarkEnd w:id="2014"/>
      <w:bookmarkEnd w:id="2015"/>
      <w:bookmarkEnd w:id="2016"/>
      <w:bookmarkEnd w:id="2017"/>
      <w:bookmarkEnd w:id="2018"/>
      <w:bookmarkEnd w:id="2019"/>
      <w:bookmarkEnd w:id="2020"/>
      <w:bookmarkEnd w:id="2021"/>
      <w:r w:rsidRPr="000439F2">
        <w:t>UE triggered UE Policy provisioning procedure in EPS</w:t>
      </w:r>
      <w:bookmarkEnd w:id="2022"/>
      <w:bookmarkEnd w:id="2023"/>
    </w:p>
    <w:p w14:paraId="4BC4D71D" w14:textId="6FBA4F84" w:rsidR="00C4690C" w:rsidRDefault="00C4690C" w:rsidP="00C4690C">
      <w:bookmarkStart w:id="2024" w:name="_Toc43388468"/>
      <w:bookmarkStart w:id="2025" w:name="_Toc43735704"/>
      <w:bookmarkStart w:id="2026" w:name="_Toc50130695"/>
      <w:bookmarkStart w:id="2027" w:name="_Toc50134009"/>
      <w:bookmarkStart w:id="2028" w:name="_Toc50134349"/>
      <w:bookmarkStart w:id="2029" w:name="_Toc50557301"/>
      <w:bookmarkStart w:id="2030" w:name="_Toc50548984"/>
      <w:bookmarkStart w:id="2031" w:name="_Toc55202293"/>
      <w:bookmarkStart w:id="2032" w:name="_Toc57209917"/>
      <w:bookmarkStart w:id="2033" w:name="_Toc57366308"/>
      <w:bookmarkStart w:id="2034" w:name="_Toc66703753"/>
      <w:r>
        <w:t>1.</w:t>
      </w:r>
      <w:r>
        <w:tab/>
        <w:t xml:space="preserve">The UE sends the UE Policy Container including URSP Support indication in EPS which is indicating whether a UE supports URSP usage or not in EPS (defined in </w:t>
      </w:r>
      <w:r w:rsidR="00363FEB">
        <w:t>TS 23.501 [</w:t>
      </w:r>
      <w:r>
        <w:t xml:space="preserve">2] clause 5.17.1.2) and the PSIs (Policy Set Identifier) in ePCO (extended PCO) to SMF+PGW-C during Initial Attach procedure (in the Attach Request) as described in clause 5.3.2.1 of </w:t>
      </w:r>
      <w:r w:rsidR="00363FEB">
        <w:t>TS 23.401 [</w:t>
      </w:r>
      <w:r>
        <w:t xml:space="preserve">8] and the UE requested PDN connectivity procedure (PDN Connectivity Request) as described in clause 5.10.2 of </w:t>
      </w:r>
      <w:r w:rsidR="00363FEB">
        <w:t>TS 23.401 [</w:t>
      </w:r>
      <w:r>
        <w:t>8].</w:t>
      </w:r>
    </w:p>
    <w:p w14:paraId="36346777" w14:textId="77777777" w:rsidR="00C4690C" w:rsidRDefault="00C4690C" w:rsidP="00C4690C">
      <w:r>
        <w:t>2.</w:t>
      </w:r>
      <w:r>
        <w:tab/>
        <w:t>The SMF+PGW-C transparently forwards the UE Policy Container in ePCO to the PCF as a new IE in the PDU Session Establishment (Npcf_SMPolicyControl_Create Request).</w:t>
      </w:r>
    </w:p>
    <w:p w14:paraId="6E811D0A" w14:textId="552B3E2A" w:rsidR="00C4690C" w:rsidRDefault="00C4690C" w:rsidP="0093195D">
      <w:pPr>
        <w:pStyle w:val="NO"/>
      </w:pPr>
      <w:r>
        <w:t>NOTE:</w:t>
      </w:r>
      <w:r>
        <w:tab/>
        <w:t>If the PCF involvement for a PDN connection is not required, the SMF+PGW-C should still establish SM Policy Association with PCF and forward the UE Policy Container to PCF based on local configuration.</w:t>
      </w:r>
    </w:p>
    <w:p w14:paraId="16579BF5" w14:textId="567B240F" w:rsidR="00C4690C" w:rsidRDefault="00C4690C" w:rsidP="00C4690C">
      <w:r>
        <w:t>3.</w:t>
      </w:r>
      <w:r>
        <w:tab/>
        <w:t xml:space="preserve">The PCF gets policy subscription related information and the updated list of PSIs from the UDR. The PCF creates the UE policy container including UE policy information as defined in clause 6.6 of </w:t>
      </w:r>
      <w:r w:rsidR="00363FEB">
        <w:t>TS 23.503 [</w:t>
      </w:r>
      <w:r>
        <w:t>4]. Then it sends the latest UE policy information in the UE Policy Container to SMF+PGW-C.</w:t>
      </w:r>
    </w:p>
    <w:p w14:paraId="515C2E59" w14:textId="77777777" w:rsidR="00C4690C" w:rsidRDefault="00C4690C" w:rsidP="00C4690C">
      <w:r>
        <w:t>4.</w:t>
      </w:r>
      <w:r>
        <w:tab/>
        <w:t>The SMF+PGW-C sends the UE Policy Container in ePCO to UE in Activate Default EPS Bearer Context message which may be encapsulated in Attach Accept message.</w:t>
      </w:r>
    </w:p>
    <w:p w14:paraId="734328EA" w14:textId="17190DFD" w:rsidR="00C4690C" w:rsidRDefault="00C4690C" w:rsidP="00C4690C">
      <w:r>
        <w:t>5.</w:t>
      </w:r>
      <w:r>
        <w:tab/>
        <w:t xml:space="preserve">The UE sends a response to SMF+PGW-C by acknowledging the reception of the UE Policy reusing existing messages (e.g. Attach Complete, Modify Bearer Request) as defined in clause 5.3.2 of </w:t>
      </w:r>
      <w:r w:rsidR="00363FEB">
        <w:t>TS 23.401 [</w:t>
      </w:r>
      <w:r>
        <w:t>8].</w:t>
      </w:r>
    </w:p>
    <w:p w14:paraId="0700A4A6" w14:textId="77777777" w:rsidR="00C4690C" w:rsidRDefault="00C4690C" w:rsidP="00C4690C">
      <w:r>
        <w:t>6.</w:t>
      </w:r>
      <w:r>
        <w:tab/>
        <w:t>The SMF+PGW-C forwards the acknowledgement of UE reception of the UE Policy to PCF using Npcf_SMPolicyControl_Update request.</w:t>
      </w:r>
    </w:p>
    <w:p w14:paraId="47FEFC00" w14:textId="77777777" w:rsidR="00A879B6" w:rsidRPr="000439F2" w:rsidRDefault="00A879B6" w:rsidP="00A879B6">
      <w:pPr>
        <w:pStyle w:val="Heading4"/>
        <w:rPr>
          <w:rFonts w:eastAsia="宋体"/>
        </w:rPr>
      </w:pPr>
      <w:bookmarkStart w:id="2035" w:name="_Toc101366256"/>
      <w:bookmarkStart w:id="2036" w:name="_Toc104304362"/>
      <w:r w:rsidRPr="000439F2">
        <w:rPr>
          <w:rFonts w:eastAsia="宋体"/>
        </w:rPr>
        <w:t>6.18.2.2</w:t>
      </w:r>
      <w:r w:rsidRPr="000439F2">
        <w:rPr>
          <w:rFonts w:eastAsia="宋体"/>
        </w:rPr>
        <w:tab/>
      </w:r>
      <w:bookmarkEnd w:id="2024"/>
      <w:bookmarkEnd w:id="2025"/>
      <w:bookmarkEnd w:id="2026"/>
      <w:bookmarkEnd w:id="2027"/>
      <w:bookmarkEnd w:id="2028"/>
      <w:bookmarkEnd w:id="2029"/>
      <w:bookmarkEnd w:id="2030"/>
      <w:bookmarkEnd w:id="2031"/>
      <w:bookmarkEnd w:id="2032"/>
      <w:bookmarkEnd w:id="2033"/>
      <w:bookmarkEnd w:id="2034"/>
      <w:r w:rsidRPr="000439F2">
        <w:rPr>
          <w:lang w:eastAsia="zh-CN"/>
        </w:rPr>
        <w:t>PCF triggered UE Policy provisioning procedure in EPS</w:t>
      </w:r>
      <w:bookmarkEnd w:id="2035"/>
      <w:bookmarkEnd w:id="2036"/>
    </w:p>
    <w:p w14:paraId="0001184D" w14:textId="77777777" w:rsidR="00C4690C" w:rsidRDefault="00C4690C" w:rsidP="00C4690C">
      <w:r>
        <w:t>1.</w:t>
      </w:r>
      <w:r>
        <w:tab/>
        <w:t>When the PCF is notified by UDR that the URSP is updated, it triggers the UE Policy update procedure towards the SMF+PGW-C using Npcf_SMPolicyControl_UpdateNotify request. The PCF selects one of the PDN connections for the UE in EPS for the delivery of the updated URSP rules.</w:t>
      </w:r>
    </w:p>
    <w:p w14:paraId="2A51DD22" w14:textId="529661E1" w:rsidR="00C4690C" w:rsidRDefault="00C4690C" w:rsidP="00C4690C">
      <w:r>
        <w:t>2.</w:t>
      </w:r>
      <w:r>
        <w:tab/>
        <w:t xml:space="preserve">The SMF+PGW-C transparently forwards the updated URSP rules to UE in UE Policy Container via ePCO, which can be achieved by reusing existing messages (e.g. Update Bearer Request, Downlink NAS Transport) as defined in clause 5.4.3 of </w:t>
      </w:r>
      <w:r w:rsidR="00363FEB">
        <w:t>TS 23.401 [</w:t>
      </w:r>
      <w:r>
        <w:t>8].</w:t>
      </w:r>
    </w:p>
    <w:p w14:paraId="7950E30C" w14:textId="1DFE1224" w:rsidR="00C4690C" w:rsidRDefault="00C4690C" w:rsidP="00C4690C">
      <w:r>
        <w:t>3.</w:t>
      </w:r>
      <w:r>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363FEB">
        <w:t>TS 23.401 [</w:t>
      </w:r>
      <w:r>
        <w:t>8].</w:t>
      </w:r>
    </w:p>
    <w:p w14:paraId="76540386" w14:textId="77777777" w:rsidR="00C4690C" w:rsidRDefault="00C4690C" w:rsidP="00C4690C">
      <w:r>
        <w:lastRenderedPageBreak/>
        <w:t>4.</w:t>
      </w:r>
      <w:r>
        <w:tab/>
        <w:t>The SMF+PGW-C forwards the acknowledgement of UE reception of the UE Policy to PCF using Npcf_SMPolicyControl_Update request.</w:t>
      </w:r>
    </w:p>
    <w:p w14:paraId="62C21809" w14:textId="77777777" w:rsidR="00A879B6" w:rsidRPr="000439F2" w:rsidRDefault="00A879B6" w:rsidP="00A879B6">
      <w:pPr>
        <w:pStyle w:val="Heading3"/>
        <w:rPr>
          <w:rFonts w:eastAsia="宋体"/>
          <w:lang w:eastAsia="zh-CN"/>
        </w:rPr>
      </w:pPr>
      <w:bookmarkStart w:id="2037" w:name="_Toc43735705"/>
      <w:bookmarkStart w:id="2038" w:name="_Toc43388469"/>
      <w:bookmarkStart w:id="2039" w:name="_Toc50130698"/>
      <w:bookmarkStart w:id="2040" w:name="_Toc50134012"/>
      <w:bookmarkStart w:id="2041" w:name="_Toc50134352"/>
      <w:bookmarkStart w:id="2042" w:name="_Toc50557304"/>
      <w:bookmarkStart w:id="2043" w:name="_Toc50548987"/>
      <w:bookmarkStart w:id="2044" w:name="_Toc55202296"/>
      <w:bookmarkStart w:id="2045" w:name="_Toc57209920"/>
      <w:bookmarkStart w:id="2046" w:name="_Toc57366311"/>
      <w:bookmarkStart w:id="2047" w:name="_Toc66703756"/>
      <w:bookmarkStart w:id="2048" w:name="_Toc101366257"/>
      <w:bookmarkStart w:id="2049" w:name="_Toc104304363"/>
      <w:r w:rsidRPr="000439F2">
        <w:rPr>
          <w:rFonts w:eastAsia="宋体"/>
          <w:lang w:eastAsia="zh-CN"/>
        </w:rPr>
        <w:t>6.18.3</w:t>
      </w:r>
      <w:r w:rsidRPr="000439F2">
        <w:rPr>
          <w:rFonts w:eastAsia="宋体"/>
          <w:lang w:eastAsia="zh-CN"/>
        </w:rPr>
        <w:tab/>
      </w:r>
      <w:r w:rsidRPr="000439F2">
        <w:rPr>
          <w:rFonts w:eastAsia="宋体"/>
        </w:rPr>
        <w:t xml:space="preserve">Impacts on </w:t>
      </w:r>
      <w:r w:rsidRPr="000439F2">
        <w:rPr>
          <w:rFonts w:eastAsia="宋体"/>
          <w:lang w:eastAsia="zh-CN"/>
        </w:rPr>
        <w:t>services,</w:t>
      </w:r>
      <w:r w:rsidRPr="000439F2">
        <w:rPr>
          <w:rFonts w:eastAsia="宋体"/>
        </w:rPr>
        <w:t xml:space="preserve"> entities and interfaces</w:t>
      </w:r>
      <w:bookmarkEnd w:id="2037"/>
      <w:bookmarkEnd w:id="2038"/>
      <w:bookmarkEnd w:id="2039"/>
      <w:bookmarkEnd w:id="2040"/>
      <w:bookmarkEnd w:id="2041"/>
      <w:bookmarkEnd w:id="2042"/>
      <w:bookmarkEnd w:id="2043"/>
      <w:bookmarkEnd w:id="2044"/>
      <w:bookmarkEnd w:id="2045"/>
      <w:bookmarkEnd w:id="2046"/>
      <w:bookmarkEnd w:id="2047"/>
      <w:bookmarkEnd w:id="2048"/>
      <w:bookmarkEnd w:id="2049"/>
    </w:p>
    <w:p w14:paraId="776E0B6D" w14:textId="77777777" w:rsidR="00C4690C" w:rsidRDefault="00C4690C" w:rsidP="00C4690C">
      <w:r>
        <w:t>UE:</w:t>
      </w:r>
    </w:p>
    <w:p w14:paraId="07BD90CF" w14:textId="08D2957F" w:rsidR="00C4690C" w:rsidRDefault="00C4690C" w:rsidP="00051D01">
      <w:pPr>
        <w:numPr>
          <w:ilvl w:val="0"/>
          <w:numId w:val="66"/>
        </w:numPr>
      </w:pPr>
      <w:r>
        <w:t>Send the UE Policy Container including UE capability to support URSP Support indication in EPS and PSIs to PGW-C via ePCO.</w:t>
      </w:r>
    </w:p>
    <w:p w14:paraId="70533170" w14:textId="11BDE48F" w:rsidR="00C4690C" w:rsidRDefault="00C4690C" w:rsidP="00051D01">
      <w:pPr>
        <w:numPr>
          <w:ilvl w:val="0"/>
          <w:numId w:val="66"/>
        </w:numPr>
      </w:pPr>
      <w:r>
        <w:t>Receive the URSP rules in the UE Policy Container from PGW-C via ePCO.</w:t>
      </w:r>
    </w:p>
    <w:p w14:paraId="092FA009" w14:textId="3CF5F700" w:rsidR="00C4690C" w:rsidRDefault="00C4690C" w:rsidP="00051D01">
      <w:pPr>
        <w:numPr>
          <w:ilvl w:val="0"/>
          <w:numId w:val="66"/>
        </w:numPr>
      </w:pPr>
      <w:r>
        <w:t>Sends an acknowledgement of UE Policy reception.</w:t>
      </w:r>
    </w:p>
    <w:p w14:paraId="2738CA52" w14:textId="77777777" w:rsidR="00C4690C" w:rsidRDefault="00C4690C" w:rsidP="00C4690C">
      <w:r>
        <w:t>SMF+PGW-C:</w:t>
      </w:r>
    </w:p>
    <w:p w14:paraId="1B28FA92" w14:textId="53CBFB3F" w:rsidR="00C4690C" w:rsidRDefault="00C4690C" w:rsidP="00051D01">
      <w:pPr>
        <w:numPr>
          <w:ilvl w:val="0"/>
          <w:numId w:val="67"/>
        </w:numPr>
      </w:pPr>
      <w:r>
        <w:t>Transparently forward the UE Policy Container in ePCO to PCF.</w:t>
      </w:r>
    </w:p>
    <w:p w14:paraId="34E1EB0C" w14:textId="537293E0" w:rsidR="00C4690C" w:rsidRDefault="00C4690C" w:rsidP="00051D01">
      <w:pPr>
        <w:numPr>
          <w:ilvl w:val="0"/>
          <w:numId w:val="67"/>
        </w:numPr>
      </w:pPr>
      <w:r>
        <w:t>Transparently forward the UE Policy Container in ePCO to UE.</w:t>
      </w:r>
    </w:p>
    <w:p w14:paraId="3C9898FD" w14:textId="77777777" w:rsidR="00C4690C" w:rsidRDefault="00C4690C" w:rsidP="00C4690C">
      <w:r>
        <w:t>PCF:</w:t>
      </w:r>
    </w:p>
    <w:p w14:paraId="2B908F88" w14:textId="2F5A1068" w:rsidR="00C4690C" w:rsidRDefault="00C4690C" w:rsidP="00051D01">
      <w:pPr>
        <w:numPr>
          <w:ilvl w:val="0"/>
          <w:numId w:val="68"/>
        </w:numPr>
      </w:pPr>
      <w:r>
        <w:t>Receive the UE Policy Container from SMF+PGW-C.</w:t>
      </w:r>
    </w:p>
    <w:p w14:paraId="27A1FEC3" w14:textId="2D342579" w:rsidR="00C4690C" w:rsidRDefault="00C4690C" w:rsidP="00051D01">
      <w:pPr>
        <w:numPr>
          <w:ilvl w:val="0"/>
          <w:numId w:val="68"/>
        </w:numPr>
      </w:pPr>
      <w:r>
        <w:t>Initiates transfer of URSP rules in UE Policy Container to UE via SMF+PGW-C.</w:t>
      </w:r>
    </w:p>
    <w:p w14:paraId="305CA594" w14:textId="77777777" w:rsidR="00A879B6" w:rsidRPr="000439F2" w:rsidRDefault="00A879B6" w:rsidP="00A879B6">
      <w:pPr>
        <w:pStyle w:val="Heading2"/>
      </w:pPr>
      <w:bookmarkStart w:id="2050" w:name="_Toc101366258"/>
      <w:bookmarkStart w:id="2051" w:name="_Toc104304364"/>
      <w:r w:rsidRPr="000439F2">
        <w:t>6.19</w:t>
      </w:r>
      <w:r w:rsidRPr="000439F2">
        <w:tab/>
        <w:t>Solution #19: Provision of URSP to UE when the UE attaches in the EPS</w:t>
      </w:r>
      <w:bookmarkEnd w:id="2050"/>
      <w:bookmarkEnd w:id="2051"/>
    </w:p>
    <w:p w14:paraId="6D48F0A9" w14:textId="77777777" w:rsidR="00A879B6" w:rsidRPr="000439F2" w:rsidRDefault="00A879B6" w:rsidP="00A879B6">
      <w:pPr>
        <w:pStyle w:val="Heading3"/>
        <w:rPr>
          <w:lang w:eastAsia="ko-KR"/>
        </w:rPr>
      </w:pPr>
      <w:bookmarkStart w:id="2052" w:name="_Toc97274366"/>
      <w:bookmarkStart w:id="2053" w:name="_Toc101366259"/>
      <w:bookmarkStart w:id="2054" w:name="_Toc104304365"/>
      <w:r w:rsidRPr="000439F2">
        <w:rPr>
          <w:lang w:eastAsia="ko-KR"/>
        </w:rPr>
        <w:t>6.19.1</w:t>
      </w:r>
      <w:r w:rsidRPr="000439F2">
        <w:rPr>
          <w:lang w:eastAsia="ko-KR"/>
        </w:rPr>
        <w:tab/>
        <w:t>Introduction</w:t>
      </w:r>
      <w:bookmarkEnd w:id="2052"/>
      <w:bookmarkEnd w:id="2053"/>
      <w:bookmarkEnd w:id="2054"/>
    </w:p>
    <w:p w14:paraId="477FD305" w14:textId="77777777" w:rsidR="00C4690C" w:rsidRDefault="00C4690C" w:rsidP="00C4690C">
      <w:r>
        <w:t>This solution addresses key issue#3 'Provision consistent URSP to UE across 5GS and EPS'.</w:t>
      </w:r>
    </w:p>
    <w:p w14:paraId="7E123DF5" w14:textId="77777777" w:rsidR="00C4690C" w:rsidRDefault="00C4690C" w:rsidP="00C4690C">
      <w:r>
        <w:t>When the UE is attaching to the EPS system, the PGW-C+SMF node requests the PCF to provide the URSP information. The PCF provides the URSP information after interacting with the UDR.</w:t>
      </w:r>
    </w:p>
    <w:p w14:paraId="5F347520" w14:textId="77777777" w:rsidR="00A879B6" w:rsidRPr="000439F2" w:rsidRDefault="00A879B6" w:rsidP="00A879B6">
      <w:pPr>
        <w:pStyle w:val="Heading3"/>
      </w:pPr>
      <w:bookmarkStart w:id="2055" w:name="_Toc101366260"/>
      <w:bookmarkStart w:id="2056" w:name="_Toc104304366"/>
      <w:r w:rsidRPr="000439F2">
        <w:t>6.19.2</w:t>
      </w:r>
      <w:r w:rsidRPr="000439F2">
        <w:tab/>
        <w:t>Procedures</w:t>
      </w:r>
      <w:bookmarkEnd w:id="2055"/>
      <w:bookmarkEnd w:id="2056"/>
    </w:p>
    <w:bookmarkStart w:id="2057" w:name="_MON_1684549432"/>
    <w:bookmarkEnd w:id="2057"/>
    <w:p w14:paraId="654DA229" w14:textId="7F6FCA51" w:rsidR="00C4690C" w:rsidRPr="0093195D" w:rsidRDefault="00C4690C" w:rsidP="0093195D">
      <w:pPr>
        <w:jc w:val="center"/>
        <w:rPr>
          <w:b/>
          <w:bCs/>
        </w:rPr>
      </w:pPr>
      <w:r w:rsidRPr="0093195D">
        <w:rPr>
          <w:b/>
          <w:bCs/>
        </w:rPr>
        <w:object w:dxaOrig="9647" w:dyaOrig="5004" w14:anchorId="215F6FB8">
          <v:shape id="_x0000_i1053" type="#_x0000_t75" style="width:482.4pt;height:248.4pt" o:ole="">
            <v:imagedata r:id="rId76" o:title=""/>
          </v:shape>
          <o:OLEObject Type="Embed" ProgID="Word.Picture.8" ShapeID="_x0000_i1053" DrawAspect="Content" ObjectID="_1715083284" r:id="rId77"/>
        </w:object>
      </w:r>
    </w:p>
    <w:p w14:paraId="57209F34" w14:textId="35346F4B" w:rsidR="00A879B6" w:rsidRPr="0093195D" w:rsidRDefault="00A879B6" w:rsidP="0093195D">
      <w:pPr>
        <w:pStyle w:val="B1"/>
        <w:jc w:val="center"/>
        <w:rPr>
          <w:rFonts w:eastAsia="Yu Mincho"/>
          <w:b/>
          <w:bCs/>
          <w:noProof/>
        </w:rPr>
      </w:pPr>
      <w:r w:rsidRPr="0093195D">
        <w:rPr>
          <w:rFonts w:eastAsia="Yu Mincho"/>
          <w:b/>
          <w:bCs/>
          <w:noProof/>
        </w:rPr>
        <w:lastRenderedPageBreak/>
        <w:t>Figure 6.19.2-1: Transfer of URSP procedure when the UE is registering to the EPS system</w:t>
      </w:r>
    </w:p>
    <w:p w14:paraId="07651C10" w14:textId="77777777" w:rsidR="00C4690C" w:rsidRDefault="00C4690C" w:rsidP="00C4690C">
      <w:pPr>
        <w:rPr>
          <w:rFonts w:eastAsia="Yu Mincho"/>
          <w:noProof/>
        </w:rPr>
      </w:pPr>
      <w:r>
        <w:rPr>
          <w:rFonts w:eastAsia="Yu Mincho"/>
          <w:noProof/>
        </w:rPr>
        <w:t>The detailed steps of the procedure are defined below:</w:t>
      </w:r>
    </w:p>
    <w:p w14:paraId="653B1983" w14:textId="49358FC9" w:rsidR="00C4690C" w:rsidRDefault="00C4690C" w:rsidP="00C4690C">
      <w:pPr>
        <w:rPr>
          <w:rFonts w:eastAsia="Yu Mincho"/>
          <w:noProof/>
        </w:rPr>
      </w:pPr>
      <w:r>
        <w:rPr>
          <w:rFonts w:eastAsia="Yu Mincho"/>
          <w:noProof/>
        </w:rPr>
        <w:t>1.</w:t>
      </w:r>
      <w:r>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1DA5CEE0" w14:textId="64BC9767" w:rsidR="00C4690C" w:rsidRDefault="00C4690C" w:rsidP="0093195D">
      <w:pPr>
        <w:pStyle w:val="NO"/>
        <w:rPr>
          <w:rFonts w:eastAsia="Yu Mincho"/>
          <w:noProof/>
        </w:rPr>
      </w:pPr>
      <w:r>
        <w:rPr>
          <w:rFonts w:eastAsia="Yu Mincho"/>
          <w:noProof/>
        </w:rPr>
        <w:t>NOTE:</w:t>
      </w:r>
      <w:r>
        <w:rPr>
          <w:rFonts w:eastAsia="Yu Mincho"/>
          <w:noProof/>
        </w:rPr>
        <w:tab/>
        <w:t xml:space="preserve">UE policy list, the UE policy classmark and the UE OS ID are defined in </w:t>
      </w:r>
      <w:r w:rsidR="00363FEB">
        <w:rPr>
          <w:rFonts w:eastAsia="Yu Mincho"/>
          <w:noProof/>
        </w:rPr>
        <w:t>TS 24.501 [7</w:t>
      </w:r>
      <w:r>
        <w:rPr>
          <w:rFonts w:eastAsia="Yu Mincho"/>
          <w:noProof/>
        </w:rPr>
        <w:t>].</w:t>
      </w:r>
    </w:p>
    <w:p w14:paraId="39DE0A95" w14:textId="11C23A71" w:rsidR="00C4690C" w:rsidRDefault="00C4690C" w:rsidP="00C4690C">
      <w:pPr>
        <w:rPr>
          <w:rFonts w:eastAsia="Yu Mincho"/>
          <w:noProof/>
        </w:rPr>
      </w:pPr>
      <w:r>
        <w:rPr>
          <w:rFonts w:eastAsia="Yu Mincho"/>
          <w:noProof/>
        </w:rPr>
        <w:t>2.</w:t>
      </w:r>
      <w:r>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35F3174D" w14:textId="4E6DC12D" w:rsidR="00C4690C" w:rsidRDefault="00C4690C" w:rsidP="00051D01">
      <w:pPr>
        <w:pStyle w:val="List5"/>
        <w:numPr>
          <w:ilvl w:val="0"/>
          <w:numId w:val="69"/>
        </w:numPr>
        <w:rPr>
          <w:rFonts w:eastAsia="Yu Mincho"/>
          <w:noProof/>
        </w:rPr>
      </w:pPr>
      <w:r>
        <w:rPr>
          <w:rFonts w:eastAsia="Yu Mincho"/>
          <w:noProof/>
        </w:rPr>
        <w:t>CN type: It indicates a CN type, core network type, that the UE is being or has attached. E.g</w:t>
      </w:r>
      <w:r w:rsidR="000F53AF">
        <w:rPr>
          <w:rFonts w:eastAsia="Yu Mincho"/>
          <w:noProof/>
        </w:rPr>
        <w:t>.</w:t>
      </w:r>
      <w:r>
        <w:rPr>
          <w:rFonts w:eastAsia="Yu Mincho"/>
          <w:noProof/>
        </w:rPr>
        <w:t xml:space="preserve"> EPC or 5GC.</w:t>
      </w:r>
    </w:p>
    <w:p w14:paraId="0BDA798A" w14:textId="6398AAEB" w:rsidR="00C4690C" w:rsidRDefault="00C4690C" w:rsidP="00051D01">
      <w:pPr>
        <w:pStyle w:val="List5"/>
        <w:numPr>
          <w:ilvl w:val="0"/>
          <w:numId w:val="69"/>
        </w:numPr>
        <w:rPr>
          <w:rFonts w:eastAsia="Yu Mincho"/>
          <w:noProof/>
        </w:rPr>
      </w:pPr>
      <w:r>
        <w:rPr>
          <w:rFonts w:eastAsia="Yu Mincho"/>
          <w:noProof/>
        </w:rPr>
        <w:t>Access Type: It indicates an access that the UE is accessing. E.g</w:t>
      </w:r>
      <w:r w:rsidR="000F53AF">
        <w:rPr>
          <w:rFonts w:eastAsia="Yu Mincho"/>
          <w:noProof/>
        </w:rPr>
        <w:t>.</w:t>
      </w:r>
      <w:r>
        <w:rPr>
          <w:rFonts w:eastAsia="Yu Mincho"/>
          <w:noProof/>
        </w:rPr>
        <w:t xml:space="preserve"> 3GPP access or Non-3GPP access.</w:t>
      </w:r>
    </w:p>
    <w:p w14:paraId="4A15A107" w14:textId="72E1F5D3" w:rsidR="00C4690C" w:rsidRDefault="00C4690C" w:rsidP="00051D01">
      <w:pPr>
        <w:pStyle w:val="List5"/>
        <w:numPr>
          <w:ilvl w:val="0"/>
          <w:numId w:val="69"/>
        </w:numPr>
        <w:rPr>
          <w:rFonts w:eastAsia="Yu Mincho"/>
          <w:noProof/>
        </w:rPr>
      </w:pPr>
      <w:r>
        <w:rPr>
          <w:rFonts w:eastAsia="Yu Mincho"/>
          <w:noProof/>
        </w:rPr>
        <w:t>RAT type: It indicates a Radio Access Technology that the UE is accessing. E.g</w:t>
      </w:r>
      <w:r w:rsidR="000F53AF">
        <w:rPr>
          <w:rFonts w:eastAsia="Yu Mincho"/>
          <w:noProof/>
        </w:rPr>
        <w:t>.</w:t>
      </w:r>
      <w:r>
        <w:rPr>
          <w:rFonts w:eastAsia="Yu Mincho"/>
          <w:noProof/>
        </w:rPr>
        <w:t xml:space="preserve"> EUTRAN, EUTRAN-NB-IoT, LTE-M, or NR.</w:t>
      </w:r>
    </w:p>
    <w:p w14:paraId="276C4175" w14:textId="61A0948A" w:rsidR="00C4690C" w:rsidRDefault="00C4690C" w:rsidP="00051D01">
      <w:pPr>
        <w:pStyle w:val="List5"/>
        <w:numPr>
          <w:ilvl w:val="0"/>
          <w:numId w:val="69"/>
        </w:numPr>
        <w:rPr>
          <w:rFonts w:eastAsia="Yu Mincho"/>
          <w:noProof/>
        </w:rPr>
      </w:pPr>
      <w:r>
        <w:rPr>
          <w:rFonts w:eastAsia="Yu Mincho"/>
          <w:noProof/>
        </w:rPr>
        <w:t>Serving Network (PLMN ID, or PLMN ID and NID).</w:t>
      </w:r>
    </w:p>
    <w:p w14:paraId="2956109E" w14:textId="6E20B63B" w:rsidR="00C4690C" w:rsidRDefault="00C4690C" w:rsidP="00C4690C">
      <w:pPr>
        <w:rPr>
          <w:rFonts w:eastAsia="Yu Mincho"/>
          <w:noProof/>
        </w:rPr>
      </w:pPr>
      <w:r>
        <w:rPr>
          <w:rFonts w:eastAsia="Yu Mincho"/>
          <w:noProof/>
        </w:rPr>
        <w:tab/>
        <w:t>In this solution, the MME may determine the UE status based on local information regarding the UE in the MME or received information regarding the UE from other network node(s).</w:t>
      </w:r>
    </w:p>
    <w:p w14:paraId="6B627E73" w14:textId="5AF6D998" w:rsidR="00C4690C" w:rsidRDefault="00C4690C" w:rsidP="00C4690C">
      <w:pPr>
        <w:rPr>
          <w:rFonts w:eastAsia="Yu Mincho"/>
          <w:noProof/>
        </w:rPr>
      </w:pPr>
      <w:r>
        <w:rPr>
          <w:rFonts w:eastAsia="Yu Mincho"/>
          <w:noProof/>
        </w:rPr>
        <w:t>3.</w:t>
      </w:r>
      <w:r>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3C44BFB1" w14:textId="37D710CE" w:rsidR="00C4690C" w:rsidRDefault="00C4690C" w:rsidP="00C4690C">
      <w:pPr>
        <w:rPr>
          <w:rFonts w:eastAsia="Yu Mincho"/>
          <w:noProof/>
        </w:rPr>
      </w:pPr>
      <w:r>
        <w:rPr>
          <w:rFonts w:eastAsia="Yu Mincho"/>
          <w:noProof/>
        </w:rPr>
        <w:t>4.</w:t>
      </w:r>
      <w:r>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74AB17AA" w14:textId="32D532E0" w:rsidR="00C4690C" w:rsidRDefault="00C4690C" w:rsidP="00C4690C">
      <w:pPr>
        <w:rPr>
          <w:rFonts w:eastAsia="Yu Mincho"/>
          <w:noProof/>
        </w:rPr>
      </w:pPr>
      <w:r>
        <w:rPr>
          <w:rFonts w:eastAsia="Yu Mincho"/>
          <w:noProof/>
        </w:rPr>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67678D69" w14:textId="07EF2CB3" w:rsidR="00C4690C" w:rsidRDefault="00C4690C" w:rsidP="00C4690C">
      <w:pPr>
        <w:rPr>
          <w:ins w:id="2058" w:author="S2-2204835" w:date="2022-05-24T10:58:00Z"/>
          <w:rFonts w:eastAsia="Yu Mincho"/>
          <w:noProof/>
        </w:rPr>
      </w:pPr>
      <w:r>
        <w:rPr>
          <w:rFonts w:eastAsia="Yu Mincho"/>
          <w:noProof/>
        </w:rPr>
        <w:tab/>
        <w:t>The PGW-C+SMF may obtain the "S1 mode supported" and the "N1 mode supported" based on information regarding the UE stored in the PGW-C+SMF or received information regarding the UE from other network node(s).</w:t>
      </w:r>
    </w:p>
    <w:p w14:paraId="7D928ECA" w14:textId="3A67FE90" w:rsidR="002F27FF" w:rsidRPr="002F27FF" w:rsidRDefault="002F27FF" w:rsidP="002F27FF">
      <w:pPr>
        <w:rPr>
          <w:noProof/>
        </w:rPr>
      </w:pPr>
      <w:ins w:id="2059" w:author="S2-2204835" w:date="2022-05-24T10:58:00Z">
        <w:r w:rsidRPr="006C4135">
          <w:rPr>
            <w:noProof/>
          </w:rPr>
          <w:t>NOTE: The PGW-C+SMF can discover and select the UE PCF according to TS 23.501 [2] clause 6.3.7.1. The UE PCF can be colocated with SMF PCF or can be a separate PCF than the SMF PCF.</w:t>
        </w:r>
      </w:ins>
    </w:p>
    <w:p w14:paraId="77D69EF7" w14:textId="305FE854" w:rsidR="00C4690C" w:rsidRDefault="00C4690C" w:rsidP="00C4690C">
      <w:pPr>
        <w:rPr>
          <w:rFonts w:eastAsia="Yu Mincho"/>
          <w:noProof/>
        </w:rPr>
      </w:pPr>
      <w:r>
        <w:rPr>
          <w:rFonts w:eastAsia="Yu Mincho"/>
          <w:noProof/>
        </w:rPr>
        <w:t>5.</w:t>
      </w:r>
      <w:r>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1EE7EF38" w14:textId="79E658F1" w:rsidR="00C4690C" w:rsidRDefault="00C4690C" w:rsidP="00C4690C">
      <w:pPr>
        <w:rPr>
          <w:rFonts w:eastAsia="Yu Mincho"/>
          <w:noProof/>
        </w:rPr>
      </w:pPr>
      <w:r>
        <w:rPr>
          <w:rFonts w:eastAsia="Yu Mincho"/>
          <w:noProof/>
        </w:rPr>
        <w:t>6.</w:t>
      </w:r>
      <w:r>
        <w:rPr>
          <w:rFonts w:eastAsia="Yu Mincho"/>
          <w:noProof/>
        </w:rPr>
        <w:tab/>
        <w:t>Upon reception of the message from the PCF, the UDR transfers the UE policy to the PCF in the Nudr_get_UEpolicy Response message.</w:t>
      </w:r>
    </w:p>
    <w:p w14:paraId="1781E5DA" w14:textId="76D1A48E" w:rsidR="00C4690C" w:rsidRDefault="00C4690C" w:rsidP="00C4690C">
      <w:pPr>
        <w:rPr>
          <w:rFonts w:eastAsia="Yu Mincho"/>
          <w:noProof/>
        </w:rPr>
      </w:pPr>
      <w:r>
        <w:rPr>
          <w:rFonts w:eastAsia="Yu Mincho"/>
          <w:noProof/>
        </w:rPr>
        <w:t>7.</w:t>
      </w:r>
      <w:r>
        <w:rPr>
          <w:rFonts w:eastAsia="Yu Mincho"/>
          <w:noProof/>
        </w:rPr>
        <w:tab/>
        <w:t>Upon reception of the UE policy in the response message from the UDR, the PCF sends Npcf_get_UE policy response message to the PGW-C+SMF.</w:t>
      </w:r>
    </w:p>
    <w:p w14:paraId="3773725B" w14:textId="13093273" w:rsidR="00C4690C" w:rsidRDefault="00C4690C" w:rsidP="00C4690C">
      <w:pPr>
        <w:rPr>
          <w:rFonts w:eastAsia="Yu Mincho"/>
          <w:noProof/>
        </w:rPr>
      </w:pPr>
      <w:r>
        <w:rPr>
          <w:rFonts w:eastAsia="Yu Mincho"/>
          <w:noProof/>
        </w:rPr>
        <w:t>8.</w:t>
      </w:r>
      <w:r>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75C6AF79" w14:textId="4A7AEEB2" w:rsidR="00C4690C" w:rsidRDefault="00C4690C" w:rsidP="00C4690C">
      <w:pPr>
        <w:rPr>
          <w:rFonts w:eastAsia="Yu Mincho"/>
          <w:noProof/>
        </w:rPr>
      </w:pPr>
      <w:r>
        <w:rPr>
          <w:rFonts w:eastAsia="Yu Mincho"/>
          <w:noProof/>
        </w:rPr>
        <w:t>9.</w:t>
      </w:r>
      <w:r>
        <w:rPr>
          <w:rFonts w:eastAsia="Yu Mincho"/>
          <w:noProof/>
        </w:rPr>
        <w:tab/>
        <w:t>Upon reception of the Create session response message, the S-GW sends a Create session response message containing PCO and the UE policy to the MME.</w:t>
      </w:r>
    </w:p>
    <w:p w14:paraId="4C3967E2" w14:textId="4EA06C70" w:rsidR="00C4690C" w:rsidRDefault="00C4690C" w:rsidP="00C4690C">
      <w:pPr>
        <w:rPr>
          <w:rFonts w:eastAsia="Yu Mincho"/>
          <w:noProof/>
        </w:rPr>
      </w:pPr>
      <w:r>
        <w:rPr>
          <w:rFonts w:eastAsia="Yu Mincho"/>
          <w:noProof/>
        </w:rPr>
        <w:tab/>
        <w:t>Upon reception of the Create session response message the MME takes either step 10a or step 10b.</w:t>
      </w:r>
    </w:p>
    <w:p w14:paraId="79E3BBC1" w14:textId="5A797470" w:rsidR="00C4690C" w:rsidRDefault="00C4690C" w:rsidP="00C4690C">
      <w:pPr>
        <w:rPr>
          <w:rFonts w:eastAsia="Yu Mincho"/>
          <w:noProof/>
        </w:rPr>
      </w:pPr>
      <w:r>
        <w:rPr>
          <w:rFonts w:eastAsia="Yu Mincho"/>
          <w:noProof/>
        </w:rPr>
        <w:lastRenderedPageBreak/>
        <w:t>10a.</w:t>
      </w:r>
      <w:r>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4DD78AD5" w14:textId="33B8EB5E" w:rsidR="00C4690C" w:rsidRDefault="00C4690C" w:rsidP="00C4690C">
      <w:pPr>
        <w:rPr>
          <w:rFonts w:eastAsia="Yu Mincho"/>
          <w:noProof/>
        </w:rPr>
      </w:pPr>
      <w:r>
        <w:rPr>
          <w:rFonts w:eastAsia="Yu Mincho"/>
          <w:noProof/>
        </w:rPr>
        <w:t>10b.</w:t>
      </w:r>
      <w:r>
        <w:rPr>
          <w:rFonts w:eastAsia="Yu Mincho"/>
          <w:noProof/>
        </w:rPr>
        <w:tab/>
        <w:t>The MME sends an attach accept message containing the PCO and the UE policy and an Activate Default EPS Bearer Context Request message.</w:t>
      </w:r>
    </w:p>
    <w:p w14:paraId="24C43E70" w14:textId="43F9540E" w:rsidR="00C4690C" w:rsidRDefault="00C4690C" w:rsidP="00C4690C">
      <w:pPr>
        <w:rPr>
          <w:rFonts w:eastAsia="Yu Mincho"/>
          <w:noProof/>
        </w:rPr>
      </w:pPr>
      <w:r>
        <w:rPr>
          <w:rFonts w:eastAsia="Yu Mincho"/>
          <w:noProof/>
        </w:rPr>
        <w:t>11.</w:t>
      </w:r>
      <w:r>
        <w:rPr>
          <w:rFonts w:eastAsia="Yu Mincho"/>
          <w:noProof/>
        </w:rPr>
        <w:tab/>
        <w:t xml:space="preserve">The UE upon reception of the UE policy applies the UE policy when the UE is registered in the EPS or when the UE registers to the 5GS as defined in </w:t>
      </w:r>
      <w:r w:rsidR="00363FEB">
        <w:rPr>
          <w:rFonts w:eastAsia="Yu Mincho"/>
          <w:noProof/>
        </w:rPr>
        <w:t>TS 24.526 [</w:t>
      </w:r>
      <w:r>
        <w:rPr>
          <w:rFonts w:eastAsia="Yu Mincho"/>
          <w:noProof/>
        </w:rPr>
        <w:t>10].</w:t>
      </w:r>
    </w:p>
    <w:p w14:paraId="24DA4434" w14:textId="71E0DBE3" w:rsidR="00A879B6" w:rsidRPr="000439F2" w:rsidDel="002F27FF" w:rsidRDefault="00A879B6" w:rsidP="0093195D">
      <w:pPr>
        <w:pStyle w:val="EditorsNote"/>
        <w:rPr>
          <w:del w:id="2060" w:author="S2-2204835" w:date="2022-05-24T10:59:00Z"/>
          <w:rFonts w:eastAsia="DengXian"/>
        </w:rPr>
      </w:pPr>
      <w:del w:id="2061" w:author="S2-2204835" w:date="2022-05-24T10:59:00Z">
        <w:r w:rsidRPr="000439F2" w:rsidDel="002F27FF">
          <w:rPr>
            <w:rFonts w:eastAsia="DengXian"/>
          </w:rPr>
          <w:delText>Editor's note:</w:delText>
        </w:r>
        <w:r w:rsidRPr="000439F2" w:rsidDel="002F27FF">
          <w:rPr>
            <w:rFonts w:eastAsia="DengXian"/>
          </w:rPr>
          <w:tab/>
        </w:r>
        <w:r w:rsidRPr="000439F2" w:rsidDel="002F27FF">
          <w:delText>It is FFS whether PCF for UE and PCF for PDU session are collocated.</w:delText>
        </w:r>
      </w:del>
    </w:p>
    <w:p w14:paraId="647750EF" w14:textId="77777777" w:rsidR="00A879B6" w:rsidRPr="000439F2" w:rsidRDefault="00A879B6" w:rsidP="00A879B6">
      <w:pPr>
        <w:pStyle w:val="Heading2"/>
        <w:rPr>
          <w:rFonts w:eastAsia="Gulim"/>
        </w:rPr>
      </w:pPr>
      <w:bookmarkStart w:id="2062" w:name="_Toc101366261"/>
      <w:bookmarkStart w:id="2063" w:name="_Toc104304367"/>
      <w:bookmarkStart w:id="2064" w:name="_Toc324232213"/>
      <w:bookmarkStart w:id="2065" w:name="_Toc326248709"/>
      <w:bookmarkStart w:id="2066" w:name="_Toc22286587"/>
      <w:bookmarkStart w:id="2067" w:name="_Toc23317648"/>
      <w:bookmarkStart w:id="2068" w:name="_Toc97106877"/>
      <w:r w:rsidRPr="000439F2">
        <w:rPr>
          <w:lang w:eastAsia="ko-KR"/>
        </w:rPr>
        <w:t>6</w:t>
      </w:r>
      <w:r w:rsidRPr="000439F2">
        <w:t>.20</w:t>
      </w:r>
      <w:r w:rsidRPr="000439F2">
        <w:tab/>
      </w:r>
      <w:r w:rsidRPr="000439F2">
        <w:rPr>
          <w:lang w:eastAsia="ko-KR"/>
        </w:rPr>
        <w:t>Solution #20: URSP delivery for the UE in EPS</w:t>
      </w:r>
      <w:bookmarkEnd w:id="2062"/>
      <w:bookmarkEnd w:id="2063"/>
    </w:p>
    <w:p w14:paraId="5068DD0E" w14:textId="77777777" w:rsidR="00A879B6" w:rsidRPr="000439F2" w:rsidRDefault="00A879B6" w:rsidP="00A879B6">
      <w:pPr>
        <w:pStyle w:val="Heading3"/>
      </w:pPr>
      <w:bookmarkStart w:id="2069" w:name="_Toc101366262"/>
      <w:bookmarkStart w:id="2070" w:name="_Toc104304368"/>
      <w:r w:rsidRPr="000439F2">
        <w:t>6.20.1</w:t>
      </w:r>
      <w:r w:rsidRPr="000439F2">
        <w:tab/>
        <w:t>Description</w:t>
      </w:r>
      <w:bookmarkEnd w:id="2069"/>
      <w:bookmarkEnd w:id="2070"/>
    </w:p>
    <w:p w14:paraId="61F54211" w14:textId="4A92DF4D" w:rsidR="00A879B6" w:rsidRPr="000439F2" w:rsidRDefault="00C4690C" w:rsidP="00C4690C">
      <w:r>
        <w:t xml:space="preserve">In this solution, as specified in clause 5.2.1 of </w:t>
      </w:r>
      <w:r w:rsidR="00363FEB">
        <w:t>TS 23.503 [</w:t>
      </w:r>
      <w:r>
        <w:t>4], the SM-PCF does not support N15 reference point while the UE-PCF does not support N7 reference point. For URSP delivery from UE-PCF in 5GC to the UE in EPS, the SMF+PGW-C needs to receive the updated URSP from the UE-PCF, so that the URSP is transparently delivered to the UE via SGW and MME. This solution proposes the interface between the UE-PCF and the SM-PCF to forward the UE Policy (including the list of PSI, and URSP), and the acknowledgement on UE reception of UE Policy. The architecture is shown in Figure 6.20.1-1.</w:t>
      </w:r>
    </w:p>
    <w:p w14:paraId="18F47A2B" w14:textId="77777777" w:rsidR="00A879B6" w:rsidRPr="0093195D" w:rsidRDefault="00A879B6" w:rsidP="0093195D">
      <w:pPr>
        <w:jc w:val="center"/>
        <w:rPr>
          <w:b/>
          <w:bCs/>
        </w:rPr>
      </w:pPr>
      <w:r w:rsidRPr="0093195D">
        <w:rPr>
          <w:b/>
          <w:bCs/>
        </w:rPr>
        <w:object w:dxaOrig="8963" w:dyaOrig="5899" w14:anchorId="3E54B850">
          <v:shape id="_x0000_i1054" type="#_x0000_t75" style="width:448.8pt;height:294.6pt" o:ole="">
            <v:imagedata r:id="rId78" o:title=""/>
          </v:shape>
          <o:OLEObject Type="Embed" ProgID="Word.Picture.8" ShapeID="_x0000_i1054" DrawAspect="Content" ObjectID="_1715083285" r:id="rId79"/>
        </w:object>
      </w:r>
    </w:p>
    <w:p w14:paraId="75FF7DFD" w14:textId="2D9FE4B6" w:rsidR="00A879B6" w:rsidRPr="0093195D" w:rsidRDefault="00A879B6" w:rsidP="0093195D">
      <w:pPr>
        <w:pStyle w:val="B1"/>
        <w:jc w:val="center"/>
        <w:rPr>
          <w:b/>
          <w:bCs/>
        </w:rPr>
      </w:pPr>
      <w:r w:rsidRPr="0093195D">
        <w:rPr>
          <w:b/>
          <w:bCs/>
        </w:rPr>
        <w:t>Figure 6.20.1-1</w:t>
      </w:r>
      <w:r w:rsidR="00C4690C" w:rsidRPr="0093195D">
        <w:rPr>
          <w:b/>
          <w:bCs/>
        </w:rPr>
        <w:t>:</w:t>
      </w:r>
      <w:r w:rsidRPr="0093195D">
        <w:rPr>
          <w:b/>
          <w:bCs/>
        </w:rPr>
        <w:t xml:space="preserve"> Non-roaming architecture</w:t>
      </w:r>
      <w:r w:rsidRPr="0093195D">
        <w:rPr>
          <w:b/>
          <w:bCs/>
          <w:lang w:eastAsia="zh-CN"/>
        </w:rPr>
        <w:t xml:space="preserve"> for URSP delivery to the UE in EPS</w:t>
      </w:r>
    </w:p>
    <w:p w14:paraId="65913FDB" w14:textId="77777777" w:rsidR="00A879B6" w:rsidRPr="000439F2" w:rsidRDefault="00A879B6" w:rsidP="00A879B6">
      <w:pPr>
        <w:rPr>
          <w:lang w:eastAsia="zh-CN"/>
        </w:rPr>
      </w:pPr>
      <w:r w:rsidRPr="000439F2">
        <w:rPr>
          <w:lang w:eastAsia="zh-CN"/>
        </w:rPr>
        <w:t>The key points of the solution are as follows:</w:t>
      </w:r>
    </w:p>
    <w:p w14:paraId="3311FBF2" w14:textId="0840BB26" w:rsidR="00C4690C" w:rsidRDefault="00C4690C" w:rsidP="00051D01">
      <w:pPr>
        <w:numPr>
          <w:ilvl w:val="0"/>
          <w:numId w:val="70"/>
        </w:numPr>
        <w:rPr>
          <w:lang w:eastAsia="ko-KR"/>
        </w:rPr>
      </w:pPr>
      <w:r>
        <w:rPr>
          <w:lang w:eastAsia="ko-KR"/>
        </w:rPr>
        <w:t xml:space="preserve">The UE in EPS initiates the UE Policy delivery from the network. When the UE has the list of PSIs, the UE includes the list of PSIs into the UE Policy Container, and includes the UE Policy Container to PCO. The UE sends this PCO to the SMF+PGW-C during the Initial Attach procedure, as described in clause 5.3.2.1 of </w:t>
      </w:r>
      <w:r w:rsidR="00363FEB">
        <w:rPr>
          <w:lang w:eastAsia="ko-KR"/>
        </w:rPr>
        <w:t>TS 23.401 [</w:t>
      </w:r>
      <w:r>
        <w:rPr>
          <w:lang w:eastAsia="ko-KR"/>
        </w:rPr>
        <w:t>8].</w:t>
      </w:r>
    </w:p>
    <w:p w14:paraId="7ABCEE0D" w14:textId="365863F1" w:rsidR="00C4690C" w:rsidRDefault="00C4690C" w:rsidP="00051D01">
      <w:pPr>
        <w:numPr>
          <w:ilvl w:val="0"/>
          <w:numId w:val="70"/>
        </w:numPr>
        <w:rPr>
          <w:lang w:eastAsia="ko-KR"/>
        </w:rPr>
      </w:pPr>
      <w:r>
        <w:rPr>
          <w:lang w:eastAsia="ko-KR"/>
        </w:rPr>
        <w:t>The SMF+PGW-C invokes Npcf_SMPolicyControl_Update Request to the SM-PCF to transfer the UE Policy Container received from the UE to the UE-PCF, and to retrieve the latest PSIs from the UE-PCF.</w:t>
      </w:r>
    </w:p>
    <w:p w14:paraId="146334BD" w14:textId="77FEE4CC" w:rsidR="00C4690C" w:rsidRDefault="00C4690C" w:rsidP="00051D01">
      <w:pPr>
        <w:numPr>
          <w:ilvl w:val="0"/>
          <w:numId w:val="70"/>
        </w:numPr>
        <w:rPr>
          <w:lang w:eastAsia="ko-KR"/>
        </w:rPr>
      </w:pPr>
      <w:r>
        <w:rPr>
          <w:lang w:eastAsia="ko-KR"/>
        </w:rPr>
        <w:lastRenderedPageBreak/>
        <w:t>The SM-PCF establishes the UE-PCF Association with the UE-PCF which is identified UE-PCF ID received from the SMF+PGW-C.</w:t>
      </w:r>
    </w:p>
    <w:p w14:paraId="1F4F8269" w14:textId="77777777" w:rsidR="00C4690C" w:rsidRDefault="00C4690C" w:rsidP="0093195D">
      <w:pPr>
        <w:pStyle w:val="EditorsNote"/>
        <w:ind w:left="1560"/>
      </w:pPr>
      <w:r>
        <w:t>Editor's note:</w:t>
      </w:r>
      <w:r>
        <w:tab/>
        <w:t>It is FFS, how the SMF+PGW-C can know the UE-PCF ID.</w:t>
      </w:r>
    </w:p>
    <w:p w14:paraId="1949A82C" w14:textId="033E0E19" w:rsidR="00C4690C" w:rsidRDefault="00C4690C" w:rsidP="00051D01">
      <w:pPr>
        <w:numPr>
          <w:ilvl w:val="0"/>
          <w:numId w:val="71"/>
        </w:numPr>
        <w:rPr>
          <w:lang w:eastAsia="ko-KR"/>
        </w:rPr>
      </w:pPr>
      <w:r>
        <w:rPr>
          <w:lang w:eastAsia="ko-KR"/>
        </w:rPr>
        <w:t xml:space="preserve">The UE-PCF gets policy subscription related information and the latest list of PSIs from the UDR, and creates the UE policy container including UE policy information as defined in clause 6.6 of </w:t>
      </w:r>
      <w:r w:rsidR="00363FEB">
        <w:rPr>
          <w:lang w:eastAsia="ko-KR"/>
        </w:rPr>
        <w:t>TS 23.503 [</w:t>
      </w:r>
      <w:r>
        <w:rPr>
          <w:lang w:eastAsia="ko-KR"/>
        </w:rPr>
        <w:t>4]. UE-PCF decides to provide the created UE policy container to the UE.</w:t>
      </w:r>
    </w:p>
    <w:p w14:paraId="283A9D88" w14:textId="7EAF74A0" w:rsidR="00C4690C" w:rsidRDefault="00C4690C" w:rsidP="00051D01">
      <w:pPr>
        <w:numPr>
          <w:ilvl w:val="0"/>
          <w:numId w:val="71"/>
        </w:numPr>
        <w:rPr>
          <w:lang w:eastAsia="ko-KR"/>
        </w:rPr>
      </w:pPr>
      <w:r>
        <w:rPr>
          <w:lang w:eastAsia="ko-KR"/>
        </w:rPr>
        <w:t>When the UE-PCF decides to provide the latest or updated list of PSIs to the UE, the UE-PCF provides to SM-PCF the UE Policy Container, and the SM-PCF forwards it to the SMF+PGW-C.</w:t>
      </w:r>
    </w:p>
    <w:p w14:paraId="57C90C4B" w14:textId="2C1A0A07" w:rsidR="00C4690C" w:rsidRDefault="00C4690C" w:rsidP="00051D01">
      <w:pPr>
        <w:numPr>
          <w:ilvl w:val="0"/>
          <w:numId w:val="71"/>
        </w:numPr>
        <w:rPr>
          <w:lang w:eastAsia="ko-KR"/>
        </w:rPr>
      </w:pPr>
      <w:r>
        <w:rPr>
          <w:lang w:eastAsia="ko-KR"/>
        </w:rPr>
        <w:t xml:space="preserve">The SMF+PGW-C includes the UE Policy Container within the PCO, and delivers to the UE. When the UE Policy delivery is initiated by the UE, the Initial Attach procedure (described in clause 5.3.2.1 of </w:t>
      </w:r>
      <w:r w:rsidR="00363FEB">
        <w:rPr>
          <w:lang w:eastAsia="ko-KR"/>
        </w:rPr>
        <w:t>TS 23.401 [</w:t>
      </w:r>
      <w:r>
        <w:rPr>
          <w:lang w:eastAsia="ko-KR"/>
        </w:rPr>
        <w:t xml:space="preserve">8]) is used. When the UE Policy delivery is initiated by the UE-PCF, the PDN GW initiated bearer modification without bearer QoS update procedure (specified in clause 5.4.3 of </w:t>
      </w:r>
      <w:r w:rsidR="00363FEB">
        <w:rPr>
          <w:lang w:eastAsia="ko-KR"/>
        </w:rPr>
        <w:t>TS 23.401 [</w:t>
      </w:r>
      <w:r>
        <w:rPr>
          <w:lang w:eastAsia="ko-KR"/>
        </w:rPr>
        <w:t>8]) is used.</w:t>
      </w:r>
    </w:p>
    <w:p w14:paraId="73C48C51" w14:textId="5548E209" w:rsidR="00C4690C" w:rsidRDefault="00C4690C" w:rsidP="0093195D">
      <w:pPr>
        <w:pStyle w:val="EditorsNote"/>
        <w:ind w:left="1560"/>
      </w:pPr>
      <w:r>
        <w:t>Editor's note:</w:t>
      </w:r>
      <w:r>
        <w:tab/>
        <w:t xml:space="preserve">It is FFS, whether and how to handle the UE Policy Association established in 5GS when the UE moves to EPS. When the established PDU Session is moved to EPS, and if the same UE-PCF needs to be selected (e.g. when the UE-PCF was notified about UE policy information delivery failure in 5GS described in </w:t>
      </w:r>
      <w:r w:rsidR="00363FEB">
        <w:t>TS 23.503 [</w:t>
      </w:r>
      <w:r>
        <w:t xml:space="preserve">4]), whether not to terminate the UE Policy Association and whether/how to receive PCF Selection Assistance Info and UE-PCF ID from the UDM (as described in clause 6.3.7 in </w:t>
      </w:r>
      <w:r w:rsidR="00363FEB">
        <w:t>TS 23.501 [</w:t>
      </w:r>
      <w:r>
        <w:t>2]) can be further studied.</w:t>
      </w:r>
    </w:p>
    <w:p w14:paraId="66CC90FE" w14:textId="77777777" w:rsidR="00A879B6" w:rsidRPr="000439F2" w:rsidRDefault="00A879B6" w:rsidP="00A879B6">
      <w:pPr>
        <w:pStyle w:val="Heading3"/>
      </w:pPr>
      <w:bookmarkStart w:id="2071" w:name="_Toc101366263"/>
      <w:bookmarkStart w:id="2072" w:name="_Toc104304369"/>
      <w:r w:rsidRPr="000439F2">
        <w:t>6.20.2</w:t>
      </w:r>
      <w:r w:rsidRPr="000439F2">
        <w:tab/>
        <w:t>Procedures</w:t>
      </w:r>
      <w:bookmarkEnd w:id="2071"/>
      <w:bookmarkEnd w:id="2072"/>
    </w:p>
    <w:p w14:paraId="50E34D38" w14:textId="3D23DF8E" w:rsidR="00A879B6" w:rsidRPr="000439F2" w:rsidRDefault="00A879B6" w:rsidP="00C4690C">
      <w:pPr>
        <w:pStyle w:val="Heading4"/>
      </w:pPr>
      <w:bookmarkStart w:id="2073" w:name="_Toc101366264"/>
      <w:bookmarkStart w:id="2074" w:name="_Toc104304370"/>
      <w:r w:rsidRPr="000439F2">
        <w:t>6.20.2.1</w:t>
      </w:r>
      <w:r w:rsidR="00C4690C">
        <w:tab/>
      </w:r>
      <w:r w:rsidRPr="000439F2">
        <w:t>UE Policy delivery procedure initiated by the UE in EPS</w:t>
      </w:r>
      <w:bookmarkEnd w:id="2073"/>
      <w:bookmarkEnd w:id="2074"/>
    </w:p>
    <w:p w14:paraId="3B163B3B" w14:textId="11D08FAF" w:rsidR="00A879B6" w:rsidRPr="00B66844" w:rsidRDefault="00A879B6" w:rsidP="00B66844">
      <w:pPr>
        <w:jc w:val="center"/>
        <w:rPr>
          <w:b/>
          <w:bCs/>
        </w:rPr>
      </w:pPr>
      <w:r w:rsidRPr="00B66844">
        <w:rPr>
          <w:b/>
          <w:bCs/>
        </w:rPr>
        <w:object w:dxaOrig="13906" w:dyaOrig="9061" w14:anchorId="532F9C05">
          <v:shape id="_x0000_i1055" type="#_x0000_t75" style="width:481.8pt;height:314.4pt" o:ole="">
            <v:imagedata r:id="rId80" o:title=""/>
          </v:shape>
          <o:OLEObject Type="Embed" ProgID="Visio.Drawing.15" ShapeID="_x0000_i1055" DrawAspect="Content" ObjectID="_1715083286" r:id="rId81"/>
        </w:object>
      </w:r>
    </w:p>
    <w:p w14:paraId="5EEB10C3" w14:textId="4E10BAAA" w:rsidR="00A879B6" w:rsidRPr="00B66844" w:rsidRDefault="00A879B6" w:rsidP="00B66844">
      <w:pPr>
        <w:pStyle w:val="B1"/>
        <w:jc w:val="center"/>
        <w:rPr>
          <w:b/>
          <w:bCs/>
        </w:rPr>
      </w:pPr>
      <w:r w:rsidRPr="00B66844">
        <w:rPr>
          <w:b/>
          <w:bCs/>
        </w:rPr>
        <w:t>Figure 6.20.2-1: UE Policy delivery procedure initiated by the UE in EPS</w:t>
      </w:r>
    </w:p>
    <w:p w14:paraId="682F20DA" w14:textId="6768C313" w:rsidR="00C4690C" w:rsidRDefault="00C4690C" w:rsidP="00C4690C">
      <w:r>
        <w:t>1.</w:t>
      </w:r>
      <w:r>
        <w:tab/>
        <w:t xml:space="preserve">UE sends the PCO which is including UE Policy Container (the list of PSIs stored in the UE is included) to the SMF+PGW-C. The step 1 to 12 described in Figure 5.3.2.1-1 of </w:t>
      </w:r>
      <w:r w:rsidR="00363FEB">
        <w:t>TS 23.401 [</w:t>
      </w:r>
      <w:r>
        <w:t>8] is used. The PCO can be included in Attach Request and Create Session Request.</w:t>
      </w:r>
    </w:p>
    <w:p w14:paraId="601D1F8A" w14:textId="77777777" w:rsidR="00C4690C" w:rsidRDefault="00C4690C" w:rsidP="00C4690C">
      <w:r>
        <w:lastRenderedPageBreak/>
        <w:t>2.</w:t>
      </w:r>
      <w:r>
        <w:tab/>
        <w:t>The SMF+PGW-C invokes Npcf_SMPolicyControl_Update Request to the SM-PCF to forwards the UE Policy Container to the SM-PCF. The SMF+PGW-C provides SUPI, URSP delivery over EPS Indication and UE-PCF ID to the SM-PCF. The SM-PCF can notice that the UE-PCF Association Establishment with UE-PCF is allowed in this network by the presence of URSP delivery over the EPS Indication.</w:t>
      </w:r>
    </w:p>
    <w:p w14:paraId="41DAC9C1" w14:textId="77777777" w:rsidR="00C4690C" w:rsidRDefault="00C4690C" w:rsidP="00C4690C">
      <w:r>
        <w:t>3.</w:t>
      </w:r>
      <w:r>
        <w:tab/>
        <w:t>The SM-PCF establishes the UE-PCF Association with the UE-PCF which is identified UE-PCF ID received from the SMF+PGW-C, and forwards the UE Policy Container to the UE-PCF.</w:t>
      </w:r>
    </w:p>
    <w:p w14:paraId="5C72DF36" w14:textId="77777777" w:rsidR="00C4690C" w:rsidRDefault="00C4690C" w:rsidP="00B66844">
      <w:pPr>
        <w:pStyle w:val="EditorsNote"/>
      </w:pPr>
      <w:r>
        <w:t>Editor's note:</w:t>
      </w:r>
      <w:r>
        <w:tab/>
        <w:t>It is FFS, how the SMF+PGW-C can know the UE-PCF ID.</w:t>
      </w:r>
    </w:p>
    <w:p w14:paraId="14C4FB5E" w14:textId="77777777" w:rsidR="00C4690C" w:rsidRDefault="00C4690C" w:rsidP="00C4690C">
      <w:r>
        <w:t>4.</w:t>
      </w:r>
      <w:r>
        <w:tab/>
        <w:t>The UE-PCF sends to SM-PCF the UE-PCF Association Establishment Response with result of UE-PCF Association establishment result.</w:t>
      </w:r>
    </w:p>
    <w:p w14:paraId="650856DF" w14:textId="188CDED2" w:rsidR="00C4690C" w:rsidRDefault="00C4690C" w:rsidP="00C4690C">
      <w:r>
        <w:t>5.</w:t>
      </w:r>
      <w:r>
        <w:tab/>
        <w:t xml:space="preserve">The UE-PCF gets policy subscription related information and the latest list of PSIs from the UDR using Nudr_DM_Query service operation. The UE-PCF creates the UE policy container including UE policy information as defined in clause 6.6 of </w:t>
      </w:r>
      <w:r w:rsidR="00363FEB">
        <w:t>TS 23.503 [</w:t>
      </w:r>
      <w:r>
        <w:t xml:space="preserve">4] (step 6 of Figure 4.16.11-1 of </w:t>
      </w:r>
      <w:r w:rsidR="00363FEB">
        <w:t>TS 23.502 [</w:t>
      </w:r>
      <w:r>
        <w:t>3] can be reused).</w:t>
      </w:r>
    </w:p>
    <w:p w14:paraId="7FE3E26E" w14:textId="77777777" w:rsidR="00C4690C" w:rsidRDefault="00C4690C" w:rsidP="00C4690C">
      <w:r>
        <w:t>6.</w:t>
      </w:r>
      <w:r>
        <w:tab/>
        <w:t>When the UE-PCF decides to provide the UE policy to the UE, the UE-PCF sends to SM-PCF the UE Policy Container.</w:t>
      </w:r>
    </w:p>
    <w:p w14:paraId="1A35A4D9" w14:textId="77777777" w:rsidR="00C4690C" w:rsidRDefault="00C4690C" w:rsidP="00C4690C">
      <w:r>
        <w:t>7.</w:t>
      </w:r>
      <w:r>
        <w:tab/>
        <w:t>The SM-PCF forwards the UE Policy Container to the SMF+PGW-C by Npcf_SMPolicyControl_Update Response.</w:t>
      </w:r>
    </w:p>
    <w:p w14:paraId="0616C083" w14:textId="6C7CBB61" w:rsidR="00C4690C" w:rsidRDefault="00C4690C" w:rsidP="00C4690C">
      <w:r>
        <w:t>8.</w:t>
      </w:r>
      <w:r>
        <w:tab/>
        <w:t xml:space="preserve">The Initial Attach procedure is continued as described in Figure 5.3.2.1-1 of </w:t>
      </w:r>
      <w:r w:rsidR="00363FEB">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15F8025" w14:textId="77777777" w:rsidR="00C4690C" w:rsidRDefault="00C4690C" w:rsidP="00C4690C">
      <w:r>
        <w:t>9.</w:t>
      </w:r>
      <w:r>
        <w:tab/>
        <w:t>The SMF+PGW-C forwards the UE's acknowledgement by invoking Npcf_SMPolicyControl_Update Request to the SM-PCF.</w:t>
      </w:r>
    </w:p>
    <w:p w14:paraId="60935496" w14:textId="77777777" w:rsidR="00C4690C" w:rsidRDefault="00C4690C" w:rsidP="00C4690C">
      <w:r>
        <w:t>10.</w:t>
      </w:r>
      <w:r>
        <w:tab/>
        <w:t>The SM-PCF forwards the UE's acknowledgement to the UE-PCF.</w:t>
      </w:r>
    </w:p>
    <w:p w14:paraId="1E63275C" w14:textId="2F579A9A" w:rsidR="00A879B6" w:rsidRPr="000439F2" w:rsidRDefault="00A879B6" w:rsidP="00C4690C">
      <w:pPr>
        <w:pStyle w:val="Heading4"/>
      </w:pPr>
      <w:bookmarkStart w:id="2075" w:name="_Toc101366265"/>
      <w:bookmarkStart w:id="2076" w:name="_Toc104304371"/>
      <w:bookmarkEnd w:id="2064"/>
      <w:bookmarkEnd w:id="2065"/>
      <w:bookmarkEnd w:id="2066"/>
      <w:bookmarkEnd w:id="2067"/>
      <w:bookmarkEnd w:id="2068"/>
      <w:r w:rsidRPr="000439F2">
        <w:t>6.20.2.2</w:t>
      </w:r>
      <w:r w:rsidR="00C4690C">
        <w:tab/>
      </w:r>
      <w:r w:rsidRPr="000439F2">
        <w:t>UE Policy delivery procedure initiated by the PCF</w:t>
      </w:r>
      <w:bookmarkEnd w:id="2075"/>
      <w:bookmarkEnd w:id="2076"/>
    </w:p>
    <w:p w14:paraId="5CE9B35C" w14:textId="0D6F1B1A" w:rsidR="00A879B6" w:rsidRPr="00B66844" w:rsidRDefault="00A879B6" w:rsidP="00B66844">
      <w:pPr>
        <w:jc w:val="center"/>
        <w:rPr>
          <w:b/>
          <w:bCs/>
        </w:rPr>
      </w:pPr>
      <w:r w:rsidRPr="00B66844">
        <w:rPr>
          <w:b/>
          <w:bCs/>
        </w:rPr>
        <w:object w:dxaOrig="13410" w:dyaOrig="6091" w14:anchorId="6481462E">
          <v:shape id="_x0000_i1056" type="#_x0000_t75" style="width:481.2pt;height:219pt" o:ole="">
            <v:imagedata r:id="rId82" o:title=""/>
          </v:shape>
          <o:OLEObject Type="Embed" ProgID="Visio.Drawing.15" ShapeID="_x0000_i1056" DrawAspect="Content" ObjectID="_1715083287" r:id="rId83"/>
        </w:object>
      </w:r>
    </w:p>
    <w:p w14:paraId="0C92C071" w14:textId="40EB88FF" w:rsidR="00A879B6" w:rsidRPr="00B66844" w:rsidRDefault="00A879B6" w:rsidP="00B66844">
      <w:pPr>
        <w:pStyle w:val="B1"/>
        <w:jc w:val="center"/>
        <w:rPr>
          <w:b/>
          <w:bCs/>
        </w:rPr>
      </w:pPr>
      <w:r w:rsidRPr="00B66844">
        <w:rPr>
          <w:b/>
          <w:bCs/>
        </w:rPr>
        <w:t>Figure 6.20.2-1</w:t>
      </w:r>
      <w:r w:rsidR="00C4690C" w:rsidRPr="00B66844">
        <w:rPr>
          <w:b/>
          <w:bCs/>
        </w:rPr>
        <w:t xml:space="preserve">: </w:t>
      </w:r>
      <w:r w:rsidRPr="00B66844">
        <w:rPr>
          <w:b/>
          <w:bCs/>
        </w:rPr>
        <w:t>UE Policy delivery procedure initiated by the PCF</w:t>
      </w:r>
    </w:p>
    <w:p w14:paraId="0AEF853E" w14:textId="77777777" w:rsidR="00C4690C" w:rsidRDefault="00C4690C" w:rsidP="00C4690C">
      <w:r>
        <w:t>1.</w:t>
      </w:r>
      <w:r>
        <w:tab/>
        <w:t>The UE-PCF is notified from the UDR that the URSP is updated.</w:t>
      </w:r>
    </w:p>
    <w:p w14:paraId="5D4915CC" w14:textId="77777777" w:rsidR="00C4690C" w:rsidRDefault="00C4690C" w:rsidP="00C4690C">
      <w:r>
        <w:t>2.</w:t>
      </w:r>
      <w:r>
        <w:tab/>
        <w:t>The UE-PCF sends to SM-PCF the UE Policy Container which includes the updated URSP.</w:t>
      </w:r>
    </w:p>
    <w:p w14:paraId="3C258D22" w14:textId="77777777" w:rsidR="00C4690C" w:rsidRDefault="00C4690C" w:rsidP="00C4690C">
      <w:r>
        <w:t>3.</w:t>
      </w:r>
      <w:r>
        <w:tab/>
        <w:t>The SM-PCF forwards the UE Policy Container to the SMF+PGW-C by Npcf_SMPolicyControl_UpdateNotify Request.</w:t>
      </w:r>
    </w:p>
    <w:p w14:paraId="4A055690" w14:textId="0FD0291D" w:rsidR="00C4690C" w:rsidRDefault="00C4690C" w:rsidP="00C4690C">
      <w:r>
        <w:lastRenderedPageBreak/>
        <w:t>4.</w:t>
      </w:r>
      <w:r>
        <w:tab/>
        <w:t xml:space="preserve">The SMF+PGW-C sends the PCO which is including the UE Policy Container to the UE. The step 2 to 5 described in Figure 5.4.3-1 of </w:t>
      </w:r>
      <w:r w:rsidR="00363FEB">
        <w:t>TS 23.401 [</w:t>
      </w:r>
      <w:r>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2200AD8C" w14:textId="77777777" w:rsidR="00C4690C" w:rsidRDefault="00C4690C" w:rsidP="00C4690C">
      <w:r>
        <w:t>5.</w:t>
      </w:r>
      <w:r>
        <w:tab/>
        <w:t>The SMF+PGW-C forwards the UE's acknowledgement by invoking Npcf_SMPolicyControl_Update Request to the SM-PCF.</w:t>
      </w:r>
    </w:p>
    <w:p w14:paraId="3B314280" w14:textId="77777777" w:rsidR="00C4690C" w:rsidRDefault="00C4690C" w:rsidP="00C4690C">
      <w:r>
        <w:t>6.</w:t>
      </w:r>
      <w:r>
        <w:tab/>
        <w:t>The SM-PCF forwards the UE's acknowledgement to the UE-PCF.</w:t>
      </w:r>
    </w:p>
    <w:p w14:paraId="51C39A82" w14:textId="77777777" w:rsidR="00A879B6" w:rsidRPr="000439F2" w:rsidRDefault="00A879B6" w:rsidP="00A879B6">
      <w:pPr>
        <w:pStyle w:val="Heading3"/>
        <w:rPr>
          <w:lang w:eastAsia="zh-CN"/>
        </w:rPr>
      </w:pPr>
      <w:bookmarkStart w:id="2077" w:name="_Toc101366266"/>
      <w:bookmarkStart w:id="2078" w:name="_Toc104304372"/>
      <w:r w:rsidRPr="000439F2">
        <w:rPr>
          <w:lang w:eastAsia="zh-CN"/>
        </w:rPr>
        <w:t>6.20.3</w:t>
      </w:r>
      <w:r w:rsidRPr="000439F2">
        <w:rPr>
          <w:lang w:eastAsia="zh-CN"/>
        </w:rPr>
        <w:tab/>
      </w:r>
      <w:r w:rsidRPr="000439F2">
        <w:t xml:space="preserve">Impacts on </w:t>
      </w:r>
      <w:r w:rsidRPr="000439F2">
        <w:rPr>
          <w:lang w:eastAsia="zh-CN"/>
        </w:rPr>
        <w:t>services,</w:t>
      </w:r>
      <w:r w:rsidRPr="000439F2">
        <w:t xml:space="preserve"> entities and interfaces</w:t>
      </w:r>
      <w:bookmarkEnd w:id="2077"/>
      <w:bookmarkEnd w:id="2078"/>
    </w:p>
    <w:p w14:paraId="2C3DAD0A" w14:textId="77777777" w:rsidR="00C4690C" w:rsidRDefault="00C4690C" w:rsidP="00C4690C">
      <w:pPr>
        <w:rPr>
          <w:lang w:eastAsia="zh-CN"/>
        </w:rPr>
      </w:pPr>
      <w:r>
        <w:rPr>
          <w:lang w:eastAsia="zh-CN"/>
        </w:rPr>
        <w:t>SMF+PGW-C</w:t>
      </w:r>
    </w:p>
    <w:p w14:paraId="66E25273" w14:textId="3E7BC2A5" w:rsidR="00C4690C" w:rsidRDefault="00C4690C" w:rsidP="00051D01">
      <w:pPr>
        <w:numPr>
          <w:ilvl w:val="0"/>
          <w:numId w:val="72"/>
        </w:numPr>
        <w:rPr>
          <w:lang w:eastAsia="zh-CN"/>
        </w:rPr>
      </w:pPr>
      <w:r>
        <w:rPr>
          <w:lang w:eastAsia="zh-CN"/>
        </w:rPr>
        <w:t>Shall be able to include the UE Policy Container received from the PCF into the PCO, and forward to the UE via SGW and MME transparently.</w:t>
      </w:r>
    </w:p>
    <w:p w14:paraId="7A0D4F51" w14:textId="2CE70D1C" w:rsidR="00C4690C" w:rsidRDefault="00C4690C" w:rsidP="00051D01">
      <w:pPr>
        <w:numPr>
          <w:ilvl w:val="0"/>
          <w:numId w:val="72"/>
        </w:numPr>
        <w:rPr>
          <w:lang w:eastAsia="zh-CN"/>
        </w:rPr>
      </w:pPr>
      <w:r>
        <w:rPr>
          <w:lang w:eastAsia="zh-CN"/>
        </w:rPr>
        <w:t>Shall be able to forward the UE Policy Container from the UE to the UE-PCF.</w:t>
      </w:r>
    </w:p>
    <w:p w14:paraId="22342D03" w14:textId="36EEA47E" w:rsidR="00C4690C" w:rsidRDefault="00C4690C" w:rsidP="00051D01">
      <w:pPr>
        <w:numPr>
          <w:ilvl w:val="0"/>
          <w:numId w:val="72"/>
        </w:numPr>
        <w:rPr>
          <w:lang w:eastAsia="zh-CN"/>
        </w:rPr>
      </w:pPr>
      <w:r>
        <w:rPr>
          <w:lang w:eastAsia="zh-CN"/>
        </w:rPr>
        <w:t>Shall be able to provide the UE-PCF ID to SM-PCF.</w:t>
      </w:r>
    </w:p>
    <w:p w14:paraId="59E81F5E" w14:textId="77777777" w:rsidR="00C4690C" w:rsidRDefault="00C4690C" w:rsidP="00B66844">
      <w:pPr>
        <w:pStyle w:val="EditorsNote"/>
      </w:pPr>
      <w:r>
        <w:t>Editor's note:</w:t>
      </w:r>
      <w:r>
        <w:tab/>
        <w:t>It is FFS, how the SMF+PGW-C can know the UE-PCF ID.</w:t>
      </w:r>
    </w:p>
    <w:p w14:paraId="0B5F3CA9" w14:textId="697B562B" w:rsidR="00C4690C" w:rsidRDefault="00C4690C" w:rsidP="00051D01">
      <w:pPr>
        <w:numPr>
          <w:ilvl w:val="0"/>
          <w:numId w:val="72"/>
        </w:numPr>
        <w:rPr>
          <w:lang w:eastAsia="zh-CN"/>
        </w:rPr>
      </w:pPr>
      <w:r>
        <w:rPr>
          <w:lang w:eastAsia="zh-CN"/>
        </w:rPr>
        <w:t>Shall be able to forward the acknowledgement of UE reception of the UE Policy to the PCF.</w:t>
      </w:r>
    </w:p>
    <w:p w14:paraId="21448089" w14:textId="77777777" w:rsidR="00C4690C" w:rsidRDefault="00C4690C" w:rsidP="00C4690C">
      <w:pPr>
        <w:rPr>
          <w:lang w:eastAsia="zh-CN"/>
        </w:rPr>
      </w:pPr>
      <w:r>
        <w:rPr>
          <w:lang w:eastAsia="zh-CN"/>
        </w:rPr>
        <w:t>PCF</w:t>
      </w:r>
    </w:p>
    <w:p w14:paraId="2D165D9D" w14:textId="7C89AFAE" w:rsidR="00C4690C" w:rsidRDefault="00C4690C" w:rsidP="00051D01">
      <w:pPr>
        <w:numPr>
          <w:ilvl w:val="0"/>
          <w:numId w:val="73"/>
        </w:numPr>
        <w:rPr>
          <w:lang w:eastAsia="zh-CN"/>
        </w:rPr>
      </w:pPr>
      <w:r>
        <w:rPr>
          <w:lang w:eastAsia="zh-CN"/>
        </w:rPr>
        <w:t>Shall be able to create association between the PCF (PCF instance) supporting N7 reference point (i.e. SM-PCF) and the PCF (PCF instance) supporting N15 reference point (i.e. UE-PCF).</w:t>
      </w:r>
    </w:p>
    <w:p w14:paraId="25373D97" w14:textId="492591CF" w:rsidR="00C4690C" w:rsidRDefault="00C4690C" w:rsidP="00051D01">
      <w:pPr>
        <w:numPr>
          <w:ilvl w:val="0"/>
          <w:numId w:val="73"/>
        </w:numPr>
        <w:rPr>
          <w:lang w:eastAsia="zh-CN"/>
        </w:rPr>
      </w:pPr>
      <w:r>
        <w:rPr>
          <w:lang w:eastAsia="zh-CN"/>
        </w:rPr>
        <w:t>Shall be able to provide to SMF+PGW-C, the UE Policy Container which includes the UE Policy for the UE in EPS.</w:t>
      </w:r>
    </w:p>
    <w:p w14:paraId="3B755908" w14:textId="77777777" w:rsidR="00C4690C" w:rsidRDefault="00C4690C" w:rsidP="00C4690C">
      <w:pPr>
        <w:rPr>
          <w:lang w:eastAsia="zh-CN"/>
        </w:rPr>
      </w:pPr>
      <w:r>
        <w:rPr>
          <w:lang w:eastAsia="zh-CN"/>
        </w:rPr>
        <w:t>UE:</w:t>
      </w:r>
    </w:p>
    <w:p w14:paraId="43705F2D" w14:textId="24CC37C3" w:rsidR="00C4690C" w:rsidRDefault="00C4690C" w:rsidP="00051D01">
      <w:pPr>
        <w:numPr>
          <w:ilvl w:val="0"/>
          <w:numId w:val="74"/>
        </w:numPr>
        <w:rPr>
          <w:lang w:eastAsia="zh-CN"/>
        </w:rPr>
      </w:pPr>
      <w:r>
        <w:rPr>
          <w:lang w:eastAsia="zh-CN"/>
        </w:rPr>
        <w:t>Shall be able to store the URSP received over EPS entities.</w:t>
      </w:r>
    </w:p>
    <w:p w14:paraId="23707A00" w14:textId="49840D27" w:rsidR="00C4690C" w:rsidRDefault="00C4690C" w:rsidP="00051D01">
      <w:pPr>
        <w:numPr>
          <w:ilvl w:val="0"/>
          <w:numId w:val="74"/>
        </w:numPr>
        <w:rPr>
          <w:lang w:eastAsia="zh-CN"/>
        </w:rPr>
      </w:pPr>
      <w:r>
        <w:rPr>
          <w:lang w:eastAsia="zh-CN"/>
        </w:rPr>
        <w:t>Shall be able to send the acknowledgement of UE reception of the UE Policy to the PCF over EPS entities.</w:t>
      </w:r>
    </w:p>
    <w:p w14:paraId="2E077F61" w14:textId="69F97EC9" w:rsidR="00C4690C" w:rsidRDefault="00C4690C" w:rsidP="00051D01">
      <w:pPr>
        <w:numPr>
          <w:ilvl w:val="0"/>
          <w:numId w:val="74"/>
        </w:numPr>
        <w:rPr>
          <w:lang w:eastAsia="zh-CN"/>
        </w:rPr>
      </w:pPr>
      <w:r>
        <w:rPr>
          <w:lang w:eastAsia="zh-CN"/>
        </w:rPr>
        <w:t>Shall be able to send the list of PSIs stored in the UE to the PCF by encapsulating in UE Policy Container, and by including the UE Policy Container into PCO over EPS entities.</w:t>
      </w:r>
    </w:p>
    <w:p w14:paraId="64719183" w14:textId="56A12B9B" w:rsidR="00A879B6" w:rsidRPr="000439F2" w:rsidRDefault="00A879B6" w:rsidP="00A879B6">
      <w:pPr>
        <w:pStyle w:val="Heading2"/>
      </w:pPr>
      <w:bookmarkStart w:id="2079" w:name="_Toc101366267"/>
      <w:bookmarkStart w:id="2080" w:name="_Toc104304373"/>
      <w:r w:rsidRPr="000439F2">
        <w:rPr>
          <w:lang w:eastAsia="zh-CN"/>
        </w:rPr>
        <w:t>6.21</w:t>
      </w:r>
      <w:r w:rsidRPr="000439F2">
        <w:rPr>
          <w:lang w:eastAsia="ko-KR"/>
        </w:rPr>
        <w:tab/>
      </w:r>
      <w:r w:rsidRPr="000439F2">
        <w:t>Solution</w:t>
      </w:r>
      <w:r w:rsidRPr="000439F2">
        <w:rPr>
          <w:lang w:eastAsia="zh-CN"/>
        </w:rPr>
        <w:t xml:space="preserve"> #21</w:t>
      </w:r>
      <w:r w:rsidRPr="000439F2">
        <w:t>: Traffic Category with existing mechanism</w:t>
      </w:r>
      <w:bookmarkEnd w:id="2079"/>
      <w:bookmarkEnd w:id="2080"/>
    </w:p>
    <w:p w14:paraId="73E847F9" w14:textId="77777777" w:rsidR="00A879B6" w:rsidRPr="000439F2" w:rsidRDefault="00A879B6" w:rsidP="00A879B6">
      <w:pPr>
        <w:pStyle w:val="Heading3"/>
      </w:pPr>
      <w:bookmarkStart w:id="2081" w:name="_Toc93674515"/>
      <w:bookmarkStart w:id="2082" w:name="_Toc101366268"/>
      <w:bookmarkStart w:id="2083" w:name="_Toc104304374"/>
      <w:r w:rsidRPr="000439F2">
        <w:t>6.21.1</w:t>
      </w:r>
      <w:r w:rsidRPr="000439F2">
        <w:tab/>
        <w:t>Description</w:t>
      </w:r>
      <w:bookmarkEnd w:id="2081"/>
      <w:bookmarkEnd w:id="2082"/>
      <w:bookmarkEnd w:id="2083"/>
    </w:p>
    <w:p w14:paraId="311DFF30" w14:textId="77777777" w:rsidR="00A879B6" w:rsidRPr="000F53AF" w:rsidRDefault="00A879B6" w:rsidP="000F53AF">
      <w:pPr>
        <w:rPr>
          <w:rFonts w:eastAsia="DengXian"/>
        </w:rPr>
      </w:pPr>
      <w:r w:rsidRPr="000F53AF">
        <w:rPr>
          <w:rFonts w:eastAsia="DengXian"/>
        </w:rPr>
        <w:t>It is proposed to reuse the current Traffic Descriptor (TD) type to represent Traffic Category.</w:t>
      </w:r>
    </w:p>
    <w:p w14:paraId="66D3A548" w14:textId="77777777" w:rsidR="00A879B6" w:rsidRPr="000F53AF" w:rsidRDefault="00A879B6" w:rsidP="000F53AF">
      <w:pPr>
        <w:rPr>
          <w:rFonts w:eastAsia="DengXian"/>
          <w:b/>
          <w:bCs/>
        </w:rPr>
      </w:pPr>
      <w:r w:rsidRPr="000F53AF">
        <w:rPr>
          <w:rFonts w:eastAsia="DengXian"/>
          <w:b/>
          <w:bCs/>
        </w:rPr>
        <w:t>Option 1:</w:t>
      </w:r>
    </w:p>
    <w:p w14:paraId="5449CF47" w14:textId="77777777" w:rsidR="000F53AF" w:rsidRDefault="000F53AF" w:rsidP="000F53AF">
      <w:pPr>
        <w:rPr>
          <w:rFonts w:eastAsia="DengXian"/>
          <w:lang w:eastAsia="zh-CN"/>
        </w:rPr>
      </w:pPr>
      <w:r>
        <w:rPr>
          <w:rFonts w:eastAsia="DengXian"/>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101E1932" w14:textId="77777777" w:rsidR="000F53AF" w:rsidRDefault="000F53AF" w:rsidP="000F53AF">
      <w:pPr>
        <w:rPr>
          <w:rFonts w:eastAsia="DengXian"/>
          <w:lang w:eastAsia="zh-CN"/>
        </w:rPr>
      </w:pPr>
      <w:r>
        <w:rPr>
          <w:rFonts w:eastAsia="DengXian"/>
          <w:lang w:eastAsia="zh-CN"/>
        </w:rPr>
        <w:t>The applications that shares the same traffic category should be mapped to the same DNN in the TD.</w:t>
      </w:r>
    </w:p>
    <w:p w14:paraId="4F9A9A28" w14:textId="13011DF9" w:rsidR="000F53AF" w:rsidRDefault="000F53AF" w:rsidP="000F53AF">
      <w:pPr>
        <w:rPr>
          <w:rFonts w:eastAsia="DengXian"/>
          <w:lang w:eastAsia="zh-CN"/>
        </w:rPr>
      </w:pPr>
      <w:r>
        <w:rPr>
          <w:rFonts w:eastAsia="DengXian"/>
          <w:lang w:eastAsia="zh-CN"/>
        </w:rPr>
        <w:t>It is proposed to have</w:t>
      </w:r>
      <w:del w:id="2084" w:author="S2-2204839" w:date="2022-05-24T11:11:00Z">
        <w:r w:rsidDel="00ED63BA">
          <w:rPr>
            <w:rFonts w:eastAsia="DengXian"/>
            <w:lang w:eastAsia="zh-CN"/>
          </w:rPr>
          <w:delText xml:space="preserve"> following</w:delText>
        </w:r>
      </w:del>
      <w:r>
        <w:rPr>
          <w:rFonts w:eastAsia="DengXian"/>
          <w:lang w:eastAsia="zh-CN"/>
        </w:rPr>
        <w:t xml:space="preserve"> DNNs considering the requirement from</w:t>
      </w:r>
      <w:del w:id="2085" w:author="S2-2204839" w:date="2022-05-24T11:13:00Z">
        <w:r w:rsidDel="00ED63BA">
          <w:rPr>
            <w:rFonts w:eastAsia="DengXian"/>
            <w:lang w:eastAsia="zh-CN"/>
          </w:rPr>
          <w:delText xml:space="preserve"> Enterprise, Gaming or Video Streaming Service</w:delText>
        </w:r>
      </w:del>
      <w:ins w:id="2086" w:author="S2-2204839" w:date="2022-05-24T11:13:00Z">
        <w:r w:rsidR="00ED63BA">
          <w:rPr>
            <w:rFonts w:eastAsia="DengXian"/>
            <w:lang w:eastAsia="zh-CN"/>
          </w:rPr>
          <w:t xml:space="preserve"> GSMA as described in clause 5.4.</w:t>
        </w:r>
      </w:ins>
      <w:del w:id="2087" w:author="S2-2204839" w:date="2022-05-24T11:13:00Z">
        <w:r w:rsidDel="00ED63BA">
          <w:rPr>
            <w:rFonts w:eastAsia="DengXian"/>
            <w:lang w:eastAsia="zh-CN"/>
          </w:rPr>
          <w:delText>:</w:delText>
        </w:r>
      </w:del>
    </w:p>
    <w:p w14:paraId="49855440" w14:textId="4E511AD2" w:rsidR="000F53AF" w:rsidDel="00ED63BA" w:rsidRDefault="000F53AF" w:rsidP="000F53AF">
      <w:pPr>
        <w:rPr>
          <w:del w:id="2088" w:author="S2-2204839" w:date="2022-05-24T11:13:00Z"/>
          <w:rFonts w:eastAsia="DengXian"/>
          <w:lang w:eastAsia="zh-CN"/>
        </w:rPr>
      </w:pPr>
      <w:del w:id="2089" w:author="S2-2204839" w:date="2022-05-24T11:13:00Z">
        <w:r w:rsidDel="00ED63BA">
          <w:rPr>
            <w:rFonts w:eastAsia="DengXian"/>
            <w:lang w:eastAsia="zh-CN"/>
          </w:rPr>
          <w:delText>-</w:delText>
        </w:r>
        <w:r w:rsidDel="00ED63BA">
          <w:rPr>
            <w:rFonts w:eastAsia="DengXian"/>
            <w:lang w:eastAsia="zh-CN"/>
          </w:rPr>
          <w:tab/>
          <w:delText>Enterprise.</w:delText>
        </w:r>
      </w:del>
    </w:p>
    <w:p w14:paraId="1A79D2FF" w14:textId="524B16C1" w:rsidR="000F53AF" w:rsidDel="00ED63BA" w:rsidRDefault="000F53AF" w:rsidP="000F53AF">
      <w:pPr>
        <w:rPr>
          <w:del w:id="2090" w:author="S2-2204839" w:date="2022-05-24T11:13:00Z"/>
          <w:rFonts w:eastAsia="DengXian"/>
          <w:lang w:eastAsia="zh-CN"/>
        </w:rPr>
      </w:pPr>
      <w:del w:id="2091" w:author="S2-2204839" w:date="2022-05-24T11:13:00Z">
        <w:r w:rsidDel="00ED63BA">
          <w:rPr>
            <w:rFonts w:eastAsia="DengXian"/>
            <w:lang w:eastAsia="zh-CN"/>
          </w:rPr>
          <w:delText>-</w:delText>
        </w:r>
        <w:r w:rsidDel="00ED63BA">
          <w:rPr>
            <w:rFonts w:eastAsia="DengXian"/>
            <w:lang w:eastAsia="zh-CN"/>
          </w:rPr>
          <w:tab/>
          <w:delText>Gaming.</w:delText>
        </w:r>
      </w:del>
    </w:p>
    <w:p w14:paraId="76602726" w14:textId="7BC19838" w:rsidR="000F53AF" w:rsidDel="00ED63BA" w:rsidRDefault="000F53AF" w:rsidP="000F53AF">
      <w:pPr>
        <w:rPr>
          <w:del w:id="2092" w:author="S2-2204839" w:date="2022-05-24T11:13:00Z"/>
          <w:rFonts w:eastAsia="DengXian"/>
          <w:lang w:eastAsia="zh-CN"/>
        </w:rPr>
      </w:pPr>
      <w:del w:id="2093" w:author="S2-2204839" w:date="2022-05-24T11:13:00Z">
        <w:r w:rsidDel="00ED63BA">
          <w:rPr>
            <w:rFonts w:eastAsia="DengXian"/>
            <w:lang w:eastAsia="zh-CN"/>
          </w:rPr>
          <w:lastRenderedPageBreak/>
          <w:delText>-</w:delText>
        </w:r>
        <w:r w:rsidDel="00ED63BA">
          <w:rPr>
            <w:rFonts w:eastAsia="DengXian"/>
            <w:lang w:eastAsia="zh-CN"/>
          </w:rPr>
          <w:tab/>
          <w:delText>Video Streaming.</w:delText>
        </w:r>
      </w:del>
    </w:p>
    <w:p w14:paraId="3BF2857A" w14:textId="1E4540A0" w:rsidR="000F53AF" w:rsidDel="00ED63BA" w:rsidRDefault="000F53AF" w:rsidP="000F53AF">
      <w:pPr>
        <w:rPr>
          <w:del w:id="2094" w:author="S2-2204839" w:date="2022-05-24T11:13:00Z"/>
          <w:rFonts w:eastAsia="DengXian"/>
          <w:lang w:eastAsia="zh-CN"/>
        </w:rPr>
      </w:pPr>
      <w:del w:id="2095" w:author="S2-2204839" w:date="2022-05-24T11:13:00Z">
        <w:r w:rsidDel="00ED63BA">
          <w:rPr>
            <w:rFonts w:eastAsia="DengXian"/>
            <w:lang w:eastAsia="zh-CN"/>
          </w:rPr>
          <w:delText>-</w:delText>
        </w:r>
        <w:r w:rsidDel="00ED63BA">
          <w:rPr>
            <w:rFonts w:eastAsia="DengXian"/>
            <w:lang w:eastAsia="zh-CN"/>
          </w:rPr>
          <w:tab/>
          <w:delText>Enterprise and Gaming.</w:delText>
        </w:r>
      </w:del>
    </w:p>
    <w:p w14:paraId="6D90D77C" w14:textId="1C02751C" w:rsidR="000F53AF" w:rsidDel="00ED63BA" w:rsidRDefault="000F53AF" w:rsidP="000F53AF">
      <w:pPr>
        <w:rPr>
          <w:del w:id="2096" w:author="S2-2204839" w:date="2022-05-24T11:13:00Z"/>
          <w:rFonts w:eastAsia="DengXian"/>
          <w:lang w:eastAsia="zh-CN"/>
        </w:rPr>
      </w:pPr>
      <w:del w:id="2097" w:author="S2-2204839" w:date="2022-05-24T11:13:00Z">
        <w:r w:rsidDel="00ED63BA">
          <w:rPr>
            <w:rFonts w:eastAsia="DengXian"/>
            <w:lang w:eastAsia="zh-CN"/>
          </w:rPr>
          <w:delText>-</w:delText>
        </w:r>
        <w:r w:rsidDel="00ED63BA">
          <w:rPr>
            <w:rFonts w:eastAsia="DengXian"/>
            <w:lang w:eastAsia="zh-CN"/>
          </w:rPr>
          <w:tab/>
          <w:delText>Enterprise and Video Streaming.</w:delText>
        </w:r>
      </w:del>
    </w:p>
    <w:p w14:paraId="4CF21EDA" w14:textId="77777777" w:rsidR="00ED63BA" w:rsidRPr="00C25EF6" w:rsidRDefault="00ED63BA" w:rsidP="00ED63BA">
      <w:pPr>
        <w:rPr>
          <w:ins w:id="2098" w:author="S2-2204839" w:date="2022-05-24T11:13:00Z"/>
          <w:lang w:eastAsia="zh-CN"/>
        </w:rPr>
      </w:pPr>
      <w:ins w:id="2099" w:author="S2-2204839" w:date="2022-05-24T11:13:00Z">
        <w:r>
          <w:rPr>
            <w:rFonts w:hint="eastAsia"/>
            <w:lang w:eastAsia="zh-CN"/>
          </w:rPr>
          <w:t>S</w:t>
        </w:r>
        <w:r>
          <w:rPr>
            <w:lang w:eastAsia="zh-CN"/>
          </w:rPr>
          <w:t xml:space="preserve">ome more DNN containing multiple bullets of GSMA requirement as described in clause 5.4 can also be introduced. </w:t>
        </w:r>
      </w:ins>
    </w:p>
    <w:p w14:paraId="007F8711" w14:textId="5A19707B" w:rsidR="000F53AF" w:rsidRDefault="000F53AF" w:rsidP="00B66844">
      <w:pPr>
        <w:pStyle w:val="NO"/>
        <w:ind w:left="851"/>
        <w:rPr>
          <w:rFonts w:eastAsia="DengXian"/>
          <w:lang w:eastAsia="zh-CN"/>
        </w:rPr>
      </w:pPr>
      <w:r>
        <w:rPr>
          <w:rFonts w:eastAsia="DengXian"/>
          <w:lang w:eastAsia="zh-CN"/>
        </w:rPr>
        <w:t>NOTE 1:</w:t>
      </w:r>
      <w:r>
        <w:rPr>
          <w:rFonts w:eastAsia="DengXian"/>
          <w:lang w:eastAsia="zh-CN"/>
        </w:rPr>
        <w:tab/>
        <w:t xml:space="preserve">The DNN in corresponding Route Selection (RSD) could be different if the real DNN of the application is not the same as the one in TD as described in clause 6.6.2.1, </w:t>
      </w:r>
      <w:r w:rsidR="00363FEB">
        <w:rPr>
          <w:rFonts w:eastAsia="DengXian"/>
          <w:lang w:eastAsia="zh-CN"/>
        </w:rPr>
        <w:t>TS 23.503 [</w:t>
      </w:r>
      <w:r>
        <w:rPr>
          <w:rFonts w:eastAsia="DengXian"/>
          <w:lang w:eastAsia="zh-CN"/>
        </w:rPr>
        <w:t>4].</w:t>
      </w:r>
    </w:p>
    <w:p w14:paraId="02DF3503" w14:textId="26EED831" w:rsidR="000F53AF" w:rsidRDefault="000F53AF" w:rsidP="00B66844">
      <w:pPr>
        <w:pStyle w:val="NO"/>
        <w:ind w:left="851"/>
        <w:rPr>
          <w:rFonts w:eastAsia="DengXian"/>
          <w:lang w:eastAsia="zh-CN"/>
        </w:rPr>
      </w:pPr>
      <w:r>
        <w:rPr>
          <w:rFonts w:eastAsia="DengXian"/>
          <w:lang w:eastAsia="zh-CN"/>
        </w:rPr>
        <w:t>NOTE 2:</w:t>
      </w:r>
      <w:r>
        <w:rPr>
          <w:rFonts w:eastAsia="DengXian"/>
          <w:lang w:eastAsia="zh-CN"/>
        </w:rPr>
        <w:tab/>
        <w:t>It is assumed that the operator will allocate proper DNN to an application with considering its traffic category.</w:t>
      </w:r>
      <w:ins w:id="2100" w:author="S2-2204839" w:date="2022-05-24T11:14:00Z">
        <w:r w:rsidR="00ED63BA">
          <w:rPr>
            <w:rFonts w:eastAsia="DengXian"/>
            <w:lang w:eastAsia="zh-CN"/>
          </w:rPr>
          <w:t xml:space="preserve"> How to allocate </w:t>
        </w:r>
        <w:r w:rsidR="00ED63BA" w:rsidRPr="008A23F4">
          <w:rPr>
            <w:rFonts w:eastAsia="DengXian"/>
            <w:lang w:eastAsia="zh-CN"/>
          </w:rPr>
          <w:t>DNN to an application</w:t>
        </w:r>
        <w:r w:rsidR="00ED63BA">
          <w:rPr>
            <w:rFonts w:eastAsia="DengXian"/>
            <w:lang w:eastAsia="zh-CN"/>
          </w:rPr>
          <w:t xml:space="preserve"> is based on current mechanism. </w:t>
        </w:r>
        <w:r w:rsidR="00ED63BA">
          <w:rPr>
            <w:szCs w:val="18"/>
          </w:rPr>
          <w:t>It is assumed the operator will have agreement with the</w:t>
        </w:r>
        <w:r w:rsidR="00ED63BA" w:rsidRPr="002F0C6D">
          <w:t xml:space="preserve"> </w:t>
        </w:r>
        <w:r w:rsidR="00ED63BA">
          <w:t>Application Service Providers</w:t>
        </w:r>
        <w:r w:rsidR="00ED63BA">
          <w:rPr>
            <w:szCs w:val="18"/>
          </w:rPr>
          <w:t xml:space="preserve"> to generate the URSP.</w:t>
        </w:r>
      </w:ins>
    </w:p>
    <w:p w14:paraId="766B1451" w14:textId="7C7E9225" w:rsidR="000F53AF" w:rsidRDefault="000F53AF" w:rsidP="00B66844">
      <w:pPr>
        <w:pStyle w:val="NO"/>
        <w:ind w:left="851"/>
        <w:rPr>
          <w:rFonts w:eastAsia="DengXian"/>
          <w:lang w:eastAsia="zh-CN"/>
        </w:rPr>
      </w:pPr>
      <w:r>
        <w:rPr>
          <w:rFonts w:eastAsia="DengXian"/>
          <w:lang w:eastAsia="zh-CN"/>
        </w:rPr>
        <w:t>NOTE 3:</w:t>
      </w:r>
      <w:r>
        <w:rPr>
          <w:rFonts w:eastAsia="DengXian"/>
          <w:lang w:eastAsia="zh-CN"/>
        </w:rPr>
        <w:tab/>
        <w:t>To cover the case that an application may share different traffic categories, DNN could be combination of different categories.</w:t>
      </w:r>
    </w:p>
    <w:p w14:paraId="6A56DF27" w14:textId="77777777" w:rsidR="00A879B6" w:rsidRPr="000F53AF" w:rsidRDefault="00A879B6" w:rsidP="000F53AF">
      <w:pPr>
        <w:rPr>
          <w:rFonts w:eastAsia="DengXian"/>
          <w:b/>
          <w:bCs/>
          <w:lang w:eastAsia="zh-CN"/>
        </w:rPr>
      </w:pPr>
      <w:r w:rsidRPr="000F53AF">
        <w:rPr>
          <w:rFonts w:eastAsia="DengXian"/>
          <w:b/>
          <w:bCs/>
          <w:lang w:eastAsia="zh-CN"/>
        </w:rPr>
        <w:t>Option 2:</w:t>
      </w:r>
    </w:p>
    <w:p w14:paraId="2B6867EE" w14:textId="77777777" w:rsidR="000F53AF" w:rsidRDefault="000F53AF" w:rsidP="000F53AF">
      <w:pPr>
        <w:rPr>
          <w:rFonts w:eastAsia="DengXian"/>
          <w:lang w:eastAsia="zh-CN"/>
        </w:rPr>
      </w:pPr>
      <w:r>
        <w:rPr>
          <w:rFonts w:eastAsia="DengXian"/>
          <w:lang w:eastAsia="zh-CN"/>
        </w:rPr>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2E0714AB" w14:textId="67582918" w:rsidR="000F53AF" w:rsidRDefault="000F53AF" w:rsidP="000F53AF">
      <w:pPr>
        <w:rPr>
          <w:rFonts w:eastAsia="DengXian"/>
          <w:lang w:eastAsia="zh-CN"/>
        </w:rPr>
      </w:pPr>
      <w:r>
        <w:rPr>
          <w:rFonts w:eastAsia="DengXian"/>
          <w:lang w:eastAsia="zh-CN"/>
        </w:rPr>
        <w:t>It is proposed to have following application descriptors considering the requirement from</w:t>
      </w:r>
      <w:del w:id="2101" w:author="S2-2204839" w:date="2022-05-24T11:14:00Z">
        <w:r w:rsidDel="00ED63BA">
          <w:rPr>
            <w:rFonts w:eastAsia="DengXian"/>
            <w:lang w:eastAsia="zh-CN"/>
          </w:rPr>
          <w:delText xml:space="preserve"> Enterprise, Gaming or Video Streaming Service</w:delText>
        </w:r>
      </w:del>
      <w:ins w:id="2102" w:author="S2-2204839" w:date="2022-05-24T11:14:00Z">
        <w:r w:rsidR="00ED63BA">
          <w:rPr>
            <w:rFonts w:eastAsia="DengXian"/>
            <w:lang w:eastAsia="zh-CN"/>
          </w:rPr>
          <w:t xml:space="preserve"> GSMA as described in clause 5.4.</w:t>
        </w:r>
      </w:ins>
      <w:del w:id="2103" w:author="S2-2204839" w:date="2022-05-24T11:14:00Z">
        <w:r w:rsidDel="00ED63BA">
          <w:rPr>
            <w:rFonts w:eastAsia="DengXian"/>
            <w:lang w:eastAsia="zh-CN"/>
          </w:rPr>
          <w:delText>:</w:delText>
        </w:r>
      </w:del>
    </w:p>
    <w:p w14:paraId="74FBF47D" w14:textId="187C3FBA" w:rsidR="000F53AF" w:rsidDel="00ED63BA" w:rsidRDefault="000F53AF" w:rsidP="000F53AF">
      <w:pPr>
        <w:rPr>
          <w:del w:id="2104" w:author="S2-2204839" w:date="2022-05-24T11:14:00Z"/>
          <w:rFonts w:eastAsia="DengXian"/>
          <w:lang w:eastAsia="zh-CN"/>
        </w:rPr>
      </w:pPr>
      <w:del w:id="2105" w:author="S2-2204839" w:date="2022-05-24T11:14:00Z">
        <w:r w:rsidDel="00ED63BA">
          <w:rPr>
            <w:rFonts w:eastAsia="DengXian"/>
            <w:lang w:eastAsia="zh-CN"/>
          </w:rPr>
          <w:delText>-</w:delText>
        </w:r>
        <w:r w:rsidDel="00ED63BA">
          <w:rPr>
            <w:rFonts w:eastAsia="DengXian"/>
            <w:lang w:eastAsia="zh-CN"/>
          </w:rPr>
          <w:tab/>
          <w:delText>Enterprise.</w:delText>
        </w:r>
      </w:del>
    </w:p>
    <w:p w14:paraId="123634E0" w14:textId="75D94312" w:rsidR="000F53AF" w:rsidDel="00ED63BA" w:rsidRDefault="000F53AF" w:rsidP="000F53AF">
      <w:pPr>
        <w:rPr>
          <w:del w:id="2106" w:author="S2-2204839" w:date="2022-05-24T11:14:00Z"/>
          <w:rFonts w:eastAsia="DengXian"/>
          <w:lang w:eastAsia="zh-CN"/>
        </w:rPr>
      </w:pPr>
      <w:del w:id="2107" w:author="S2-2204839" w:date="2022-05-24T11:14:00Z">
        <w:r w:rsidDel="00ED63BA">
          <w:rPr>
            <w:rFonts w:eastAsia="DengXian"/>
            <w:lang w:eastAsia="zh-CN"/>
          </w:rPr>
          <w:delText>-</w:delText>
        </w:r>
        <w:r w:rsidDel="00ED63BA">
          <w:rPr>
            <w:rFonts w:eastAsia="DengXian"/>
            <w:lang w:eastAsia="zh-CN"/>
          </w:rPr>
          <w:tab/>
          <w:delText>Gaming.</w:delText>
        </w:r>
      </w:del>
    </w:p>
    <w:p w14:paraId="76156FB8" w14:textId="2B1140EA" w:rsidR="000F53AF" w:rsidDel="00ED63BA" w:rsidRDefault="000F53AF" w:rsidP="000F53AF">
      <w:pPr>
        <w:rPr>
          <w:del w:id="2108" w:author="S2-2204839" w:date="2022-05-24T11:14:00Z"/>
          <w:rFonts w:eastAsia="DengXian"/>
          <w:lang w:eastAsia="zh-CN"/>
        </w:rPr>
      </w:pPr>
      <w:del w:id="2109" w:author="S2-2204839" w:date="2022-05-24T11:14:00Z">
        <w:r w:rsidDel="00ED63BA">
          <w:rPr>
            <w:rFonts w:eastAsia="DengXian"/>
            <w:lang w:eastAsia="zh-CN"/>
          </w:rPr>
          <w:delText>-</w:delText>
        </w:r>
        <w:r w:rsidDel="00ED63BA">
          <w:rPr>
            <w:rFonts w:eastAsia="DengXian"/>
            <w:lang w:eastAsia="zh-CN"/>
          </w:rPr>
          <w:tab/>
          <w:delText>Video Streaming.</w:delText>
        </w:r>
      </w:del>
    </w:p>
    <w:p w14:paraId="1AA8AAB3" w14:textId="3533E00E" w:rsidR="00A879B6" w:rsidRDefault="00A879B6" w:rsidP="00B66844">
      <w:pPr>
        <w:pStyle w:val="NO"/>
        <w:ind w:left="851"/>
        <w:rPr>
          <w:ins w:id="2110" w:author="S2-2204839" w:date="2022-05-24T11:15:00Z"/>
          <w:rFonts w:eastAsia="DengXian"/>
          <w:lang w:eastAsia="zh-CN"/>
        </w:rPr>
      </w:pPr>
      <w:r w:rsidRPr="000439F2">
        <w:rPr>
          <w:rFonts w:eastAsia="DengXian"/>
          <w:lang w:eastAsia="zh-CN"/>
        </w:rPr>
        <w:t>NOTE</w:t>
      </w:r>
      <w:r w:rsidR="000F53AF">
        <w:rPr>
          <w:rFonts w:eastAsia="DengXian"/>
          <w:lang w:eastAsia="zh-CN"/>
        </w:rPr>
        <w:t> </w:t>
      </w:r>
      <w:r w:rsidRPr="000439F2">
        <w:rPr>
          <w:rFonts w:eastAsia="DengXian"/>
          <w:lang w:eastAsia="zh-CN"/>
        </w:rPr>
        <w:t>4:</w:t>
      </w:r>
      <w:r w:rsidR="000F53AF">
        <w:rPr>
          <w:rFonts w:eastAsia="DengXian"/>
          <w:lang w:eastAsia="zh-CN"/>
        </w:rPr>
        <w:tab/>
        <w:t xml:space="preserve">More than one application descriptors can be provided in TD as described in clause 6.6.2.1, </w:t>
      </w:r>
      <w:r w:rsidR="00363FEB">
        <w:rPr>
          <w:rFonts w:eastAsia="DengXian"/>
          <w:lang w:eastAsia="zh-CN"/>
        </w:rPr>
        <w:t>TS 23.503 [</w:t>
      </w:r>
      <w:r w:rsidR="000F53AF">
        <w:rPr>
          <w:rFonts w:eastAsia="DengXian"/>
          <w:lang w:eastAsia="zh-CN"/>
        </w:rPr>
        <w:t>4]. Thus no need to introduce new application descriptors as combination of different categories.</w:t>
      </w:r>
    </w:p>
    <w:p w14:paraId="22275241" w14:textId="4C9B2832" w:rsidR="00043F6F" w:rsidRPr="000439F2" w:rsidRDefault="00043F6F" w:rsidP="00043F6F">
      <w:pPr>
        <w:pStyle w:val="NO"/>
        <w:ind w:left="300" w:firstLine="0"/>
        <w:rPr>
          <w:szCs w:val="18"/>
        </w:rPr>
      </w:pPr>
      <w:ins w:id="2111" w:author="S2-2204839" w:date="2022-05-24T11:15:00Z">
        <w:r>
          <w:rPr>
            <w:szCs w:val="18"/>
          </w:rPr>
          <w:t xml:space="preserve">NOTE 5: It is assumed the operator will have agreement with the </w:t>
        </w:r>
        <w:r>
          <w:t>Application Service Providers</w:t>
        </w:r>
        <w:r>
          <w:rPr>
            <w:szCs w:val="18"/>
          </w:rPr>
          <w:t xml:space="preserve"> to generate the URSP.</w:t>
        </w:r>
      </w:ins>
    </w:p>
    <w:p w14:paraId="53A943EE" w14:textId="4CA6A31B" w:rsidR="00A879B6" w:rsidRPr="000439F2" w:rsidDel="00043F6F" w:rsidRDefault="00A879B6" w:rsidP="00B66844">
      <w:pPr>
        <w:pStyle w:val="EditorsNote"/>
        <w:ind w:left="1576"/>
        <w:rPr>
          <w:del w:id="2112" w:author="S2-2204839" w:date="2022-05-24T11:15:00Z"/>
          <w:rFonts w:eastAsia="DengXian"/>
          <w:lang w:eastAsia="zh-CN"/>
        </w:rPr>
      </w:pPr>
      <w:del w:id="2113" w:author="S2-2204839" w:date="2022-05-24T11:15:00Z">
        <w:r w:rsidRPr="000439F2" w:rsidDel="00043F6F">
          <w:rPr>
            <w:rFonts w:eastAsia="DengXian"/>
          </w:rPr>
          <w:delText>Editor's note:</w:delText>
        </w:r>
        <w:r w:rsidRPr="000439F2" w:rsidDel="00043F6F">
          <w:rPr>
            <w:rFonts w:eastAsia="DengXian"/>
          </w:rPr>
          <w:tab/>
        </w:r>
        <w:r w:rsidRPr="000439F2" w:rsidDel="00043F6F">
          <w:rPr>
            <w:rFonts w:eastAsia="DengXian"/>
            <w:lang w:eastAsia="zh-CN"/>
          </w:rPr>
          <w:delText>It is FFS whether DNN or OSid could be reused.</w:delText>
        </w:r>
      </w:del>
    </w:p>
    <w:p w14:paraId="1F9FF66D" w14:textId="77777777" w:rsidR="00A879B6" w:rsidRPr="000439F2" w:rsidRDefault="00A879B6" w:rsidP="00A879B6">
      <w:pPr>
        <w:pStyle w:val="Heading3"/>
      </w:pPr>
      <w:bookmarkStart w:id="2114" w:name="_Toc93674516"/>
      <w:bookmarkStart w:id="2115" w:name="_Toc101366269"/>
      <w:bookmarkStart w:id="2116" w:name="_Toc104304375"/>
      <w:r w:rsidRPr="000439F2">
        <w:t>6.21.2</w:t>
      </w:r>
      <w:r w:rsidRPr="000439F2">
        <w:tab/>
        <w:t>Procedures</w:t>
      </w:r>
      <w:bookmarkEnd w:id="2114"/>
      <w:bookmarkEnd w:id="2115"/>
      <w:bookmarkEnd w:id="2116"/>
    </w:p>
    <w:p w14:paraId="56BD7BD4" w14:textId="3566E1FE" w:rsidR="00A879B6" w:rsidRPr="000439F2" w:rsidRDefault="000F53AF" w:rsidP="000F53AF">
      <w:pPr>
        <w:rPr>
          <w:rFonts w:eastAsia="DengXian"/>
          <w:lang w:eastAsia="zh-CN"/>
        </w:rPr>
      </w:pPr>
      <w:r>
        <w:rPr>
          <w:rFonts w:eastAsia="DengXian"/>
          <w:lang w:eastAsia="zh-CN"/>
        </w:rPr>
        <w:t xml:space="preserve">No new procedure will be introduced. The PCF will transfer the URSP to the UE via UE Configuration Update procedure as defined in clause 4.2.4.3 of </w:t>
      </w:r>
      <w:r w:rsidR="00363FEB">
        <w:rPr>
          <w:rFonts w:eastAsia="DengXian"/>
          <w:lang w:eastAsia="zh-CN"/>
        </w:rPr>
        <w:t>TS 23.502 [</w:t>
      </w:r>
      <w:r>
        <w:rPr>
          <w:rFonts w:eastAsia="DengXian"/>
          <w:lang w:eastAsia="zh-CN"/>
        </w:rPr>
        <w:t>3].</w:t>
      </w:r>
    </w:p>
    <w:p w14:paraId="3E4451C0" w14:textId="77777777" w:rsidR="00A879B6" w:rsidRPr="000439F2" w:rsidRDefault="00A879B6" w:rsidP="00A879B6">
      <w:pPr>
        <w:pStyle w:val="Heading3"/>
        <w:rPr>
          <w:lang w:eastAsia="zh-CN"/>
        </w:rPr>
      </w:pPr>
      <w:bookmarkStart w:id="2117" w:name="_Toc93674517"/>
      <w:bookmarkStart w:id="2118" w:name="_Toc101366270"/>
      <w:bookmarkStart w:id="2119" w:name="_Toc104304376"/>
      <w:r w:rsidRPr="000439F2">
        <w:rPr>
          <w:lang w:eastAsia="zh-CN"/>
        </w:rPr>
        <w:t>6.21.3</w:t>
      </w:r>
      <w:r w:rsidRPr="000439F2">
        <w:rPr>
          <w:lang w:eastAsia="zh-CN"/>
        </w:rPr>
        <w:tab/>
      </w:r>
      <w:r w:rsidRPr="000439F2">
        <w:t xml:space="preserve">Impacts on </w:t>
      </w:r>
      <w:bookmarkEnd w:id="2117"/>
      <w:r w:rsidRPr="000439F2">
        <w:rPr>
          <w:lang w:eastAsia="zh-CN"/>
        </w:rPr>
        <w:t>services,</w:t>
      </w:r>
      <w:r w:rsidRPr="000439F2">
        <w:t xml:space="preserve"> entities and interfaces</w:t>
      </w:r>
      <w:bookmarkEnd w:id="2118"/>
      <w:bookmarkEnd w:id="2119"/>
    </w:p>
    <w:p w14:paraId="28D98941" w14:textId="77777777" w:rsidR="000F53AF" w:rsidRDefault="000F53AF" w:rsidP="000F53AF">
      <w:r>
        <w:t>UE/PCF:</w:t>
      </w:r>
    </w:p>
    <w:p w14:paraId="2D25288D" w14:textId="1233511E" w:rsidR="000F53AF" w:rsidRDefault="000F53AF" w:rsidP="00051D01">
      <w:pPr>
        <w:numPr>
          <w:ilvl w:val="0"/>
          <w:numId w:val="75"/>
        </w:numPr>
      </w:pPr>
      <w:r>
        <w:t>Need to support the new standardized value of DNN/Application Descriptor in the Traffic descriptor.</w:t>
      </w:r>
    </w:p>
    <w:p w14:paraId="0557236D" w14:textId="66964F85" w:rsidR="00A879B6" w:rsidRPr="000439F2" w:rsidRDefault="00A879B6" w:rsidP="00A879B6">
      <w:pPr>
        <w:pStyle w:val="Heading2"/>
      </w:pPr>
      <w:bookmarkStart w:id="2120" w:name="_Toc101366271"/>
      <w:bookmarkStart w:id="2121" w:name="_Toc104304377"/>
      <w:r w:rsidRPr="000439F2">
        <w:rPr>
          <w:lang w:eastAsia="zh-CN"/>
        </w:rPr>
        <w:t>6.22</w:t>
      </w:r>
      <w:r w:rsidRPr="000439F2">
        <w:rPr>
          <w:lang w:eastAsia="ko-KR"/>
        </w:rPr>
        <w:tab/>
      </w:r>
      <w:r w:rsidRPr="000439F2">
        <w:t>Solution</w:t>
      </w:r>
      <w:r w:rsidRPr="000439F2">
        <w:rPr>
          <w:lang w:eastAsia="zh-CN"/>
        </w:rPr>
        <w:t xml:space="preserve"> #22</w:t>
      </w:r>
      <w:r w:rsidRPr="000439F2">
        <w:t>: UE provisioned/configured with a mapping of application traffic to traffic categories</w:t>
      </w:r>
      <w:bookmarkEnd w:id="2120"/>
      <w:bookmarkEnd w:id="2121"/>
    </w:p>
    <w:p w14:paraId="7AF6BAAD" w14:textId="77777777" w:rsidR="00A879B6" w:rsidRPr="000439F2" w:rsidRDefault="00A879B6" w:rsidP="00A879B6">
      <w:pPr>
        <w:pStyle w:val="Heading3"/>
      </w:pPr>
      <w:bookmarkStart w:id="2122" w:name="_Toc101366272"/>
      <w:bookmarkStart w:id="2123" w:name="_Toc104304378"/>
      <w:r w:rsidRPr="000439F2">
        <w:t>6.22.1</w:t>
      </w:r>
      <w:r w:rsidRPr="000439F2">
        <w:tab/>
        <w:t>Description</w:t>
      </w:r>
      <w:bookmarkEnd w:id="2122"/>
      <w:bookmarkEnd w:id="2123"/>
    </w:p>
    <w:p w14:paraId="666473E2" w14:textId="78A5F973" w:rsidR="00A879B6" w:rsidRPr="000439F2" w:rsidRDefault="00A879B6" w:rsidP="008F042A">
      <w:pPr>
        <w:pStyle w:val="EditorsNote"/>
        <w:ind w:left="1560"/>
      </w:pPr>
      <w:r w:rsidRPr="000439F2">
        <w:t>Editor's note:</w:t>
      </w:r>
      <w:r w:rsidRPr="000439F2">
        <w:tab/>
        <w:t>This clause</w:t>
      </w:r>
      <w:r w:rsidR="000F53AF">
        <w:t xml:space="preserve"> </w:t>
      </w:r>
      <w:r w:rsidRPr="000439F2">
        <w:t>will describe the solution principles and architecture assumptions for corresponding key issue(s) which should be explicitly stated. Clause(s) may be added to capture details.</w:t>
      </w:r>
    </w:p>
    <w:p w14:paraId="36BE9AD1" w14:textId="258285EA" w:rsidR="00A879B6" w:rsidRPr="000439F2" w:rsidRDefault="000F53AF" w:rsidP="00A879B6">
      <w:pPr>
        <w:rPr>
          <w:lang w:eastAsia="ko-KR"/>
        </w:rPr>
      </w:pPr>
      <w:r>
        <w:rPr>
          <w:lang w:eastAsia="ko-KR"/>
        </w:rPr>
        <w:t>A general description of the solution is as follows:</w:t>
      </w:r>
    </w:p>
    <w:p w14:paraId="4946051D" w14:textId="3F8213F1" w:rsidR="00A879B6" w:rsidRPr="000439F2" w:rsidRDefault="00A879B6" w:rsidP="00051D01">
      <w:pPr>
        <w:numPr>
          <w:ilvl w:val="0"/>
          <w:numId w:val="75"/>
        </w:numPr>
        <w:rPr>
          <w:lang w:eastAsia="ko-KR"/>
        </w:rPr>
      </w:pPr>
      <w:r w:rsidRPr="000439F2">
        <w:rPr>
          <w:lang w:eastAsia="ko-KR"/>
        </w:rPr>
        <w:lastRenderedPageBreak/>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r w:rsidR="000F53AF">
        <w:rPr>
          <w:lang w:eastAsia="ko-KR"/>
        </w:rPr>
        <w:t>:</w:t>
      </w:r>
    </w:p>
    <w:p w14:paraId="1E3F046D" w14:textId="7EC61099" w:rsidR="00A879B6" w:rsidRPr="000439F2" w:rsidRDefault="00A879B6" w:rsidP="00971167">
      <w:pPr>
        <w:pStyle w:val="List5"/>
        <w:ind w:left="927"/>
        <w:rPr>
          <w:lang w:eastAsia="ko-KR"/>
        </w:rPr>
      </w:pPr>
      <w:r w:rsidRPr="000439F2">
        <w:rPr>
          <w:lang w:eastAsia="ko-KR"/>
        </w:rPr>
        <w:t>-</w:t>
      </w:r>
      <w:r w:rsidRPr="000439F2">
        <w:rPr>
          <w:lang w:eastAsia="ko-KR"/>
        </w:rPr>
        <w:tab/>
        <w:t>When the UE receives such mapping, when the UE detects new Application Traffic the UE associates the application to the corresponding traffic category</w:t>
      </w:r>
      <w:r w:rsidR="000F53AF">
        <w:rPr>
          <w:lang w:eastAsia="ko-KR"/>
        </w:rPr>
        <w:t>:</w:t>
      </w:r>
    </w:p>
    <w:p w14:paraId="729989BC" w14:textId="3874F17F" w:rsidR="00A879B6" w:rsidRPr="008F042A" w:rsidRDefault="00A879B6" w:rsidP="00051D01">
      <w:pPr>
        <w:pStyle w:val="TOC5"/>
        <w:numPr>
          <w:ilvl w:val="0"/>
          <w:numId w:val="76"/>
        </w:numPr>
        <w:rPr>
          <w:lang w:eastAsia="ko-KR"/>
        </w:rPr>
      </w:pPr>
      <w:r w:rsidRPr="008F042A">
        <w:rPr>
          <w:lang w:eastAsia="ko-KR"/>
        </w:rPr>
        <w:t>The existing traffic descriptors defined in URSP rules can be used to map Application Traffic to one or more Traffic Categories. For example</w:t>
      </w:r>
      <w:r w:rsidR="000F53AF" w:rsidRPr="008F042A">
        <w:rPr>
          <w:lang w:eastAsia="ko-KR"/>
        </w:rPr>
        <w:t>:</w:t>
      </w:r>
    </w:p>
    <w:p w14:paraId="0745DDB9" w14:textId="79616169" w:rsidR="00A879B6" w:rsidRPr="008F042A" w:rsidRDefault="00A879B6" w:rsidP="00051D01">
      <w:pPr>
        <w:pStyle w:val="EditorsNote"/>
        <w:numPr>
          <w:ilvl w:val="0"/>
          <w:numId w:val="77"/>
        </w:numPr>
        <w:rPr>
          <w:color w:val="auto"/>
          <w:lang w:eastAsia="ko-KR"/>
        </w:rPr>
      </w:pPr>
      <w:r w:rsidRPr="008F042A">
        <w:rPr>
          <w:color w:val="auto"/>
          <w:lang w:eastAsia="ko-KR"/>
        </w:rPr>
        <w:t>An application with Application Descriptor (com.android.app1) is mapped to Traffic Category: "Gaming".</w:t>
      </w:r>
    </w:p>
    <w:p w14:paraId="1E57AF64" w14:textId="27E2F5E7" w:rsidR="00A879B6" w:rsidRPr="008F042A" w:rsidRDefault="00A879B6" w:rsidP="00051D01">
      <w:pPr>
        <w:pStyle w:val="EditorsNote"/>
        <w:numPr>
          <w:ilvl w:val="0"/>
          <w:numId w:val="77"/>
        </w:numPr>
        <w:rPr>
          <w:color w:val="auto"/>
          <w:lang w:eastAsia="ko-KR"/>
        </w:rPr>
      </w:pPr>
      <w:r w:rsidRPr="008F042A">
        <w:rPr>
          <w:color w:val="auto"/>
          <w:lang w:eastAsia="ko-KR"/>
        </w:rPr>
        <w:t>An application sending traffic to a specific destination IP 3 tuple mapped to Traffic Category: "Streaming"</w:t>
      </w:r>
      <w:r w:rsidR="000F53AF" w:rsidRPr="008F042A">
        <w:rPr>
          <w:color w:val="auto"/>
          <w:lang w:eastAsia="ko-KR"/>
        </w:rPr>
        <w:t>.</w:t>
      </w:r>
    </w:p>
    <w:p w14:paraId="24F0571D" w14:textId="49006307" w:rsidR="00A879B6" w:rsidRPr="008F042A" w:rsidRDefault="00A879B6" w:rsidP="00051D01">
      <w:pPr>
        <w:pStyle w:val="TOC5"/>
        <w:numPr>
          <w:ilvl w:val="0"/>
          <w:numId w:val="76"/>
        </w:numPr>
        <w:rPr>
          <w:lang w:eastAsia="ko-KR"/>
        </w:rPr>
      </w:pPr>
      <w:r w:rsidRPr="008F042A">
        <w:rPr>
          <w:lang w:eastAsia="ko-KR"/>
        </w:rPr>
        <w:t>Domain Descriptors (e.g. FQDN requested) mapped to one or more traffic categories</w:t>
      </w:r>
      <w:r w:rsidR="000F53AF" w:rsidRPr="008F042A">
        <w:rPr>
          <w:lang w:eastAsia="ko-KR"/>
        </w:rPr>
        <w:t>:</w:t>
      </w:r>
    </w:p>
    <w:p w14:paraId="334AA776" w14:textId="76F99249" w:rsidR="00A879B6" w:rsidRPr="00971167" w:rsidRDefault="00A879B6" w:rsidP="00051D01">
      <w:pPr>
        <w:pStyle w:val="EditorsNote"/>
        <w:numPr>
          <w:ilvl w:val="0"/>
          <w:numId w:val="77"/>
        </w:numPr>
        <w:rPr>
          <w:color w:val="auto"/>
          <w:lang w:eastAsia="ko-KR"/>
        </w:rPr>
      </w:pPr>
      <w:r w:rsidRPr="00971167">
        <w:rPr>
          <w:color w:val="auto"/>
          <w:lang w:eastAsia="ko-KR"/>
        </w:rPr>
        <w:t>In such case the UE associates the destination IP addresses received in a DNS response to a traffic category</w:t>
      </w:r>
      <w:r w:rsidR="000F53AF" w:rsidRPr="00971167">
        <w:rPr>
          <w:color w:val="auto"/>
          <w:lang w:eastAsia="ko-KR"/>
        </w:rPr>
        <w:t>.</w:t>
      </w:r>
    </w:p>
    <w:p w14:paraId="52072EFC" w14:textId="09C5BE7C" w:rsidR="00A879B6" w:rsidRPr="008F042A" w:rsidRDefault="00A879B6" w:rsidP="00051D01">
      <w:pPr>
        <w:pStyle w:val="TOC5"/>
        <w:numPr>
          <w:ilvl w:val="0"/>
          <w:numId w:val="78"/>
        </w:numPr>
        <w:rPr>
          <w:lang w:eastAsia="ko-KR"/>
        </w:rPr>
      </w:pPr>
      <w:r w:rsidRPr="008F042A">
        <w:rPr>
          <w:lang w:eastAsia="ko-KR"/>
        </w:rPr>
        <w:t>Non-IP descriptors mapped to one or more traffic categories</w:t>
      </w:r>
      <w:r w:rsidR="000F53AF" w:rsidRPr="008F042A">
        <w:rPr>
          <w:lang w:eastAsia="ko-KR"/>
        </w:rPr>
        <w:t>.</w:t>
      </w:r>
    </w:p>
    <w:p w14:paraId="78A26092" w14:textId="67A75ECC" w:rsidR="00A879B6" w:rsidRPr="008F042A" w:rsidRDefault="00A879B6" w:rsidP="00051D01">
      <w:pPr>
        <w:pStyle w:val="TOC5"/>
        <w:numPr>
          <w:ilvl w:val="0"/>
          <w:numId w:val="78"/>
        </w:numPr>
        <w:rPr>
          <w:lang w:eastAsia="ko-KR"/>
        </w:rPr>
      </w:pPr>
      <w:r w:rsidRPr="008F042A">
        <w:rPr>
          <w:lang w:eastAsia="ko-KR"/>
        </w:rPr>
        <w:t>An application requesting DNN "IMS" is mapped to Traffic Category "Voice"</w:t>
      </w:r>
      <w:r w:rsidR="000F53AF" w:rsidRPr="008F042A">
        <w:rPr>
          <w:lang w:eastAsia="ko-KR"/>
        </w:rPr>
        <w:t>.</w:t>
      </w:r>
    </w:p>
    <w:p w14:paraId="085FB7E1" w14:textId="29948709" w:rsidR="00A879B6" w:rsidRPr="008F042A" w:rsidRDefault="00A879B6" w:rsidP="00051D01">
      <w:pPr>
        <w:pStyle w:val="TOC5"/>
        <w:numPr>
          <w:ilvl w:val="0"/>
          <w:numId w:val="78"/>
        </w:numPr>
        <w:rPr>
          <w:lang w:eastAsia="ko-KR"/>
        </w:rPr>
      </w:pPr>
      <w:r w:rsidRPr="008F042A">
        <w:rPr>
          <w:lang w:eastAsia="ko-KR"/>
        </w:rPr>
        <w:t>An Application requesting connection capability for MMS is mapped to Traffic Category "Media".</w:t>
      </w:r>
    </w:p>
    <w:p w14:paraId="5B1DE982" w14:textId="66574899" w:rsidR="00A879B6" w:rsidRPr="000439F2" w:rsidRDefault="00A879B6" w:rsidP="00051D01">
      <w:pPr>
        <w:numPr>
          <w:ilvl w:val="0"/>
          <w:numId w:val="75"/>
        </w:numPr>
        <w:rPr>
          <w:lang w:eastAsia="ko-KR"/>
        </w:rPr>
      </w:pPr>
      <w:r w:rsidRPr="000439F2">
        <w:rPr>
          <w:lang w:eastAsia="ko-KR"/>
        </w:rPr>
        <w:t>The URSP rule is enhanced with a Traffic Category Traffic Descriptor</w:t>
      </w:r>
      <w:r w:rsidR="000F53AF">
        <w:rPr>
          <w:lang w:eastAsia="ko-KR"/>
        </w:rPr>
        <w:t>:</w:t>
      </w:r>
    </w:p>
    <w:p w14:paraId="259417F7" w14:textId="77777777" w:rsidR="00A879B6" w:rsidRPr="000439F2" w:rsidRDefault="00A879B6" w:rsidP="00971167">
      <w:pPr>
        <w:pStyle w:val="List5"/>
        <w:ind w:left="927"/>
        <w:rPr>
          <w:lang w:eastAsia="ko-KR"/>
        </w:rPr>
      </w:pPr>
      <w:r w:rsidRPr="000439F2">
        <w:rPr>
          <w:lang w:eastAsia="ko-KR"/>
        </w:rPr>
        <w:t>-</w:t>
      </w:r>
      <w:r w:rsidRPr="000439F2">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5E107B98" w14:textId="77777777" w:rsidR="00A879B6" w:rsidRPr="000439F2" w:rsidRDefault="00A879B6" w:rsidP="00A879B6">
      <w:pPr>
        <w:rPr>
          <w:lang w:eastAsia="ko-KR"/>
        </w:rPr>
      </w:pPr>
      <w:r w:rsidRPr="000439F2">
        <w:rPr>
          <w:lang w:eastAsia="ko-KR"/>
        </w:rPr>
        <w:t>The solution can support both MNO specific and standardised traffic categories. The encoding of the Traffic Category can be defined in stage 3. For example, standardised traffic category can be encoded as a bit map as follows:</w:t>
      </w:r>
    </w:p>
    <w:p w14:paraId="396266D6" w14:textId="6E22C714" w:rsidR="00A879B6" w:rsidRPr="000439F2" w:rsidRDefault="00A879B6" w:rsidP="00051D01">
      <w:pPr>
        <w:numPr>
          <w:ilvl w:val="0"/>
          <w:numId w:val="79"/>
        </w:numPr>
      </w:pPr>
      <w:r w:rsidRPr="000439F2">
        <w:t xml:space="preserve">Bitmap: 00000001 </w:t>
      </w:r>
      <w:r w:rsidRPr="000439F2">
        <w:sym w:font="Wingdings" w:char="F0E0"/>
      </w:r>
      <w:r w:rsidRPr="000439F2">
        <w:t xml:space="preserve"> Gaming (Standardised)</w:t>
      </w:r>
      <w:r w:rsidR="000F53AF">
        <w:t>.</w:t>
      </w:r>
    </w:p>
    <w:p w14:paraId="0F0FF9CF" w14:textId="473C4B11" w:rsidR="00A879B6" w:rsidRPr="000439F2" w:rsidRDefault="00A879B6" w:rsidP="00051D01">
      <w:pPr>
        <w:numPr>
          <w:ilvl w:val="0"/>
          <w:numId w:val="79"/>
        </w:numPr>
      </w:pPr>
      <w:r w:rsidRPr="000439F2">
        <w:t xml:space="preserve">Bitmap: 00000002 </w:t>
      </w:r>
      <w:r w:rsidRPr="000439F2">
        <w:sym w:font="Wingdings" w:char="F0E0"/>
      </w:r>
      <w:r w:rsidRPr="000439F2">
        <w:t xml:space="preserve"> Voice (Standardised)</w:t>
      </w:r>
      <w:r w:rsidR="000F53AF">
        <w:t>.</w:t>
      </w:r>
    </w:p>
    <w:p w14:paraId="72EF3A69" w14:textId="6F18AE4E" w:rsidR="00A879B6" w:rsidRPr="000439F2" w:rsidRDefault="00A879B6" w:rsidP="00051D01">
      <w:pPr>
        <w:numPr>
          <w:ilvl w:val="0"/>
          <w:numId w:val="79"/>
        </w:numPr>
      </w:pPr>
      <w:r w:rsidRPr="000439F2">
        <w:t xml:space="preserve">Bitmap: 00000003 </w:t>
      </w:r>
      <w:r w:rsidRPr="000439F2">
        <w:sym w:font="Wingdings" w:char="F0E0"/>
      </w:r>
      <w:r w:rsidRPr="000439F2">
        <w:t xml:space="preserve"> Reserved for operators (MNO specific)</w:t>
      </w:r>
      <w:r w:rsidR="000F53AF">
        <w:t>.</w:t>
      </w:r>
    </w:p>
    <w:p w14:paraId="0A3F33FB" w14:textId="77777777" w:rsidR="000F53AF" w:rsidRDefault="000F53AF" w:rsidP="000F53AF">
      <w:r>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Default="000F53AF" w:rsidP="000F53AF">
      <w:r>
        <w:t>The procedures are shown in the next clause.</w:t>
      </w:r>
    </w:p>
    <w:p w14:paraId="76D2B842" w14:textId="77777777" w:rsidR="00A879B6" w:rsidRPr="000439F2" w:rsidRDefault="00A879B6" w:rsidP="00A879B6">
      <w:pPr>
        <w:pStyle w:val="Heading3"/>
      </w:pPr>
      <w:bookmarkStart w:id="2124" w:name="_Toc101366273"/>
      <w:bookmarkStart w:id="2125" w:name="_Toc104304379"/>
      <w:r w:rsidRPr="000439F2">
        <w:t>6.22.2</w:t>
      </w:r>
      <w:r w:rsidRPr="000439F2">
        <w:tab/>
        <w:t>Procedures</w:t>
      </w:r>
      <w:bookmarkEnd w:id="2124"/>
      <w:bookmarkEnd w:id="2125"/>
    </w:p>
    <w:p w14:paraId="0CF3A867" w14:textId="776C5A7A" w:rsidR="00A879B6" w:rsidRPr="000439F2" w:rsidRDefault="00A879B6" w:rsidP="00A879B6">
      <w:pPr>
        <w:rPr>
          <w:lang w:eastAsia="ko-KR"/>
        </w:rPr>
      </w:pPr>
      <w:r w:rsidRPr="000439F2">
        <w:t>Editor's note:</w:t>
      </w:r>
      <w:r w:rsidRPr="000439F2">
        <w:tab/>
        <w:t>This clause</w:t>
      </w:r>
      <w:r w:rsidR="000F53AF">
        <w:t xml:space="preserve"> </w:t>
      </w:r>
      <w:r w:rsidRPr="000439F2">
        <w:t xml:space="preserve">describes </w:t>
      </w:r>
      <w:r w:rsidRPr="000439F2">
        <w:rPr>
          <w:lang w:eastAsia="ko-KR"/>
        </w:rPr>
        <w:t xml:space="preserve">high-level </w:t>
      </w:r>
      <w:r w:rsidRPr="000439F2">
        <w:t>procedures and information flows for the solution.</w:t>
      </w:r>
    </w:p>
    <w:p w14:paraId="7A902499" w14:textId="77777777" w:rsidR="00A879B6" w:rsidRPr="000439F2" w:rsidRDefault="00A879B6" w:rsidP="00A879B6">
      <w:pPr>
        <w:pStyle w:val="Heading4"/>
        <w:rPr>
          <w:lang w:eastAsia="zh-CN"/>
        </w:rPr>
      </w:pPr>
      <w:bookmarkStart w:id="2126" w:name="_Toc101366274"/>
      <w:bookmarkStart w:id="2127" w:name="_Toc104304380"/>
      <w:r w:rsidRPr="000439F2">
        <w:rPr>
          <w:lang w:eastAsia="zh-CN"/>
        </w:rPr>
        <w:t>6.22.2.1</w:t>
      </w:r>
      <w:r w:rsidRPr="000439F2">
        <w:rPr>
          <w:lang w:eastAsia="zh-CN"/>
        </w:rPr>
        <w:tab/>
        <w:t>Association of application traffic to a Traffic Category</w:t>
      </w:r>
      <w:bookmarkEnd w:id="2126"/>
      <w:bookmarkEnd w:id="2127"/>
    </w:p>
    <w:p w14:paraId="20C530E8" w14:textId="77777777" w:rsidR="000F53AF" w:rsidRDefault="000F53AF" w:rsidP="000F53AF">
      <w:r>
        <w:t>The UE associates application traffic to a traffic category based on "Application to Traffic Category" (ATC) rules received from the AF or the PCF. The rules provide information on how Application Traffic is mapped to a traffic category.</w:t>
      </w:r>
    </w:p>
    <w:p w14:paraId="322937AE" w14:textId="290BF556" w:rsidR="000F53AF" w:rsidRDefault="000F53AF" w:rsidP="000F53AF">
      <w:r>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ins w:id="2128" w:author="Rapporteur" w:date="2022-05-24T16:55:00Z">
        <w:r w:rsidR="00730574">
          <w:t>Section</w:t>
        </w:r>
      </w:ins>
      <w:del w:id="2129" w:author="Rapporteur" w:date="2022-05-24T16:55:00Z">
        <w:r w:rsidDel="00730574">
          <w:delText>Clause</w:delText>
        </w:r>
      </w:del>
      <w:r>
        <w:t xml:space="preserve"> identified by a Policy </w:t>
      </w:r>
      <w:ins w:id="2130" w:author="Rapporteur" w:date="2022-05-24T16:55:00Z">
        <w:r w:rsidR="00730574">
          <w:t>Section</w:t>
        </w:r>
      </w:ins>
      <w:del w:id="2131" w:author="Rapporteur" w:date="2022-05-24T16:55:00Z">
        <w:r w:rsidDel="00730574">
          <w:delText>Clause</w:delText>
        </w:r>
      </w:del>
      <w:r>
        <w:t> Identifier. The PCF may determine the ATC rules the UE requires based on the operating system supported by the UE. The procedure is shown in the figure below.</w:t>
      </w:r>
    </w:p>
    <w:p w14:paraId="282F9F71" w14:textId="77777777" w:rsidR="00A879B6" w:rsidRPr="00F75C38" w:rsidRDefault="00A879B6" w:rsidP="00F75C38">
      <w:pPr>
        <w:jc w:val="center"/>
        <w:rPr>
          <w:b/>
          <w:bCs/>
        </w:rPr>
      </w:pPr>
      <w:r w:rsidRPr="00F75C38">
        <w:rPr>
          <w:b/>
          <w:bCs/>
        </w:rPr>
        <w:object w:dxaOrig="11161" w:dyaOrig="5690" w14:anchorId="4E6E2ECC">
          <v:shape id="_x0000_i1057" type="#_x0000_t75" style="width:480.6pt;height:245.4pt" o:ole="">
            <v:imagedata r:id="rId84" o:title=""/>
          </v:shape>
          <o:OLEObject Type="Embed" ProgID="Visio.Drawing.15" ShapeID="_x0000_i1057" DrawAspect="Content" ObjectID="_1715083288" r:id="rId85"/>
        </w:object>
      </w:r>
    </w:p>
    <w:p w14:paraId="46048346" w14:textId="77777777" w:rsidR="00A879B6" w:rsidRPr="00F75C38" w:rsidRDefault="00A879B6" w:rsidP="00F75C38">
      <w:pPr>
        <w:pStyle w:val="B1"/>
        <w:jc w:val="center"/>
        <w:rPr>
          <w:b/>
          <w:bCs/>
        </w:rPr>
      </w:pPr>
      <w:r w:rsidRPr="00F75C38">
        <w:rPr>
          <w:b/>
          <w:bCs/>
        </w:rPr>
        <w:t>Figure 6.22.2.1-1: PCF provisioning Application to Traffic Categories Rules</w:t>
      </w:r>
    </w:p>
    <w:p w14:paraId="390B307B" w14:textId="71FAA72A" w:rsidR="000F53AF" w:rsidRDefault="000F53AF" w:rsidP="000F53AF">
      <w:r>
        <w:t>0.</w:t>
      </w:r>
      <w:r>
        <w:tab/>
        <w:t xml:space="preserve">UE registers to the PLMN as per </w:t>
      </w:r>
      <w:r w:rsidR="00363FEB">
        <w:t>TS 23.502 [</w:t>
      </w:r>
      <w:r>
        <w:t xml:space="preserve">3]. The UE may include OSId of its operating system and a list of Policy </w:t>
      </w:r>
      <w:ins w:id="2132" w:author="Rapporteur" w:date="2022-05-24T16:55:00Z">
        <w:r w:rsidR="00730574">
          <w:t>Section</w:t>
        </w:r>
      </w:ins>
      <w:del w:id="2133" w:author="Rapporteur" w:date="2022-05-24T16:55:00Z">
        <w:r w:rsidDel="00730574">
          <w:delText>Clause</w:delText>
        </w:r>
      </w:del>
      <w:r>
        <w:t>s (identified by a PSI) installed at the UE. During registration the AMF selects a PCF for AM and SM policies.</w:t>
      </w:r>
    </w:p>
    <w:p w14:paraId="52BB8F6C" w14:textId="77777777" w:rsidR="000F53AF" w:rsidRDefault="000F53AF" w:rsidP="000F53AF">
      <w:r>
        <w:t>1.</w:t>
      </w:r>
      <w:r>
        <w:tab/>
        <w:t>The PCF determines that ATC rules are needed to be provided to the UE. The PCF determines based on:</w:t>
      </w:r>
    </w:p>
    <w:p w14:paraId="659C95FB" w14:textId="2CE9909F" w:rsidR="000F53AF" w:rsidRDefault="000F53AF" w:rsidP="00051D01">
      <w:pPr>
        <w:pStyle w:val="List5"/>
        <w:numPr>
          <w:ilvl w:val="0"/>
          <w:numId w:val="80"/>
        </w:numPr>
      </w:pPr>
      <w:r>
        <w:t xml:space="preserve">A policy </w:t>
      </w:r>
      <w:ins w:id="2134" w:author="Rapporteur" w:date="2022-05-24T16:55:00Z">
        <w:r w:rsidR="00730574">
          <w:t>section</w:t>
        </w:r>
      </w:ins>
      <w:del w:id="2135" w:author="Rapporteur" w:date="2022-05-24T16:55:00Z">
        <w:r w:rsidDel="00730574">
          <w:delText>clause</w:delText>
        </w:r>
      </w:del>
      <w:r>
        <w:t xml:space="preserve"> identified by a PSI is not installed at the UE or the policy </w:t>
      </w:r>
      <w:ins w:id="2136" w:author="Rapporteur" w:date="2022-05-24T16:55:00Z">
        <w:r w:rsidR="00730574">
          <w:t>section</w:t>
        </w:r>
      </w:ins>
      <w:del w:id="2137" w:author="Rapporteur" w:date="2022-05-24T16:55:00Z">
        <w:r w:rsidDel="00730574">
          <w:delText>clause</w:delText>
        </w:r>
      </w:del>
      <w:r>
        <w:t> identifier provided by the UE that includes ATC rules requires updating.</w:t>
      </w:r>
    </w:p>
    <w:p w14:paraId="74428C68" w14:textId="4F8C2920" w:rsidR="000F53AF" w:rsidRDefault="000F53AF" w:rsidP="00051D01">
      <w:pPr>
        <w:pStyle w:val="List5"/>
        <w:numPr>
          <w:ilvl w:val="0"/>
          <w:numId w:val="80"/>
        </w:numPr>
      </w:pPr>
      <w:r>
        <w:t>A trigger from the UDM/UDR.</w:t>
      </w:r>
    </w:p>
    <w:p w14:paraId="0F742C20" w14:textId="77777777" w:rsidR="000F53AF" w:rsidRDefault="000F53AF" w:rsidP="000F53AF">
      <w:r>
        <w:t>2.</w:t>
      </w:r>
      <w:r>
        <w:tab/>
        <w:t>The PCF sends ATC rules to the AMF via an Namf_Communication_N1N2Message transfer service operation based on the UE Configuration Update for transparent policy delivery.</w:t>
      </w:r>
    </w:p>
    <w:p w14:paraId="547B21AA" w14:textId="3B248C92" w:rsidR="000F53AF" w:rsidRDefault="000F53AF" w:rsidP="000F53AF">
      <w:r>
        <w:t>3.</w:t>
      </w:r>
      <w:r>
        <w:tab/>
        <w:t>The AMF transparently sends the ATC rules to the UE. If the UE is in IDLE the AMF triggers a network triggered service request.</w:t>
      </w:r>
    </w:p>
    <w:p w14:paraId="06938AEB" w14:textId="77777777" w:rsidR="000F53AF" w:rsidRDefault="000F53AF" w:rsidP="000F53AF">
      <w:r>
        <w:t>4.</w:t>
      </w:r>
      <w:r>
        <w:tab/>
        <w:t>The ATC rules are sent to the UE via a NAS Downlink transport message</w:t>
      </w:r>
    </w:p>
    <w:p w14:paraId="23E85F91" w14:textId="7CE66C2A" w:rsidR="000F53AF" w:rsidRDefault="000F53AF" w:rsidP="000F53AF">
      <w:r>
        <w:t>5.</w:t>
      </w:r>
      <w:r>
        <w:tab/>
        <w:t>The UE installs the rules and provides the result to the AMF via a NAS Uplink transport message.</w:t>
      </w:r>
    </w:p>
    <w:p w14:paraId="580A2297" w14:textId="77777777" w:rsidR="000F53AF" w:rsidRDefault="000F53AF" w:rsidP="000F53AF">
      <w:r>
        <w:t>6.</w:t>
      </w:r>
      <w:r>
        <w:tab/>
        <w:t>The AMF forwards the ack to the PCF.</w:t>
      </w:r>
    </w:p>
    <w:p w14:paraId="338EC9D6" w14:textId="7E43489C" w:rsidR="000F53AF" w:rsidRDefault="000F53AF" w:rsidP="000F53AF">
      <w:r>
        <w:t>7.</w:t>
      </w:r>
      <w:r>
        <w:tab/>
        <w:t>The UE associates applications to a traffic category based on the ATC rules.</w:t>
      </w:r>
    </w:p>
    <w:p w14:paraId="087FB689" w14:textId="77777777" w:rsidR="00A879B6" w:rsidRPr="000439F2" w:rsidRDefault="00A879B6" w:rsidP="00A879B6">
      <w:r w:rsidRPr="000439F2">
        <w:t>An Application Function may also provide ATC rules to the UE as shown in the figure below.</w:t>
      </w:r>
    </w:p>
    <w:p w14:paraId="2232F2B8" w14:textId="77777777" w:rsidR="00A879B6" w:rsidRPr="00F75C38" w:rsidRDefault="00A879B6" w:rsidP="00F75C38">
      <w:pPr>
        <w:jc w:val="center"/>
        <w:rPr>
          <w:b/>
          <w:bCs/>
        </w:rPr>
      </w:pPr>
      <w:r w:rsidRPr="00F75C38">
        <w:rPr>
          <w:b/>
          <w:bCs/>
        </w:rPr>
        <w:object w:dxaOrig="18701" w:dyaOrig="8750" w14:anchorId="74062B03">
          <v:shape id="_x0000_i1058" type="#_x0000_t75" style="width:480.6pt;height:225pt" o:ole="">
            <v:imagedata r:id="rId86" o:title=""/>
          </v:shape>
          <o:OLEObject Type="Embed" ProgID="Visio.Drawing.15" ShapeID="_x0000_i1058" DrawAspect="Content" ObjectID="_1715083289" r:id="rId87"/>
        </w:object>
      </w:r>
    </w:p>
    <w:p w14:paraId="1796454D" w14:textId="77777777" w:rsidR="00A879B6" w:rsidRPr="00F75C38" w:rsidRDefault="00A879B6" w:rsidP="00F75C38">
      <w:pPr>
        <w:pStyle w:val="B1"/>
        <w:jc w:val="center"/>
        <w:rPr>
          <w:b/>
          <w:bCs/>
        </w:rPr>
      </w:pPr>
      <w:r w:rsidRPr="00F75C38">
        <w:rPr>
          <w:b/>
          <w:bCs/>
        </w:rPr>
        <w:t>Figure 6.22.2.1-2: AF provisioning ATC rules to a UE</w:t>
      </w:r>
    </w:p>
    <w:p w14:paraId="4BB7FFC5" w14:textId="71896B19" w:rsidR="000F53AF" w:rsidRDefault="000F53AF" w:rsidP="000F53AF">
      <w:r>
        <w:t>1.</w:t>
      </w:r>
      <w:r>
        <w:tab/>
        <w:t xml:space="preserve">The UE registers with the PLMN network as per </w:t>
      </w:r>
      <w:r w:rsidR="00363FEB">
        <w:t>TS 23.502 [</w:t>
      </w:r>
      <w:r>
        <w:t>3].</w:t>
      </w:r>
    </w:p>
    <w:p w14:paraId="52B09AC9" w14:textId="77777777" w:rsidR="000F53AF" w:rsidRDefault="000F53AF" w:rsidP="000F53AF">
      <w:r>
        <w:t>2.</w:t>
      </w:r>
      <w:r>
        <w:tab/>
        <w:t>The PCF subscribes from the UDR to be notified of change/update of ATC rules.</w:t>
      </w:r>
    </w:p>
    <w:p w14:paraId="0E371422" w14:textId="77777777" w:rsidR="000F53AF" w:rsidRDefault="000F53AF" w:rsidP="000F53AF">
      <w:r>
        <w:t>3.</w:t>
      </w:r>
      <w:r>
        <w:tab/>
        <w:t>The AF decides to update ATC rules for a UE.</w:t>
      </w:r>
    </w:p>
    <w:p w14:paraId="77290A1A" w14:textId="77777777" w:rsidR="000F53AF" w:rsidRDefault="000F53AF" w:rsidP="000F53AF">
      <w:r>
        <w:t>4.</w:t>
      </w:r>
      <w:r>
        <w:tab/>
        <w:t>The AF sends an Nnef_ServiceParameterCreate request including parameters for ATC rules determination.</w:t>
      </w:r>
    </w:p>
    <w:p w14:paraId="3AD720C0" w14:textId="77777777" w:rsidR="000F53AF" w:rsidRDefault="000F53AF" w:rsidP="000F53AF">
      <w:r>
        <w:t>5.</w:t>
      </w:r>
      <w:r>
        <w:tab/>
        <w:t>The NEF authorizes the request and stores the ATC rules in the UDR. The NEF stores the AF request information in the UDR as the "Application Data" (Data Subset setting to "Service specific information") together with the assigned Transaction Reference ID.</w:t>
      </w:r>
    </w:p>
    <w:p w14:paraId="0BEE7AD5" w14:textId="77777777" w:rsidR="000F53AF" w:rsidRDefault="000F53AF" w:rsidP="000F53AF">
      <w:r>
        <w:t>6.</w:t>
      </w:r>
      <w:r>
        <w:tab/>
        <w:t>The UDR determines that the PCF needs to be notified.</w:t>
      </w:r>
    </w:p>
    <w:p w14:paraId="1068993D" w14:textId="77777777" w:rsidR="000F53AF" w:rsidRDefault="000F53AF" w:rsidP="000F53AF">
      <w:r>
        <w:t>7.</w:t>
      </w:r>
      <w:r>
        <w:tab/>
        <w:t>The UDR notifies the PCF in a Nudr_DM_Notify service operation.</w:t>
      </w:r>
    </w:p>
    <w:p w14:paraId="623427A8" w14:textId="77777777" w:rsidR="000F53AF" w:rsidRDefault="000F53AF" w:rsidP="000F53AF">
      <w:r>
        <w:t>8.</w:t>
      </w:r>
      <w:r>
        <w:tab/>
        <w:t xml:space="preserve">The PCF sends update ATC rules using the UE Configuration Update procedure for transparent policy delivery (as per steps 2-6 of </w:t>
      </w:r>
      <w:r w:rsidRPr="000F53AF">
        <w:rPr>
          <w:b/>
          <w:bCs/>
        </w:rPr>
        <w:t>Figure 2.3</w:t>
      </w:r>
      <w:r>
        <w:t>).</w:t>
      </w:r>
    </w:p>
    <w:p w14:paraId="55885CAD" w14:textId="77777777" w:rsidR="000F53AF" w:rsidRDefault="000F53AF" w:rsidP="000F53AF">
      <w:r>
        <w:t>9.</w:t>
      </w:r>
      <w:r>
        <w:tab/>
        <w:t>The UE associates application to an application category based on the ATC rules.</w:t>
      </w:r>
    </w:p>
    <w:p w14:paraId="1825DD5C" w14:textId="77777777" w:rsidR="00A879B6" w:rsidRPr="000439F2" w:rsidRDefault="00A879B6" w:rsidP="00A879B6">
      <w:pPr>
        <w:pStyle w:val="Heading4"/>
        <w:rPr>
          <w:lang w:eastAsia="zh-CN"/>
        </w:rPr>
      </w:pPr>
      <w:bookmarkStart w:id="2138" w:name="_Toc101366275"/>
      <w:bookmarkStart w:id="2139" w:name="_Toc104304381"/>
      <w:r w:rsidRPr="000439F2">
        <w:rPr>
          <w:lang w:eastAsia="zh-CN"/>
        </w:rPr>
        <w:t>6.22.2.2</w:t>
      </w:r>
      <w:r w:rsidRPr="000439F2">
        <w:rPr>
          <w:lang w:eastAsia="zh-CN"/>
        </w:rPr>
        <w:tab/>
        <w:t>Enhancing URSP rule with a Traffic Category Traffic Descriptor</w:t>
      </w:r>
      <w:bookmarkEnd w:id="2138"/>
      <w:bookmarkEnd w:id="2139"/>
    </w:p>
    <w:p w14:paraId="27FB4F63" w14:textId="77777777" w:rsidR="000F53AF" w:rsidRDefault="000F53AF" w:rsidP="000F53AF">
      <w:pPr>
        <w:rPr>
          <w:lang w:eastAsia="zh-CN"/>
        </w:rPr>
      </w:pPr>
      <w:r>
        <w:rPr>
          <w:lang w:eastAsia="zh-CN"/>
        </w:rPr>
        <w:t>The URSP rule is enhanced to include a Traffic Category Traffic Descriptor. How the Traffic Category Traffic Descriptor is encoded is up to stage 3 design.</w:t>
      </w:r>
    </w:p>
    <w:p w14:paraId="575B2794" w14:textId="77777777" w:rsidR="000F53AF" w:rsidRDefault="000F53AF" w:rsidP="000F53AF">
      <w:pPr>
        <w:rPr>
          <w:lang w:eastAsia="zh-CN"/>
        </w:rPr>
      </w:pPr>
      <w:r>
        <w:rPr>
          <w:lang w:eastAsia="zh-CN"/>
        </w:rPr>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6334EC34" w14:textId="77777777" w:rsidR="000F53AF" w:rsidRDefault="000F53AF" w:rsidP="000F53AF">
      <w:pPr>
        <w:rPr>
          <w:lang w:eastAsia="zh-CN"/>
        </w:rPr>
      </w:pPr>
      <w:r>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0DA42DC8" w14:textId="77777777" w:rsidR="000F53AF" w:rsidRDefault="000F53AF" w:rsidP="000F53AF">
      <w:pPr>
        <w:rPr>
          <w:lang w:eastAsia="zh-CN"/>
        </w:rPr>
      </w:pPr>
      <w:r>
        <w:rPr>
          <w:lang w:eastAsia="zh-CN"/>
        </w:rPr>
        <w:t>An example implementation is shown in the figure below.</w:t>
      </w:r>
    </w:p>
    <w:p w14:paraId="497719A5" w14:textId="77777777" w:rsidR="00A879B6" w:rsidRPr="00F75C38" w:rsidRDefault="00A879B6" w:rsidP="00F75C38">
      <w:pPr>
        <w:jc w:val="center"/>
        <w:rPr>
          <w:b/>
          <w:bCs/>
        </w:rPr>
      </w:pPr>
      <w:r w:rsidRPr="00F75C38">
        <w:rPr>
          <w:b/>
          <w:bCs/>
        </w:rPr>
        <w:object w:dxaOrig="9251" w:dyaOrig="8900" w14:anchorId="2BAD094D">
          <v:shape id="_x0000_i1059" type="#_x0000_t75" style="width:280.2pt;height:268.2pt" o:ole="">
            <v:imagedata r:id="rId88" o:title=""/>
          </v:shape>
          <o:OLEObject Type="Embed" ProgID="Visio.Drawing.15" ShapeID="_x0000_i1059" DrawAspect="Content" ObjectID="_1715083290" r:id="rId89"/>
        </w:object>
      </w:r>
    </w:p>
    <w:p w14:paraId="791F9F69" w14:textId="77777777" w:rsidR="00A879B6" w:rsidRPr="00F75C38" w:rsidRDefault="00A879B6" w:rsidP="00F75C38">
      <w:pPr>
        <w:pStyle w:val="B1"/>
        <w:jc w:val="center"/>
        <w:rPr>
          <w:b/>
          <w:bCs/>
        </w:rPr>
      </w:pPr>
      <w:r w:rsidRPr="00F75C38">
        <w:rPr>
          <w:b/>
          <w:bCs/>
        </w:rPr>
        <w:t>Figure 6.22.2.2-1: Example implementation for Traffic Classification and matching a URSP rule based on Traffic Category</w:t>
      </w:r>
    </w:p>
    <w:p w14:paraId="330CB56F" w14:textId="4E0B25A3" w:rsidR="000F53AF" w:rsidRDefault="000F53AF" w:rsidP="000F53AF">
      <w:pPr>
        <w:rPr>
          <w:lang w:eastAsia="zh-CN"/>
        </w:rPr>
      </w:pPr>
      <w:r>
        <w:rPr>
          <w:lang w:eastAsia="zh-CN"/>
        </w:rPr>
        <w:t>1.</w:t>
      </w:r>
      <w:r>
        <w:rPr>
          <w:lang w:eastAsia="zh-CN"/>
        </w:rPr>
        <w:tab/>
        <w:t>An application in a UE requests a network connection from the operating system in the UE.</w:t>
      </w:r>
    </w:p>
    <w:p w14:paraId="5587748B" w14:textId="3C5FF3E7" w:rsidR="000F53AF" w:rsidRDefault="000F53AF" w:rsidP="000F53AF">
      <w:pPr>
        <w:rPr>
          <w:lang w:eastAsia="zh-CN"/>
        </w:rPr>
      </w:pPr>
      <w:r>
        <w:rPr>
          <w:lang w:eastAsia="zh-CN"/>
        </w:rPr>
        <w:t>2.</w:t>
      </w:r>
      <w:r>
        <w:rPr>
          <w:lang w:eastAsia="zh-CN"/>
        </w:rPr>
        <w:tab/>
        <w:t>The mobile operating system requests a network connection including the AppID of the application.</w:t>
      </w:r>
    </w:p>
    <w:p w14:paraId="5B4C134A" w14:textId="39E62143" w:rsidR="000F53AF" w:rsidRDefault="000F53AF" w:rsidP="000F53AF">
      <w:pPr>
        <w:rPr>
          <w:lang w:eastAsia="zh-CN"/>
        </w:rPr>
      </w:pPr>
      <w:r>
        <w:rPr>
          <w:lang w:eastAsia="zh-CN"/>
        </w:rPr>
        <w:t>3.</w:t>
      </w:r>
      <w:r>
        <w:rPr>
          <w:lang w:eastAsia="zh-CN"/>
        </w:rPr>
        <w:tab/>
        <w:t>The UE determines that URSP rules include Traffic Categories Traffic Descriptor and determines a Traffic Category.</w:t>
      </w:r>
    </w:p>
    <w:p w14:paraId="08254FE6" w14:textId="7919398F" w:rsidR="000F53AF" w:rsidRDefault="000F53AF" w:rsidP="000F53AF">
      <w:pPr>
        <w:rPr>
          <w:lang w:eastAsia="zh-CN"/>
        </w:rPr>
      </w:pPr>
      <w:r>
        <w:rPr>
          <w:lang w:eastAsia="zh-CN"/>
        </w:rPr>
        <w:t>4.</w:t>
      </w:r>
      <w:r>
        <w:rPr>
          <w:lang w:eastAsia="zh-CN"/>
        </w:rPr>
        <w:tab/>
        <w:t>The UE finds the traffic category based on the ATC rules.</w:t>
      </w:r>
    </w:p>
    <w:p w14:paraId="5B9E3CAF" w14:textId="43DB060F" w:rsidR="000F53AF" w:rsidRDefault="000F53AF" w:rsidP="000F53AF">
      <w:pPr>
        <w:rPr>
          <w:lang w:eastAsia="zh-CN"/>
        </w:rPr>
      </w:pPr>
      <w:r>
        <w:rPr>
          <w:lang w:eastAsia="zh-CN"/>
        </w:rPr>
        <w:t>5-6.</w:t>
      </w:r>
      <w:r>
        <w:rPr>
          <w:lang w:eastAsia="zh-CN"/>
        </w:rPr>
        <w:tab/>
        <w:t>The UE finds a matching URSP rules based on the Traffic Category ID.</w:t>
      </w:r>
    </w:p>
    <w:p w14:paraId="73BF0391" w14:textId="77777777" w:rsidR="000F53AF" w:rsidRDefault="000F53AF" w:rsidP="000F53AF">
      <w:pPr>
        <w:rPr>
          <w:lang w:eastAsia="zh-CN"/>
        </w:rPr>
      </w:pPr>
      <w:r>
        <w:rPr>
          <w:lang w:eastAsia="zh-CN"/>
        </w:rPr>
        <w:t>7.8.</w:t>
      </w:r>
      <w:r>
        <w:rPr>
          <w:lang w:eastAsia="zh-CN"/>
        </w:rPr>
        <w:tab/>
        <w:t>A PDU session is established based on the RSD of the matched URSP rule.</w:t>
      </w:r>
    </w:p>
    <w:p w14:paraId="40A4218E" w14:textId="77777777" w:rsidR="000F53AF" w:rsidRDefault="000F53AF" w:rsidP="000F53AF">
      <w:pPr>
        <w:rPr>
          <w:lang w:eastAsia="zh-CN"/>
        </w:rPr>
      </w:pPr>
      <w:r>
        <w:rPr>
          <w:lang w:eastAsia="zh-CN"/>
        </w:rPr>
        <w:t>9.</w:t>
      </w:r>
      <w:r>
        <w:rPr>
          <w:lang w:eastAsia="zh-CN"/>
        </w:rPr>
        <w:tab/>
        <w:t>The Mobile OS notifies the application that a connection is established.</w:t>
      </w:r>
    </w:p>
    <w:p w14:paraId="461F53D4" w14:textId="77777777" w:rsidR="00A879B6" w:rsidRPr="000439F2" w:rsidRDefault="00A879B6" w:rsidP="00A879B6">
      <w:pPr>
        <w:pStyle w:val="Heading3"/>
        <w:rPr>
          <w:lang w:eastAsia="zh-CN"/>
        </w:rPr>
      </w:pPr>
      <w:bookmarkStart w:id="2140" w:name="_Toc101366276"/>
      <w:bookmarkStart w:id="2141" w:name="_Toc104304382"/>
      <w:r w:rsidRPr="000439F2">
        <w:rPr>
          <w:lang w:eastAsia="zh-CN"/>
        </w:rPr>
        <w:t>6.22.3</w:t>
      </w:r>
      <w:r w:rsidRPr="000439F2">
        <w:rPr>
          <w:lang w:eastAsia="zh-CN"/>
        </w:rPr>
        <w:tab/>
      </w:r>
      <w:r w:rsidRPr="000439F2">
        <w:t xml:space="preserve">Impacts on </w:t>
      </w:r>
      <w:r w:rsidRPr="000439F2">
        <w:rPr>
          <w:lang w:eastAsia="zh-CN"/>
        </w:rPr>
        <w:t>services,</w:t>
      </w:r>
      <w:r w:rsidRPr="000439F2">
        <w:t xml:space="preserve"> entities and interfaces</w:t>
      </w:r>
      <w:bookmarkEnd w:id="2140"/>
      <w:bookmarkEnd w:id="2141"/>
    </w:p>
    <w:p w14:paraId="3ADFCCE6" w14:textId="656E7A79" w:rsidR="00A879B6" w:rsidRDefault="00A879B6" w:rsidP="00F75C38">
      <w:pPr>
        <w:pStyle w:val="EditorsNote"/>
        <w:ind w:left="1560"/>
      </w:pPr>
      <w:r w:rsidRPr="000439F2">
        <w:t>Editor's note:</w:t>
      </w:r>
      <w:r w:rsidRPr="000439F2">
        <w:tab/>
        <w:t>This clause captures impacts on existing 3GPP nodes and functional elements.</w:t>
      </w:r>
    </w:p>
    <w:p w14:paraId="485796C6" w14:textId="49816E7E" w:rsidR="000F53AF" w:rsidRDefault="000F53AF" w:rsidP="00051D01">
      <w:pPr>
        <w:numPr>
          <w:ilvl w:val="0"/>
          <w:numId w:val="81"/>
        </w:numPr>
      </w:pPr>
      <w:r>
        <w:t>URSP rule is enhanced with a new Traffic Descriptor for supporting Traffic Category.</w:t>
      </w:r>
    </w:p>
    <w:p w14:paraId="2C5B9188" w14:textId="67FC874A" w:rsidR="000F53AF" w:rsidRDefault="000F53AF" w:rsidP="00051D01">
      <w:pPr>
        <w:numPr>
          <w:ilvl w:val="0"/>
          <w:numId w:val="81"/>
        </w:numPr>
      </w:pPr>
      <w:r>
        <w:t xml:space="preserve">New Policy </w:t>
      </w:r>
      <w:ins w:id="2142" w:author="Rapporteur" w:date="2022-05-24T16:55:00Z">
        <w:r w:rsidR="00730574">
          <w:t>Section</w:t>
        </w:r>
      </w:ins>
      <w:del w:id="2143" w:author="Rapporteur" w:date="2022-05-24T16:55:00Z">
        <w:r w:rsidDel="00730574">
          <w:delText>Clause</w:delText>
        </w:r>
      </w:del>
      <w:r>
        <w:t> is defined to include ATC rules.</w:t>
      </w:r>
    </w:p>
    <w:p w14:paraId="5CA5A3F0" w14:textId="77777777" w:rsidR="00A879B6" w:rsidRPr="000439F2" w:rsidRDefault="00A879B6" w:rsidP="00A879B6">
      <w:pPr>
        <w:pStyle w:val="Heading2"/>
      </w:pPr>
      <w:bookmarkStart w:id="2144" w:name="_Toc101366277"/>
      <w:bookmarkStart w:id="2145" w:name="_Toc104304383"/>
      <w:r w:rsidRPr="000439F2">
        <w:rPr>
          <w:lang w:eastAsia="zh-CN"/>
        </w:rPr>
        <w:t>6.23</w:t>
      </w:r>
      <w:r w:rsidRPr="000439F2">
        <w:rPr>
          <w:lang w:eastAsia="ko-KR"/>
        </w:rPr>
        <w:tab/>
      </w:r>
      <w:r w:rsidRPr="000439F2">
        <w:t>Solution</w:t>
      </w:r>
      <w:r w:rsidRPr="000439F2">
        <w:rPr>
          <w:lang w:eastAsia="zh-CN"/>
        </w:rPr>
        <w:t xml:space="preserve"> #23: Support standardized and operator-specific traffic categories in URSP</w:t>
      </w:r>
      <w:bookmarkEnd w:id="2144"/>
      <w:bookmarkEnd w:id="2145"/>
    </w:p>
    <w:p w14:paraId="598F082D" w14:textId="77777777" w:rsidR="00A879B6" w:rsidRPr="000439F2" w:rsidRDefault="00A879B6" w:rsidP="00A879B6">
      <w:pPr>
        <w:pStyle w:val="Heading3"/>
      </w:pPr>
      <w:bookmarkStart w:id="2146" w:name="_Toc101366278"/>
      <w:bookmarkStart w:id="2147" w:name="_Toc104304384"/>
      <w:r w:rsidRPr="000439F2">
        <w:t>6.23.1</w:t>
      </w:r>
      <w:r w:rsidRPr="000439F2">
        <w:tab/>
        <w:t>Description</w:t>
      </w:r>
      <w:bookmarkEnd w:id="2146"/>
      <w:bookmarkEnd w:id="2147"/>
    </w:p>
    <w:p w14:paraId="5F3985F4" w14:textId="3DB3D881" w:rsidR="00A879B6" w:rsidRPr="000439F2" w:rsidRDefault="000F53AF" w:rsidP="000F53AF">
      <w:pPr>
        <w:rPr>
          <w:lang w:eastAsia="zh-CN"/>
        </w:rPr>
      </w:pPr>
      <w:r>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Default="000F53AF" w:rsidP="00FF134A">
      <w:pPr>
        <w:ind w:left="284"/>
        <w:rPr>
          <w:lang w:eastAsia="zh-CN"/>
        </w:rPr>
      </w:pPr>
      <w:r>
        <w:rPr>
          <w:lang w:eastAsia="zh-CN"/>
        </w:rPr>
        <w:t>Enterprise:</w:t>
      </w:r>
      <w:r>
        <w:rPr>
          <w:lang w:eastAsia="zh-CN"/>
        </w:rPr>
        <w:tab/>
        <w:t>Traffic from one or more applications related to an Enterprise service.</w:t>
      </w:r>
    </w:p>
    <w:p w14:paraId="685E0326" w14:textId="77777777" w:rsidR="000F53AF" w:rsidRDefault="000F53AF" w:rsidP="00FF134A">
      <w:pPr>
        <w:ind w:left="284"/>
        <w:rPr>
          <w:lang w:eastAsia="zh-CN"/>
        </w:rPr>
      </w:pPr>
      <w:r>
        <w:rPr>
          <w:lang w:eastAsia="zh-CN"/>
        </w:rPr>
        <w:lastRenderedPageBreak/>
        <w:t>Gaming:</w:t>
      </w:r>
      <w:r>
        <w:rPr>
          <w:lang w:eastAsia="zh-CN"/>
        </w:rPr>
        <w:tab/>
        <w:t>Traffic from one or more applications related to Gaming service, e.g. with low latency requirement.</w:t>
      </w:r>
    </w:p>
    <w:p w14:paraId="2668BA2E" w14:textId="77777777" w:rsidR="000F53AF" w:rsidRDefault="000F53AF" w:rsidP="00FF134A">
      <w:pPr>
        <w:ind w:left="284"/>
        <w:rPr>
          <w:lang w:eastAsia="zh-CN"/>
        </w:rPr>
      </w:pPr>
      <w:r>
        <w:rPr>
          <w:lang w:eastAsia="zh-CN"/>
        </w:rPr>
        <w:t>Video Streaming:</w:t>
      </w:r>
      <w:r>
        <w:rPr>
          <w:lang w:eastAsia="zh-CN"/>
        </w:rPr>
        <w:tab/>
        <w:t>Traffic from one or more applications related to Video Streaming, e.g. HD video streaming, 4K video streaming.</w:t>
      </w:r>
    </w:p>
    <w:p w14:paraId="1D3A0D4D" w14:textId="4ABBEC65" w:rsidR="00A879B6" w:rsidRPr="000439F2" w:rsidRDefault="00A879B6" w:rsidP="00A879B6">
      <w:pPr>
        <w:rPr>
          <w:lang w:eastAsia="zh-CN"/>
        </w:rPr>
      </w:pPr>
      <w:r w:rsidRPr="000439F2">
        <w:rPr>
          <w:lang w:eastAsia="zh-CN"/>
        </w:rPr>
        <w:t xml:space="preserve">A new component "traffic category" is introduced in the </w:t>
      </w:r>
      <w:r w:rsidRPr="000439F2">
        <w:t xml:space="preserve">traffic descriptor part of the URSP rule. The "traffic category" shall support standardized values specified by 3GPP and values that are reserved for operator specific traffic categories. For example, the </w:t>
      </w:r>
      <w:r w:rsidRPr="000439F2">
        <w:rPr>
          <w:lang w:eastAsia="zh-CN"/>
        </w:rPr>
        <w:t>Traffic category can be encoded as below (this is a stage 3 decision):</w:t>
      </w:r>
    </w:p>
    <w:p w14:paraId="571D013D" w14:textId="77777777" w:rsidR="00A879B6" w:rsidRPr="000439F2" w:rsidRDefault="00A879B6" w:rsidP="000F53AF">
      <w:pPr>
        <w:pStyle w:val="PL"/>
        <w:ind w:left="567"/>
      </w:pPr>
      <w:r w:rsidRPr="000439F2">
        <w:t>Bits</w:t>
      </w:r>
    </w:p>
    <w:p w14:paraId="0EC558D4" w14:textId="77777777" w:rsidR="00A879B6" w:rsidRPr="000439F2" w:rsidRDefault="00A879B6" w:rsidP="000F53AF">
      <w:pPr>
        <w:pStyle w:val="PL"/>
        <w:ind w:left="567"/>
      </w:pPr>
      <w:r w:rsidRPr="000439F2">
        <w:t>8 7 6 5 4 3 2 1</w:t>
      </w:r>
    </w:p>
    <w:p w14:paraId="43ED846C" w14:textId="77777777" w:rsidR="00A879B6" w:rsidRPr="000439F2" w:rsidRDefault="00A879B6" w:rsidP="000F53AF">
      <w:pPr>
        <w:pStyle w:val="PL"/>
        <w:ind w:left="567"/>
      </w:pPr>
      <w:r w:rsidRPr="000439F2">
        <w:t>0 0 0 0 0 0 0 1</w:t>
      </w:r>
      <w:r w:rsidRPr="000439F2">
        <w:tab/>
        <w:t>Enterprise</w:t>
      </w:r>
    </w:p>
    <w:p w14:paraId="09FE010C" w14:textId="77777777" w:rsidR="00A879B6" w:rsidRPr="000439F2" w:rsidRDefault="00A879B6" w:rsidP="000F53AF">
      <w:pPr>
        <w:pStyle w:val="PL"/>
        <w:ind w:left="567"/>
      </w:pPr>
      <w:r w:rsidRPr="000439F2">
        <w:t>0 0 0 0 0 0 1 0</w:t>
      </w:r>
      <w:r w:rsidRPr="000439F2">
        <w:tab/>
        <w:t>Gaming</w:t>
      </w:r>
    </w:p>
    <w:p w14:paraId="707AECB8" w14:textId="77777777" w:rsidR="00A879B6" w:rsidRPr="000439F2" w:rsidRDefault="00A879B6" w:rsidP="000F53AF">
      <w:pPr>
        <w:pStyle w:val="PL"/>
        <w:ind w:left="567"/>
      </w:pPr>
      <w:r w:rsidRPr="000439F2">
        <w:t>0 0 0 0 0 0 1 1</w:t>
      </w:r>
      <w:r w:rsidRPr="000439F2">
        <w:tab/>
        <w:t>Video Streaming</w:t>
      </w:r>
    </w:p>
    <w:p w14:paraId="36D833FF" w14:textId="77777777" w:rsidR="00A879B6" w:rsidRPr="000439F2" w:rsidRDefault="00A879B6" w:rsidP="000F53AF">
      <w:pPr>
        <w:pStyle w:val="PL"/>
        <w:ind w:left="567"/>
      </w:pPr>
      <w:r w:rsidRPr="000439F2">
        <w:t>0 0 0 0 0 1 0 0</w:t>
      </w:r>
    </w:p>
    <w:p w14:paraId="1F4F9FDF" w14:textId="77777777" w:rsidR="00A879B6" w:rsidRPr="000439F2" w:rsidRDefault="00A879B6" w:rsidP="000F53AF">
      <w:pPr>
        <w:pStyle w:val="PL"/>
        <w:ind w:left="567"/>
      </w:pPr>
      <w:r w:rsidRPr="000439F2">
        <w:t>to</w:t>
      </w:r>
    </w:p>
    <w:p w14:paraId="4CB4E682" w14:textId="77777777" w:rsidR="00A879B6" w:rsidRPr="000439F2" w:rsidRDefault="00A879B6" w:rsidP="000F53AF">
      <w:pPr>
        <w:pStyle w:val="PL"/>
        <w:ind w:left="567"/>
      </w:pPr>
      <w:r w:rsidRPr="000439F2">
        <w:t>0 1 1 1 1 1 1 1</w:t>
      </w:r>
      <w:r w:rsidRPr="000439F2">
        <w:tab/>
        <w:t>Spare for standardized traffic categories</w:t>
      </w:r>
    </w:p>
    <w:p w14:paraId="52FBE16B" w14:textId="77777777" w:rsidR="00A879B6" w:rsidRPr="000439F2" w:rsidRDefault="00A879B6" w:rsidP="000F53AF">
      <w:pPr>
        <w:pStyle w:val="PL"/>
        <w:ind w:left="567"/>
      </w:pPr>
      <w:r w:rsidRPr="000439F2">
        <w:t>1 0 0 0 0 0 0 0</w:t>
      </w:r>
    </w:p>
    <w:p w14:paraId="240397B2" w14:textId="77777777" w:rsidR="00A879B6" w:rsidRPr="000439F2" w:rsidRDefault="00A879B6" w:rsidP="000F53AF">
      <w:pPr>
        <w:pStyle w:val="PL"/>
        <w:ind w:left="567"/>
      </w:pPr>
      <w:r w:rsidRPr="000439F2">
        <w:t>to</w:t>
      </w:r>
    </w:p>
    <w:p w14:paraId="38DF48A1" w14:textId="77777777" w:rsidR="00A879B6" w:rsidRPr="000439F2" w:rsidRDefault="00A879B6" w:rsidP="000F53AF">
      <w:pPr>
        <w:pStyle w:val="PL"/>
        <w:ind w:left="567"/>
      </w:pPr>
      <w:r w:rsidRPr="000439F2">
        <w:t>1 1 1 1 1 1 1 1</w:t>
      </w:r>
      <w:r w:rsidRPr="000439F2">
        <w:tab/>
        <w:t>Reserved for Operator specific traffic categories</w:t>
      </w:r>
    </w:p>
    <w:p w14:paraId="68F20E78" w14:textId="77777777" w:rsidR="00A879B6" w:rsidRPr="000439F2" w:rsidRDefault="00A879B6" w:rsidP="000F53AF">
      <w:pPr>
        <w:pStyle w:val="PL"/>
        <w:ind w:left="567"/>
      </w:pPr>
    </w:p>
    <w:p w14:paraId="1911E7CE" w14:textId="35ACF248" w:rsidR="00A879B6" w:rsidRPr="000439F2" w:rsidRDefault="00A879B6" w:rsidP="00731590">
      <w:pPr>
        <w:pStyle w:val="EditorsNote"/>
        <w:ind w:left="1560"/>
      </w:pPr>
      <w:r w:rsidRPr="000439F2">
        <w:rPr>
          <w:rFonts w:eastAsia="Malgun Gothic"/>
        </w:rPr>
        <w:t>Editor's note:</w:t>
      </w:r>
      <w:r w:rsidRPr="000439F2">
        <w:rPr>
          <w:rFonts w:eastAsia="Malgun Gothic"/>
        </w:rPr>
        <w:tab/>
      </w:r>
      <w:r w:rsidRPr="000439F2">
        <w:t xml:space="preserve">It is FFS whether a new TD component </w:t>
      </w:r>
      <w:r w:rsidRPr="000439F2">
        <w:rPr>
          <w:rFonts w:eastAsia="Malgun Gothic"/>
        </w:rPr>
        <w:t>"</w:t>
      </w:r>
      <w:r w:rsidRPr="000439F2">
        <w:t>traffic category</w:t>
      </w:r>
      <w:r w:rsidRPr="000439F2">
        <w:rPr>
          <w:rFonts w:eastAsia="Malgun Gothic"/>
        </w:rPr>
        <w:t>"</w:t>
      </w:r>
      <w:r w:rsidRPr="000439F2">
        <w:t xml:space="preserve"> is introduced or to re-use/extend an existing TD component e.g. Connection capabilities to support the new standardized and operator defined traffic categories.</w:t>
      </w:r>
    </w:p>
    <w:p w14:paraId="7CA3AEB9" w14:textId="77777777" w:rsidR="000F53AF" w:rsidRDefault="000F53AF" w:rsidP="000F53AF">
      <w:r>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Default="000F53AF" w:rsidP="000F53AF">
      <w:r>
        <w:t>An application may request any traffic category from the traffic category values standardized by 3GPP or from the operator specific traffic category values.</w:t>
      </w:r>
    </w:p>
    <w:p w14:paraId="0DF82A91" w14:textId="2C8DF0B2" w:rsidR="00A879B6" w:rsidRPr="000439F2" w:rsidRDefault="00A879B6" w:rsidP="00731590">
      <w:pPr>
        <w:pStyle w:val="EditorsNote"/>
        <w:ind w:left="1560"/>
      </w:pPr>
      <w:r w:rsidRPr="000439F2">
        <w:rPr>
          <w:rFonts w:eastAsia="宋体"/>
          <w:lang w:eastAsia="en-US"/>
        </w:rPr>
        <w:t>Editor's note:</w:t>
      </w:r>
      <w:r w:rsidRPr="000439F2">
        <w:rPr>
          <w:rFonts w:eastAsia="宋体"/>
          <w:lang w:eastAsia="en-US"/>
        </w:rPr>
        <w:tab/>
        <w:t xml:space="preserve">It is FFS whether and how the UE or the Network verifies that an application is requesting for the </w:t>
      </w:r>
      <w:r w:rsidRPr="000439F2">
        <w:t>correct</w:t>
      </w:r>
      <w:r w:rsidRPr="000439F2">
        <w:rPr>
          <w:rFonts w:eastAsia="宋体"/>
          <w:lang w:eastAsia="en-US"/>
        </w:rPr>
        <w:t xml:space="preserve"> traffic category.</w:t>
      </w:r>
    </w:p>
    <w:p w14:paraId="0485B986" w14:textId="77777777" w:rsidR="00A879B6" w:rsidRPr="000439F2" w:rsidRDefault="00A879B6" w:rsidP="00A879B6">
      <w:pPr>
        <w:pStyle w:val="Heading3"/>
      </w:pPr>
      <w:bookmarkStart w:id="2148" w:name="_Toc101366279"/>
      <w:bookmarkStart w:id="2149" w:name="_Toc104304385"/>
      <w:r w:rsidRPr="000439F2">
        <w:t>6.23.2</w:t>
      </w:r>
      <w:r w:rsidRPr="000439F2">
        <w:tab/>
        <w:t>Procedures</w:t>
      </w:r>
      <w:bookmarkEnd w:id="2148"/>
      <w:bookmarkEnd w:id="2149"/>
    </w:p>
    <w:p w14:paraId="192AE9AD" w14:textId="6A8317F1" w:rsidR="00A879B6" w:rsidRPr="000439F2" w:rsidRDefault="000F53AF" w:rsidP="00A879B6">
      <w:pPr>
        <w:rPr>
          <w:lang w:eastAsia="zh-CN"/>
        </w:rPr>
      </w:pPr>
      <w:r>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0439F2" w:rsidRDefault="00A879B6" w:rsidP="00731590">
      <w:pPr>
        <w:pStyle w:val="NO"/>
        <w:ind w:left="851"/>
        <w:rPr>
          <w:lang w:eastAsia="zh-CN"/>
        </w:rPr>
      </w:pPr>
      <w:r w:rsidRPr="000439F2">
        <w:rPr>
          <w:lang w:eastAsia="zh-CN"/>
        </w:rPr>
        <w:t>NOTE</w:t>
      </w:r>
      <w:r w:rsidR="000F53AF">
        <w:rPr>
          <w:lang w:eastAsia="zh-CN"/>
        </w:rPr>
        <w:t> </w:t>
      </w:r>
      <w:r w:rsidRPr="000439F2">
        <w:rPr>
          <w:lang w:eastAsia="zh-CN"/>
        </w:rPr>
        <w:t>1:</w:t>
      </w:r>
      <w:r w:rsidRPr="000439F2">
        <w:rPr>
          <w:lang w:eastAsia="zh-CN"/>
        </w:rPr>
        <w:tab/>
        <w:t>The implementation details of how the application indicates the requested traffic category are outside the scope of 3GPP.</w:t>
      </w:r>
    </w:p>
    <w:p w14:paraId="7ED04DB4" w14:textId="33C57251" w:rsidR="00A879B6" w:rsidRPr="000439F2" w:rsidRDefault="000F53AF" w:rsidP="00731590">
      <w:pPr>
        <w:rPr>
          <w:lang w:eastAsia="zh-CN"/>
        </w:rPr>
      </w:pPr>
      <w:r>
        <w:rPr>
          <w:lang w:eastAsia="zh-CN"/>
        </w:rPr>
        <w:t xml:space="preserve">A UE of a previous release that does not support "Traffic Category" shall ignore the URSP rules with "Traffic Category" according to clause 4.2.3 of </w:t>
      </w:r>
      <w:r w:rsidR="00363FEB">
        <w:rPr>
          <w:lang w:eastAsia="zh-CN"/>
        </w:rPr>
        <w:t>TS 24.526 [</w:t>
      </w:r>
      <w:r>
        <w:rPr>
          <w:lang w:eastAsia="zh-CN"/>
        </w:rPr>
        <w:t>10]</w:t>
      </w:r>
      <w:r w:rsidRPr="000F53AF">
        <w:rPr>
          <w:lang w:eastAsia="zh-CN"/>
        </w:rPr>
        <w:t xml:space="preserve"> </w:t>
      </w:r>
      <w:r>
        <w:rPr>
          <w:lang w:eastAsia="zh-CN"/>
        </w:rPr>
        <w:t>"Unknown or unexpected URSP rules".</w:t>
      </w:r>
    </w:p>
    <w:p w14:paraId="1841F8AA" w14:textId="6E268405" w:rsidR="00A879B6" w:rsidRPr="000439F2" w:rsidRDefault="00A879B6" w:rsidP="00731590">
      <w:pPr>
        <w:pStyle w:val="NO"/>
        <w:ind w:left="851"/>
        <w:rPr>
          <w:lang w:eastAsia="zh-CN"/>
        </w:rPr>
      </w:pPr>
      <w:r w:rsidRPr="000439F2">
        <w:rPr>
          <w:lang w:eastAsia="zh-CN"/>
        </w:rPr>
        <w:t>NOTE</w:t>
      </w:r>
      <w:r w:rsidR="000F53AF">
        <w:rPr>
          <w:lang w:eastAsia="zh-CN"/>
        </w:rPr>
        <w:t> </w:t>
      </w:r>
      <w:r w:rsidRPr="000439F2">
        <w:rPr>
          <w:lang w:eastAsia="zh-CN"/>
        </w:rPr>
        <w:t>2:</w:t>
      </w:r>
      <w:r w:rsidRPr="000439F2">
        <w:rPr>
          <w:lang w:eastAsia="zh-CN"/>
        </w:rPr>
        <w:tab/>
        <w:t>Based on UE implementation, if the UE does not support "Traffic category" TD request for "Traffic category" by an application can be disabled.</w:t>
      </w:r>
    </w:p>
    <w:p w14:paraId="35ED586B" w14:textId="77777777" w:rsidR="00A879B6" w:rsidRPr="000439F2" w:rsidRDefault="00A879B6" w:rsidP="00A879B6">
      <w:pPr>
        <w:pStyle w:val="Heading3"/>
        <w:rPr>
          <w:lang w:eastAsia="zh-CN"/>
        </w:rPr>
      </w:pPr>
      <w:bookmarkStart w:id="2150" w:name="_Toc101366280"/>
      <w:bookmarkStart w:id="2151" w:name="_Toc104304386"/>
      <w:r w:rsidRPr="000439F2">
        <w:rPr>
          <w:lang w:eastAsia="zh-CN"/>
        </w:rPr>
        <w:t>6.23.3</w:t>
      </w:r>
      <w:r w:rsidRPr="000439F2">
        <w:rPr>
          <w:lang w:eastAsia="zh-CN"/>
        </w:rPr>
        <w:tab/>
      </w:r>
      <w:r w:rsidRPr="000439F2">
        <w:t xml:space="preserve">Impacts on </w:t>
      </w:r>
      <w:r w:rsidRPr="000439F2">
        <w:rPr>
          <w:lang w:eastAsia="zh-CN"/>
        </w:rPr>
        <w:t>services,</w:t>
      </w:r>
      <w:r w:rsidRPr="000439F2">
        <w:t xml:space="preserve"> entities and interfaces</w:t>
      </w:r>
      <w:bookmarkEnd w:id="2150"/>
      <w:bookmarkEnd w:id="2151"/>
    </w:p>
    <w:p w14:paraId="6D65BF5C" w14:textId="6596E0CD" w:rsidR="00A879B6" w:rsidRDefault="00A879B6" w:rsidP="00A879B6">
      <w:r w:rsidRPr="000439F2">
        <w:t>The solution has the following impacts:</w:t>
      </w:r>
    </w:p>
    <w:p w14:paraId="22E8DA63" w14:textId="77777777" w:rsidR="000F53AF" w:rsidRDefault="000F53AF" w:rsidP="000F53AF">
      <w:r>
        <w:t>PCF:</w:t>
      </w:r>
    </w:p>
    <w:p w14:paraId="03CC1D9F" w14:textId="009C36AF" w:rsidR="000F53AF" w:rsidRDefault="000F53AF" w:rsidP="00051D01">
      <w:pPr>
        <w:numPr>
          <w:ilvl w:val="0"/>
          <w:numId w:val="82"/>
        </w:numPr>
      </w:pPr>
      <w:r>
        <w:t>PCF shall support the new parameter "traffic category" in traffic descriptor part of the URSP rule.</w:t>
      </w:r>
    </w:p>
    <w:p w14:paraId="32C60932" w14:textId="77777777" w:rsidR="000F53AF" w:rsidRDefault="000F53AF" w:rsidP="000F53AF">
      <w:r>
        <w:t>UE:</w:t>
      </w:r>
    </w:p>
    <w:p w14:paraId="2C9D3C0E" w14:textId="399400CF" w:rsidR="000F53AF" w:rsidRDefault="000F53AF" w:rsidP="00051D01">
      <w:pPr>
        <w:numPr>
          <w:ilvl w:val="0"/>
          <w:numId w:val="82"/>
        </w:numPr>
      </w:pPr>
      <w:r>
        <w:lastRenderedPageBreak/>
        <w:t>UE shall support receiving "traffic category" from the application and match it with the "traffic category" component in the Traffic Descriptor provided as part of the URSP rule.</w:t>
      </w:r>
    </w:p>
    <w:p w14:paraId="06C14C9D" w14:textId="77777777" w:rsidR="00A879B6" w:rsidRPr="000439F2" w:rsidRDefault="00A879B6" w:rsidP="00F77527">
      <w:pPr>
        <w:pStyle w:val="Heading2"/>
        <w:rPr>
          <w:rFonts w:eastAsia="宋体"/>
        </w:rPr>
      </w:pPr>
      <w:bookmarkStart w:id="2152" w:name="_Toc25746"/>
      <w:bookmarkStart w:id="2153" w:name="_Toc20670"/>
      <w:bookmarkStart w:id="2154" w:name="_Toc42779305"/>
      <w:bookmarkStart w:id="2155" w:name="_Toc43393390"/>
      <w:bookmarkStart w:id="2156" w:name="_Toc32478"/>
      <w:bookmarkStart w:id="2157" w:name="_Toc8126"/>
      <w:bookmarkStart w:id="2158" w:name="_Toc15549"/>
      <w:bookmarkStart w:id="2159" w:name="_Toc8494"/>
      <w:bookmarkStart w:id="2160" w:name="_Toc42770249"/>
      <w:bookmarkStart w:id="2161" w:name="_Toc27678"/>
      <w:bookmarkStart w:id="2162" w:name="_Toc14132"/>
      <w:bookmarkStart w:id="2163" w:name="_Toc44004562"/>
      <w:bookmarkStart w:id="2164" w:name="_Toc44490799"/>
      <w:bookmarkStart w:id="2165" w:name="_Toc101366281"/>
      <w:bookmarkStart w:id="2166" w:name="_Toc104304387"/>
      <w:bookmarkStart w:id="2167" w:name="_PERM_MCCTEMPBM_CRPT08060007___2"/>
      <w:r w:rsidRPr="000439F2">
        <w:rPr>
          <w:rFonts w:eastAsia="宋体"/>
          <w:lang w:eastAsia="zh-CN"/>
        </w:rPr>
        <w:t>6.24</w:t>
      </w:r>
      <w:r w:rsidRPr="000439F2">
        <w:rPr>
          <w:rFonts w:eastAsia="宋体"/>
          <w:lang w:eastAsia="ko-KR"/>
        </w:rPr>
        <w:tab/>
      </w:r>
      <w:r w:rsidRPr="000439F2">
        <w:rPr>
          <w:rFonts w:eastAsia="宋体"/>
        </w:rPr>
        <w:t>Solution</w:t>
      </w:r>
      <w:r w:rsidRPr="000439F2">
        <w:rPr>
          <w:rFonts w:eastAsia="宋体"/>
          <w:lang w:eastAsia="zh-CN"/>
        </w:rPr>
        <w:t xml:space="preserve"> #24</w:t>
      </w:r>
      <w:r w:rsidRPr="000439F2">
        <w:rPr>
          <w:rFonts w:eastAsia="宋体"/>
        </w:rPr>
        <w:t xml:space="preserve">: </w:t>
      </w:r>
      <w:bookmarkEnd w:id="2152"/>
      <w:bookmarkEnd w:id="2153"/>
      <w:bookmarkEnd w:id="2154"/>
      <w:bookmarkEnd w:id="2155"/>
      <w:bookmarkEnd w:id="2156"/>
      <w:bookmarkEnd w:id="2157"/>
      <w:bookmarkEnd w:id="2158"/>
      <w:bookmarkEnd w:id="2159"/>
      <w:bookmarkEnd w:id="2160"/>
      <w:bookmarkEnd w:id="2161"/>
      <w:bookmarkEnd w:id="2162"/>
      <w:bookmarkEnd w:id="2163"/>
      <w:bookmarkEnd w:id="2164"/>
      <w:r w:rsidRPr="000439F2">
        <w:rPr>
          <w:rFonts w:eastAsia="宋体"/>
        </w:rPr>
        <w:t>Introduction of Traffic Category into URSP rules</w:t>
      </w:r>
      <w:bookmarkEnd w:id="2165"/>
      <w:bookmarkEnd w:id="2166"/>
    </w:p>
    <w:p w14:paraId="40A4DD1B" w14:textId="77777777" w:rsidR="00A879B6" w:rsidRPr="000439F2" w:rsidRDefault="00A879B6" w:rsidP="00F77527">
      <w:pPr>
        <w:pStyle w:val="Heading3"/>
      </w:pPr>
      <w:bookmarkStart w:id="2168" w:name="_Toc16331"/>
      <w:bookmarkStart w:id="2169" w:name="_Toc21987"/>
      <w:bookmarkStart w:id="2170" w:name="_Toc43393391"/>
      <w:bookmarkStart w:id="2171" w:name="_Toc29580"/>
      <w:bookmarkStart w:id="2172" w:name="_Toc30155542"/>
      <w:bookmarkStart w:id="2173" w:name="_Toc31456"/>
      <w:bookmarkStart w:id="2174" w:name="_Toc25740480"/>
      <w:bookmarkStart w:id="2175" w:name="_Toc25417345"/>
      <w:bookmarkStart w:id="2176" w:name="_Toc25417813"/>
      <w:bookmarkStart w:id="2177" w:name="_Toc23409919"/>
      <w:bookmarkStart w:id="2178" w:name="_Toc8841"/>
      <w:bookmarkStart w:id="2179" w:name="_Toc42770250"/>
      <w:bookmarkStart w:id="2180" w:name="_Toc31639221"/>
      <w:bookmarkStart w:id="2181" w:name="_Toc22393"/>
      <w:bookmarkStart w:id="2182" w:name="_Toc20730728"/>
      <w:bookmarkStart w:id="2183" w:name="_Toc42779306"/>
      <w:bookmarkStart w:id="2184" w:name="_Toc27640"/>
      <w:bookmarkStart w:id="2185" w:name="_Toc31448745"/>
      <w:bookmarkStart w:id="2186" w:name="_Toc4608"/>
      <w:bookmarkStart w:id="2187" w:name="_Toc9220"/>
      <w:bookmarkStart w:id="2188" w:name="_Toc19881"/>
      <w:bookmarkStart w:id="2189" w:name="_Toc29443"/>
      <w:bookmarkStart w:id="2190" w:name="_Toc25416990"/>
      <w:bookmarkStart w:id="2191" w:name="_Toc30155662"/>
      <w:bookmarkStart w:id="2192" w:name="_Toc30089"/>
      <w:bookmarkStart w:id="2193" w:name="_Toc31361020"/>
      <w:bookmarkStart w:id="2194" w:name="_Toc31296403"/>
      <w:bookmarkStart w:id="2195" w:name="_Toc44004563"/>
      <w:bookmarkStart w:id="2196" w:name="_Toc44490800"/>
      <w:bookmarkStart w:id="2197" w:name="_Toc101366282"/>
      <w:bookmarkStart w:id="2198" w:name="_Toc104304388"/>
      <w:r w:rsidRPr="000439F2">
        <w:t>6.24.1</w:t>
      </w:r>
      <w:r w:rsidRPr="000439F2">
        <w:tab/>
      </w:r>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bookmarkEnd w:id="2194"/>
      <w:bookmarkEnd w:id="2195"/>
      <w:bookmarkEnd w:id="2196"/>
      <w:r w:rsidRPr="000439F2">
        <w:t>Description</w:t>
      </w:r>
      <w:bookmarkEnd w:id="2197"/>
      <w:bookmarkEnd w:id="2198"/>
    </w:p>
    <w:bookmarkEnd w:id="2167"/>
    <w:p w14:paraId="050AFE3B" w14:textId="77777777" w:rsidR="000F53AF" w:rsidRDefault="000F53AF" w:rsidP="000F53AF">
      <w:pPr>
        <w:rPr>
          <w:rFonts w:eastAsia="DengXian"/>
          <w:lang w:eastAsia="zh-CN"/>
        </w:rPr>
      </w:pPr>
      <w:r>
        <w:rPr>
          <w:rFonts w:eastAsia="DengXian"/>
          <w:lang w:eastAsia="zh-CN"/>
        </w:rPr>
        <w:t>In order to have no impact or further work to application layer, a new mapping rules can be introduced to UE of traffic category.</w:t>
      </w:r>
    </w:p>
    <w:p w14:paraId="1C2534BA" w14:textId="77777777" w:rsidR="000F53AF" w:rsidRDefault="000F53AF" w:rsidP="000F53AF">
      <w:pPr>
        <w:rPr>
          <w:rFonts w:eastAsia="DengXian"/>
          <w:lang w:eastAsia="zh-CN"/>
        </w:rPr>
      </w:pPr>
      <w:r>
        <w:rPr>
          <w:rFonts w:eastAsia="DengXian"/>
          <w:lang w:eastAsia="zh-CN"/>
        </w:rPr>
        <w:t>The application on UE still use the original parameters in Traffic Descriptor to describe the features of application traffic, for example, the FQDN, DNN or IP-5-tuple. And before the UE maps the application traffic to specific PDU session that RSDs corresponds to, the UE should map the application traffic to a specific traffic category.</w:t>
      </w:r>
    </w:p>
    <w:p w14:paraId="0B204A6F" w14:textId="77777777" w:rsidR="000F53AF" w:rsidRDefault="000F53AF" w:rsidP="000F53AF">
      <w:pPr>
        <w:rPr>
          <w:rFonts w:eastAsia="DengXian"/>
          <w:lang w:eastAsia="zh-CN"/>
        </w:rPr>
      </w:pPr>
      <w:r>
        <w:rPr>
          <w:rFonts w:eastAsia="DengXian"/>
          <w:lang w:eastAsia="zh-CN"/>
        </w:rPr>
        <w:t>For example, according to the FQDNs, the UE can identify the traffic category belongs to video or music. Also, according to the destination IP address of application traffic, the UE can identify the traffic category as enterprise because the IP address located in the IP range that the enterprise served.</w:t>
      </w:r>
    </w:p>
    <w:p w14:paraId="17D52C00" w14:textId="77777777" w:rsidR="000F53AF" w:rsidRDefault="000F53AF" w:rsidP="000F53AF">
      <w:pPr>
        <w:rPr>
          <w:rFonts w:eastAsia="DengXian"/>
          <w:lang w:eastAsia="zh-CN"/>
        </w:rPr>
      </w:pPr>
      <w:r>
        <w:rPr>
          <w:rFonts w:eastAsia="DengXian"/>
          <w:lang w:eastAsia="zh-CN"/>
        </w:rPr>
        <w:t>According to this design, one of the examples of introducing traffic category are listed below:</w:t>
      </w:r>
    </w:p>
    <w:p w14:paraId="36AFC020" w14:textId="77777777" w:rsidR="00A879B6" w:rsidRPr="00CE2C87" w:rsidRDefault="00A879B6" w:rsidP="00CE2C87">
      <w:pPr>
        <w:jc w:val="center"/>
        <w:rPr>
          <w:b/>
          <w:bCs/>
        </w:rPr>
      </w:pPr>
      <w:r w:rsidRPr="00CE2C87">
        <w:rPr>
          <w:b/>
          <w:bCs/>
        </w:rPr>
        <w:t>Table 6.24.1-1: Example of URSP rules contains traffic category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59"/>
        <w:gridCol w:w="2661"/>
        <w:gridCol w:w="4611"/>
      </w:tblGrid>
      <w:tr w:rsidR="00CE2C87" w:rsidRPr="00387DF4" w14:paraId="15470A36" w14:textId="77777777" w:rsidTr="007632B3">
        <w:trPr>
          <w:cantSplit/>
        </w:trPr>
        <w:tc>
          <w:tcPr>
            <w:tcW w:w="9747" w:type="dxa"/>
            <w:gridSpan w:val="3"/>
          </w:tcPr>
          <w:p w14:paraId="7C8BABB4" w14:textId="77777777" w:rsidR="00CE2C87" w:rsidRPr="00387DF4" w:rsidRDefault="00CE2C87" w:rsidP="007632B3">
            <w:pPr>
              <w:pStyle w:val="TAH"/>
              <w:rPr>
                <w:rFonts w:eastAsia="宋体"/>
              </w:rPr>
            </w:pPr>
            <w:r w:rsidRPr="00387DF4">
              <w:rPr>
                <w:rFonts w:eastAsia="宋体"/>
              </w:rPr>
              <w:t>Example URSP rules</w:t>
            </w:r>
          </w:p>
        </w:tc>
      </w:tr>
      <w:tr w:rsidR="00CE2C87" w:rsidRPr="00387DF4" w14:paraId="2619B988" w14:textId="77777777" w:rsidTr="007632B3">
        <w:trPr>
          <w:cantSplit/>
        </w:trPr>
        <w:tc>
          <w:tcPr>
            <w:tcW w:w="5070" w:type="dxa"/>
            <w:gridSpan w:val="2"/>
            <w:tcBorders>
              <w:bottom w:val="single" w:sz="4" w:space="0" w:color="auto"/>
            </w:tcBorders>
          </w:tcPr>
          <w:p w14:paraId="615F69CB" w14:textId="77777777" w:rsidR="00CE2C87" w:rsidRPr="00387DF4" w:rsidRDefault="00CE2C87" w:rsidP="007632B3">
            <w:pPr>
              <w:pStyle w:val="TAL"/>
              <w:jc w:val="center"/>
              <w:rPr>
                <w:rFonts w:eastAsia="宋体"/>
              </w:rPr>
            </w:pPr>
            <w:r w:rsidRPr="00387DF4">
              <w:rPr>
                <w:rFonts w:eastAsia="宋体"/>
              </w:rPr>
              <w:t>Traffic Descriptor</w:t>
            </w:r>
          </w:p>
        </w:tc>
        <w:tc>
          <w:tcPr>
            <w:tcW w:w="4677" w:type="dxa"/>
          </w:tcPr>
          <w:p w14:paraId="246A8915" w14:textId="77777777" w:rsidR="00CE2C87" w:rsidRPr="00387DF4" w:rsidRDefault="00CE2C87" w:rsidP="007632B3">
            <w:pPr>
              <w:pStyle w:val="TAL"/>
              <w:jc w:val="center"/>
              <w:rPr>
                <w:rFonts w:eastAsia="Yu Mincho"/>
              </w:rPr>
            </w:pPr>
            <w:r w:rsidRPr="00387DF4">
              <w:rPr>
                <w:rFonts w:eastAsia="宋体"/>
              </w:rPr>
              <w:t>Route Selection Descriptor</w:t>
            </w:r>
          </w:p>
        </w:tc>
      </w:tr>
      <w:tr w:rsidR="00CE2C87" w:rsidRPr="00387DF4" w14:paraId="5CAF28CB" w14:textId="77777777" w:rsidTr="007632B3">
        <w:trPr>
          <w:cantSplit/>
        </w:trPr>
        <w:tc>
          <w:tcPr>
            <w:tcW w:w="2376" w:type="dxa"/>
            <w:tcBorders>
              <w:bottom w:val="single" w:sz="4" w:space="0" w:color="auto"/>
            </w:tcBorders>
          </w:tcPr>
          <w:p w14:paraId="43EF5426" w14:textId="77777777" w:rsidR="00CE2C87" w:rsidRPr="00387DF4" w:rsidRDefault="00CE2C87" w:rsidP="007632B3">
            <w:pPr>
              <w:pStyle w:val="TAL"/>
              <w:rPr>
                <w:rFonts w:eastAsia="宋体"/>
                <w:lang w:eastAsia="zh-CN"/>
              </w:rPr>
            </w:pPr>
            <w:r w:rsidRPr="00387DF4">
              <w:rPr>
                <w:rFonts w:eastAsia="宋体" w:hint="eastAsia"/>
                <w:lang w:eastAsia="zh-CN"/>
              </w:rPr>
              <w:t>T</w:t>
            </w:r>
            <w:r w:rsidRPr="00387DF4">
              <w:rPr>
                <w:rFonts w:eastAsia="宋体"/>
                <w:lang w:eastAsia="zh-CN"/>
              </w:rPr>
              <w:t>raffic Descriptor</w:t>
            </w:r>
          </w:p>
        </w:tc>
        <w:tc>
          <w:tcPr>
            <w:tcW w:w="2694" w:type="dxa"/>
          </w:tcPr>
          <w:p w14:paraId="4F7C030E" w14:textId="77777777" w:rsidR="00CE2C87" w:rsidRPr="00387DF4" w:rsidRDefault="00CE2C87" w:rsidP="007632B3">
            <w:pPr>
              <w:pStyle w:val="TAL"/>
              <w:rPr>
                <w:rFonts w:eastAsia="宋体"/>
                <w:lang w:eastAsia="zh-CN"/>
              </w:rPr>
            </w:pPr>
            <w:r w:rsidRPr="00387DF4">
              <w:rPr>
                <w:rFonts w:eastAsia="宋体" w:hint="eastAsia"/>
                <w:lang w:eastAsia="zh-CN"/>
              </w:rPr>
              <w:t>T</w:t>
            </w:r>
            <w:r w:rsidRPr="00387DF4">
              <w:rPr>
                <w:rFonts w:eastAsia="宋体"/>
                <w:lang w:eastAsia="zh-CN"/>
              </w:rPr>
              <w:t>raffic Category</w:t>
            </w:r>
          </w:p>
        </w:tc>
        <w:tc>
          <w:tcPr>
            <w:tcW w:w="4677" w:type="dxa"/>
          </w:tcPr>
          <w:p w14:paraId="638E1457" w14:textId="77777777" w:rsidR="00CE2C87" w:rsidRPr="00387DF4" w:rsidRDefault="00CE2C87" w:rsidP="007632B3">
            <w:pPr>
              <w:pStyle w:val="TAL"/>
              <w:rPr>
                <w:rFonts w:eastAsia="宋体"/>
              </w:rPr>
            </w:pPr>
          </w:p>
        </w:tc>
      </w:tr>
      <w:tr w:rsidR="00CE2C87" w:rsidRPr="00387DF4" w14:paraId="77E0051A" w14:textId="77777777" w:rsidTr="007632B3">
        <w:trPr>
          <w:cantSplit/>
        </w:trPr>
        <w:tc>
          <w:tcPr>
            <w:tcW w:w="2376" w:type="dxa"/>
            <w:tcBorders>
              <w:bottom w:val="single" w:sz="4" w:space="0" w:color="auto"/>
            </w:tcBorders>
          </w:tcPr>
          <w:p w14:paraId="46BCCFC2" w14:textId="77777777" w:rsidR="00CE2C87" w:rsidRPr="00387DF4" w:rsidRDefault="00CE2C87" w:rsidP="007632B3">
            <w:pPr>
              <w:pStyle w:val="TAL"/>
              <w:rPr>
                <w:rFonts w:eastAsia="宋体"/>
              </w:rPr>
            </w:pPr>
            <w:bookmarkStart w:id="2199" w:name="_Hlk100255406"/>
            <w:r w:rsidRPr="00387DF4">
              <w:rPr>
                <w:rFonts w:eastAsia="宋体"/>
              </w:rPr>
              <w:t xml:space="preserve">Rule Precedence =1 </w:t>
            </w:r>
          </w:p>
          <w:p w14:paraId="547B216A" w14:textId="77777777" w:rsidR="00CE2C87" w:rsidRPr="00387DF4" w:rsidRDefault="00CE2C87" w:rsidP="007632B3">
            <w:pPr>
              <w:pStyle w:val="TAL"/>
              <w:rPr>
                <w:rFonts w:eastAsia="宋体"/>
              </w:rPr>
            </w:pPr>
          </w:p>
          <w:p w14:paraId="12BDB47B" w14:textId="77777777" w:rsidR="00CE2C87" w:rsidRPr="00387DF4" w:rsidRDefault="00CE2C87" w:rsidP="007632B3">
            <w:pPr>
              <w:pStyle w:val="TAL"/>
              <w:rPr>
                <w:rFonts w:eastAsia="宋体"/>
              </w:rPr>
            </w:pPr>
          </w:p>
          <w:p w14:paraId="12C1856A" w14:textId="77777777" w:rsidR="00CE2C87" w:rsidRPr="00387DF4" w:rsidRDefault="00CE2C87" w:rsidP="007632B3">
            <w:pPr>
              <w:pStyle w:val="TAL"/>
              <w:rPr>
                <w:rFonts w:eastAsia="宋体"/>
              </w:rPr>
            </w:pPr>
            <w:r w:rsidRPr="00387DF4">
              <w:rPr>
                <w:rFonts w:eastAsia="宋体"/>
              </w:rPr>
              <w:t>Traffic Descriptor: Application descriptor=App1</w:t>
            </w:r>
          </w:p>
        </w:tc>
        <w:tc>
          <w:tcPr>
            <w:tcW w:w="2694" w:type="dxa"/>
            <w:vMerge w:val="restart"/>
          </w:tcPr>
          <w:p w14:paraId="2527E5DD" w14:textId="77777777" w:rsidR="00CE2C87" w:rsidRPr="00387DF4" w:rsidRDefault="00CE2C87" w:rsidP="007632B3">
            <w:pPr>
              <w:pStyle w:val="TAL"/>
              <w:rPr>
                <w:rFonts w:eastAsia="宋体"/>
                <w:lang w:eastAsia="zh-CN"/>
              </w:rPr>
            </w:pPr>
            <w:r w:rsidRPr="00387DF4">
              <w:rPr>
                <w:rFonts w:eastAsia="宋体" w:hint="eastAsia"/>
                <w:lang w:eastAsia="zh-CN"/>
              </w:rPr>
              <w:t>T</w:t>
            </w:r>
            <w:r w:rsidRPr="00387DF4">
              <w:rPr>
                <w:rFonts w:eastAsia="宋体"/>
                <w:lang w:eastAsia="zh-CN"/>
              </w:rPr>
              <w:t>raffic Category = video</w:t>
            </w:r>
          </w:p>
        </w:tc>
        <w:tc>
          <w:tcPr>
            <w:tcW w:w="4677" w:type="dxa"/>
            <w:vMerge w:val="restart"/>
          </w:tcPr>
          <w:p w14:paraId="06AA052A" w14:textId="77777777" w:rsidR="00CE2C87" w:rsidRPr="00387DF4" w:rsidRDefault="00CE2C87" w:rsidP="007632B3">
            <w:pPr>
              <w:pStyle w:val="TAL"/>
              <w:rPr>
                <w:rFonts w:eastAsia="宋体"/>
              </w:rPr>
            </w:pPr>
            <w:r w:rsidRPr="00387DF4">
              <w:rPr>
                <w:rFonts w:eastAsia="宋体"/>
              </w:rPr>
              <w:t xml:space="preserve">Route Selection Descriptor Precedence=1 </w:t>
            </w:r>
          </w:p>
          <w:p w14:paraId="4394C060" w14:textId="77777777" w:rsidR="00CE2C87" w:rsidRPr="00387DF4" w:rsidRDefault="00CE2C87" w:rsidP="007632B3">
            <w:pPr>
              <w:pStyle w:val="TAL"/>
              <w:rPr>
                <w:rFonts w:eastAsia="宋体"/>
              </w:rPr>
            </w:pPr>
            <w:r w:rsidRPr="00387DF4">
              <w:rPr>
                <w:rFonts w:eastAsia="宋体"/>
              </w:rPr>
              <w:t>Network Slice Selection: S-NSSAI-a</w:t>
            </w:r>
          </w:p>
          <w:p w14:paraId="3CA4EB7B" w14:textId="77777777" w:rsidR="00CE2C87" w:rsidRPr="00387DF4" w:rsidRDefault="00CE2C87" w:rsidP="007632B3">
            <w:pPr>
              <w:pStyle w:val="TAL"/>
              <w:rPr>
                <w:rFonts w:eastAsia="宋体"/>
              </w:rPr>
            </w:pPr>
            <w:r w:rsidRPr="00387DF4">
              <w:rPr>
                <w:rFonts w:eastAsia="宋体"/>
              </w:rPr>
              <w:t>SSC Mode Selection: SSC Mode 3</w:t>
            </w:r>
          </w:p>
          <w:p w14:paraId="1DEAA7E6" w14:textId="77777777" w:rsidR="00CE2C87" w:rsidRPr="00387DF4" w:rsidRDefault="00CE2C87" w:rsidP="007632B3">
            <w:pPr>
              <w:pStyle w:val="TAL"/>
              <w:rPr>
                <w:rFonts w:eastAsia="宋体"/>
              </w:rPr>
            </w:pPr>
            <w:r w:rsidRPr="00387DF4">
              <w:rPr>
                <w:rFonts w:eastAsia="宋体"/>
              </w:rPr>
              <w:t>DNN Selection: internet</w:t>
            </w:r>
          </w:p>
          <w:p w14:paraId="4E37F0B4" w14:textId="77777777" w:rsidR="00CE2C87" w:rsidRPr="00387DF4" w:rsidRDefault="00CE2C87" w:rsidP="007632B3">
            <w:pPr>
              <w:pStyle w:val="TAL"/>
              <w:rPr>
                <w:rFonts w:eastAsia="宋体"/>
              </w:rPr>
            </w:pPr>
            <w:r w:rsidRPr="00387DF4">
              <w:rPr>
                <w:rFonts w:eastAsia="宋体"/>
              </w:rPr>
              <w:t>Access Type preference: 3GPP access</w:t>
            </w:r>
          </w:p>
          <w:p w14:paraId="531A148A" w14:textId="77777777" w:rsidR="00CE2C87" w:rsidRPr="00387DF4" w:rsidRDefault="00CE2C87" w:rsidP="007632B3">
            <w:pPr>
              <w:pStyle w:val="TAL"/>
              <w:rPr>
                <w:rFonts w:eastAsia="Yu Mincho"/>
              </w:rPr>
            </w:pPr>
          </w:p>
          <w:p w14:paraId="2A92C23C" w14:textId="77777777" w:rsidR="00CE2C87" w:rsidRPr="00387DF4" w:rsidRDefault="00CE2C87" w:rsidP="007632B3">
            <w:pPr>
              <w:pStyle w:val="TAL"/>
              <w:rPr>
                <w:rFonts w:eastAsia="宋体"/>
              </w:rPr>
            </w:pPr>
            <w:r w:rsidRPr="00387DF4">
              <w:rPr>
                <w:rFonts w:eastAsia="宋体"/>
              </w:rPr>
              <w:t>Route Selection Descriptor Precedence =2</w:t>
            </w:r>
          </w:p>
          <w:p w14:paraId="5B3231F1" w14:textId="77777777" w:rsidR="00CE2C87" w:rsidRPr="00387DF4" w:rsidRDefault="00CE2C87" w:rsidP="007632B3">
            <w:pPr>
              <w:pStyle w:val="TAL"/>
              <w:rPr>
                <w:rFonts w:eastAsia="宋体"/>
              </w:rPr>
            </w:pPr>
            <w:r w:rsidRPr="00387DF4">
              <w:rPr>
                <w:rFonts w:eastAsia="宋体"/>
              </w:rPr>
              <w:t>Network Slice Selection: S-NSSAI-a</w:t>
            </w:r>
          </w:p>
          <w:p w14:paraId="2FB2C298" w14:textId="77777777" w:rsidR="00CE2C87" w:rsidRPr="00387DF4" w:rsidRDefault="00CE2C87" w:rsidP="007632B3">
            <w:pPr>
              <w:pStyle w:val="TAL"/>
              <w:rPr>
                <w:rFonts w:eastAsia="Yu Mincho"/>
              </w:rPr>
            </w:pPr>
            <w:r w:rsidRPr="00387DF4">
              <w:rPr>
                <w:rFonts w:eastAsia="宋体"/>
              </w:rPr>
              <w:t>Access Type preference: Non-3GPP access</w:t>
            </w:r>
          </w:p>
        </w:tc>
      </w:tr>
      <w:tr w:rsidR="00CE2C87" w:rsidRPr="00387DF4" w14:paraId="13E7C8F8" w14:textId="77777777" w:rsidTr="007632B3">
        <w:trPr>
          <w:cantSplit/>
        </w:trPr>
        <w:tc>
          <w:tcPr>
            <w:tcW w:w="2376" w:type="dxa"/>
            <w:tcBorders>
              <w:bottom w:val="single" w:sz="4" w:space="0" w:color="auto"/>
            </w:tcBorders>
          </w:tcPr>
          <w:p w14:paraId="6830A603" w14:textId="77777777" w:rsidR="00CE2C87" w:rsidRPr="00387DF4" w:rsidRDefault="00CE2C87" w:rsidP="007632B3">
            <w:pPr>
              <w:pStyle w:val="TAL"/>
              <w:rPr>
                <w:rFonts w:eastAsia="宋体"/>
              </w:rPr>
            </w:pPr>
            <w:r w:rsidRPr="00387DF4">
              <w:rPr>
                <w:rFonts w:eastAsia="宋体"/>
              </w:rPr>
              <w:t xml:space="preserve">Rule Precedence =2 </w:t>
            </w:r>
          </w:p>
          <w:p w14:paraId="2D5DACC3" w14:textId="77777777" w:rsidR="00CE2C87" w:rsidRPr="00387DF4" w:rsidRDefault="00CE2C87" w:rsidP="007632B3">
            <w:pPr>
              <w:pStyle w:val="TAL"/>
              <w:rPr>
                <w:rFonts w:eastAsia="宋体"/>
              </w:rPr>
            </w:pPr>
          </w:p>
          <w:p w14:paraId="7DB98F5A" w14:textId="77777777" w:rsidR="00CE2C87" w:rsidRPr="00387DF4" w:rsidRDefault="00CE2C87" w:rsidP="007632B3">
            <w:pPr>
              <w:pStyle w:val="TAL"/>
              <w:rPr>
                <w:rFonts w:eastAsia="宋体"/>
              </w:rPr>
            </w:pPr>
          </w:p>
          <w:p w14:paraId="52BD59B8" w14:textId="77777777" w:rsidR="00CE2C87" w:rsidRPr="00387DF4" w:rsidRDefault="00CE2C87" w:rsidP="007632B3">
            <w:pPr>
              <w:pStyle w:val="TAL"/>
              <w:rPr>
                <w:rFonts w:eastAsia="宋体"/>
              </w:rPr>
            </w:pPr>
            <w:r w:rsidRPr="00387DF4">
              <w:rPr>
                <w:rFonts w:eastAsia="宋体"/>
              </w:rPr>
              <w:t>Traffic Descriptor: Application descriptor=App2</w:t>
            </w:r>
          </w:p>
        </w:tc>
        <w:tc>
          <w:tcPr>
            <w:tcW w:w="2694" w:type="dxa"/>
            <w:vMerge/>
          </w:tcPr>
          <w:p w14:paraId="4527C295" w14:textId="77777777" w:rsidR="00CE2C87" w:rsidRPr="00387DF4" w:rsidRDefault="00CE2C87" w:rsidP="007632B3">
            <w:pPr>
              <w:pStyle w:val="TAL"/>
              <w:rPr>
                <w:rFonts w:eastAsia="宋体"/>
              </w:rPr>
            </w:pPr>
          </w:p>
        </w:tc>
        <w:tc>
          <w:tcPr>
            <w:tcW w:w="4677" w:type="dxa"/>
            <w:vMerge/>
          </w:tcPr>
          <w:p w14:paraId="2160A6B2" w14:textId="77777777" w:rsidR="00CE2C87" w:rsidRPr="00387DF4" w:rsidRDefault="00CE2C87" w:rsidP="007632B3">
            <w:pPr>
              <w:pStyle w:val="TAL"/>
              <w:rPr>
                <w:rFonts w:eastAsia="宋体"/>
              </w:rPr>
            </w:pPr>
          </w:p>
        </w:tc>
      </w:tr>
      <w:tr w:rsidR="00CE2C87" w:rsidRPr="00387DF4" w14:paraId="4E72EA50" w14:textId="77777777" w:rsidTr="007632B3">
        <w:trPr>
          <w:cantSplit/>
        </w:trPr>
        <w:tc>
          <w:tcPr>
            <w:tcW w:w="2376" w:type="dxa"/>
            <w:tcBorders>
              <w:bottom w:val="single" w:sz="4" w:space="0" w:color="auto"/>
            </w:tcBorders>
          </w:tcPr>
          <w:p w14:paraId="3E157E74" w14:textId="77777777" w:rsidR="00CE2C87" w:rsidRPr="00387DF4" w:rsidRDefault="00CE2C87" w:rsidP="007632B3">
            <w:pPr>
              <w:pStyle w:val="TAL"/>
              <w:rPr>
                <w:rFonts w:eastAsia="宋体"/>
              </w:rPr>
            </w:pPr>
            <w:r w:rsidRPr="00387DF4">
              <w:rPr>
                <w:rFonts w:eastAsia="宋体"/>
              </w:rPr>
              <w:t xml:space="preserve">Rule Precedence =3 </w:t>
            </w:r>
          </w:p>
          <w:p w14:paraId="59A0EFFF" w14:textId="77777777" w:rsidR="00CE2C87" w:rsidRPr="00387DF4" w:rsidRDefault="00CE2C87" w:rsidP="007632B3">
            <w:pPr>
              <w:pStyle w:val="TAL"/>
              <w:rPr>
                <w:rFonts w:eastAsia="宋体"/>
              </w:rPr>
            </w:pPr>
          </w:p>
          <w:p w14:paraId="0E23EAE6" w14:textId="77777777" w:rsidR="00CE2C87" w:rsidRPr="00387DF4" w:rsidRDefault="00CE2C87" w:rsidP="007632B3">
            <w:pPr>
              <w:pStyle w:val="TAL"/>
              <w:rPr>
                <w:rFonts w:eastAsia="宋体"/>
              </w:rPr>
            </w:pPr>
          </w:p>
          <w:p w14:paraId="12F72431" w14:textId="77777777" w:rsidR="00CE2C87" w:rsidRPr="00387DF4" w:rsidRDefault="00CE2C87" w:rsidP="007632B3">
            <w:pPr>
              <w:pStyle w:val="TAL"/>
              <w:rPr>
                <w:rFonts w:eastAsia="Yu Mincho"/>
              </w:rPr>
            </w:pPr>
            <w:r w:rsidRPr="00387DF4">
              <w:rPr>
                <w:rFonts w:eastAsia="宋体"/>
              </w:rPr>
              <w:t>Traffic Descriptor: Application descriptor=App2</w:t>
            </w:r>
          </w:p>
        </w:tc>
        <w:tc>
          <w:tcPr>
            <w:tcW w:w="2694" w:type="dxa"/>
          </w:tcPr>
          <w:p w14:paraId="2E342CD7" w14:textId="77777777" w:rsidR="00CE2C87" w:rsidRPr="00387DF4" w:rsidRDefault="00CE2C87" w:rsidP="007632B3">
            <w:pPr>
              <w:pStyle w:val="TAL"/>
              <w:rPr>
                <w:rFonts w:eastAsia="宋体"/>
              </w:rPr>
            </w:pPr>
            <w:r w:rsidRPr="00387DF4">
              <w:rPr>
                <w:rFonts w:eastAsia="宋体" w:hint="eastAsia"/>
                <w:lang w:eastAsia="zh-CN"/>
              </w:rPr>
              <w:t>None</w:t>
            </w:r>
          </w:p>
        </w:tc>
        <w:tc>
          <w:tcPr>
            <w:tcW w:w="4677" w:type="dxa"/>
          </w:tcPr>
          <w:p w14:paraId="22A9010F" w14:textId="77777777" w:rsidR="00CE2C87" w:rsidRPr="00387DF4" w:rsidRDefault="00CE2C87" w:rsidP="007632B3">
            <w:pPr>
              <w:pStyle w:val="TAL"/>
              <w:rPr>
                <w:rFonts w:eastAsia="宋体"/>
              </w:rPr>
            </w:pPr>
            <w:r w:rsidRPr="00387DF4">
              <w:rPr>
                <w:rFonts w:eastAsia="宋体"/>
              </w:rPr>
              <w:t xml:space="preserve">Route Selection Descriptor Precedence=1 </w:t>
            </w:r>
          </w:p>
          <w:p w14:paraId="489A64D4" w14:textId="77777777" w:rsidR="00CE2C87" w:rsidRPr="00387DF4" w:rsidRDefault="00CE2C87" w:rsidP="007632B3">
            <w:pPr>
              <w:pStyle w:val="TAL"/>
              <w:rPr>
                <w:rFonts w:eastAsia="宋体"/>
              </w:rPr>
            </w:pPr>
            <w:r w:rsidRPr="00387DF4">
              <w:rPr>
                <w:rFonts w:eastAsia="宋体"/>
              </w:rPr>
              <w:t>Network Slice Selection: S-NSSAI-a</w:t>
            </w:r>
          </w:p>
          <w:p w14:paraId="661B04B0" w14:textId="77777777" w:rsidR="00CE2C87" w:rsidRPr="00387DF4" w:rsidRDefault="00CE2C87" w:rsidP="007632B3">
            <w:pPr>
              <w:pStyle w:val="TAL"/>
              <w:rPr>
                <w:rFonts w:eastAsia="宋体"/>
              </w:rPr>
            </w:pPr>
            <w:r w:rsidRPr="00387DF4">
              <w:rPr>
                <w:rFonts w:eastAsia="宋体"/>
              </w:rPr>
              <w:t>SSC Mode Selection: SSC Mode 1</w:t>
            </w:r>
          </w:p>
          <w:p w14:paraId="358FAE74" w14:textId="77777777" w:rsidR="00CE2C87" w:rsidRPr="00387DF4" w:rsidRDefault="00CE2C87" w:rsidP="007632B3">
            <w:pPr>
              <w:pStyle w:val="TAL"/>
              <w:rPr>
                <w:rFonts w:eastAsia="宋体"/>
              </w:rPr>
            </w:pPr>
            <w:r w:rsidRPr="00387DF4">
              <w:rPr>
                <w:rFonts w:eastAsia="宋体"/>
              </w:rPr>
              <w:t>DNN Selection: internet</w:t>
            </w:r>
          </w:p>
          <w:p w14:paraId="64245BCD" w14:textId="77777777" w:rsidR="00CE2C87" w:rsidRPr="00387DF4" w:rsidRDefault="00CE2C87" w:rsidP="007632B3">
            <w:pPr>
              <w:pStyle w:val="TAL"/>
              <w:rPr>
                <w:rFonts w:eastAsia="宋体"/>
              </w:rPr>
            </w:pPr>
            <w:r w:rsidRPr="00387DF4">
              <w:rPr>
                <w:rFonts w:eastAsia="宋体"/>
              </w:rPr>
              <w:t>Access Type preference: 3GPP access</w:t>
            </w:r>
          </w:p>
          <w:p w14:paraId="61E2A222" w14:textId="77777777" w:rsidR="00CE2C87" w:rsidRPr="00387DF4" w:rsidRDefault="00CE2C87" w:rsidP="007632B3">
            <w:pPr>
              <w:pStyle w:val="TAL"/>
              <w:rPr>
                <w:rFonts w:eastAsia="宋体"/>
              </w:rPr>
            </w:pPr>
          </w:p>
        </w:tc>
      </w:tr>
      <w:bookmarkEnd w:id="2199"/>
      <w:tr w:rsidR="00CE2C87" w:rsidRPr="00387DF4" w14:paraId="4E7061F8" w14:textId="77777777" w:rsidTr="007632B3">
        <w:trPr>
          <w:cantSplit/>
        </w:trPr>
        <w:tc>
          <w:tcPr>
            <w:tcW w:w="2376" w:type="dxa"/>
            <w:tcBorders>
              <w:top w:val="single" w:sz="4" w:space="0" w:color="auto"/>
              <w:bottom w:val="single" w:sz="4" w:space="0" w:color="auto"/>
            </w:tcBorders>
          </w:tcPr>
          <w:p w14:paraId="2993D17C" w14:textId="77777777" w:rsidR="00CE2C87" w:rsidRPr="00387DF4" w:rsidRDefault="00CE2C87" w:rsidP="007632B3">
            <w:pPr>
              <w:pStyle w:val="TAL"/>
              <w:rPr>
                <w:rFonts w:eastAsia="宋体"/>
              </w:rPr>
            </w:pPr>
            <w:r w:rsidRPr="00387DF4">
              <w:rPr>
                <w:rFonts w:eastAsia="宋体"/>
              </w:rPr>
              <w:t xml:space="preserve">Rule Precedence =4 </w:t>
            </w:r>
          </w:p>
          <w:p w14:paraId="26D85465" w14:textId="77777777" w:rsidR="00CE2C87" w:rsidRPr="00387DF4" w:rsidRDefault="00CE2C87" w:rsidP="007632B3">
            <w:pPr>
              <w:pStyle w:val="TAL"/>
              <w:rPr>
                <w:rFonts w:eastAsia="宋体"/>
              </w:rPr>
            </w:pPr>
          </w:p>
          <w:p w14:paraId="542A7212" w14:textId="77777777" w:rsidR="00CE2C87" w:rsidRPr="00387DF4" w:rsidRDefault="00CE2C87" w:rsidP="007632B3">
            <w:pPr>
              <w:pStyle w:val="TAL"/>
              <w:rPr>
                <w:rFonts w:eastAsia="宋体"/>
                <w:lang w:eastAsia="zh-CN"/>
              </w:rPr>
            </w:pPr>
          </w:p>
          <w:p w14:paraId="7B66EC09" w14:textId="77777777" w:rsidR="00CE2C87" w:rsidRPr="00387DF4" w:rsidDel="009C371D" w:rsidRDefault="00CE2C87" w:rsidP="007632B3">
            <w:pPr>
              <w:pStyle w:val="TAL"/>
              <w:rPr>
                <w:rFonts w:eastAsia="宋体"/>
                <w:lang w:eastAsia="zh-CN"/>
              </w:rPr>
            </w:pPr>
            <w:r w:rsidRPr="00387DF4">
              <w:rPr>
                <w:rFonts w:eastAsia="宋体" w:hint="eastAsia"/>
                <w:lang w:eastAsia="zh-CN"/>
              </w:rPr>
              <w:t>I</w:t>
            </w:r>
            <w:r w:rsidRPr="00387DF4">
              <w:rPr>
                <w:rFonts w:eastAsia="宋体"/>
                <w:lang w:eastAsia="zh-CN"/>
              </w:rPr>
              <w:t>P Descriptor = 10.1.1.1</w:t>
            </w:r>
          </w:p>
        </w:tc>
        <w:tc>
          <w:tcPr>
            <w:tcW w:w="2694" w:type="dxa"/>
            <w:vMerge w:val="restart"/>
          </w:tcPr>
          <w:p w14:paraId="367A0AC2" w14:textId="77777777" w:rsidR="00CE2C87" w:rsidRPr="00387DF4" w:rsidRDefault="00CE2C87" w:rsidP="007632B3">
            <w:pPr>
              <w:pStyle w:val="TAL"/>
              <w:rPr>
                <w:rFonts w:eastAsia="宋体"/>
                <w:lang w:eastAsia="zh-CN"/>
              </w:rPr>
            </w:pPr>
            <w:r w:rsidRPr="00387DF4">
              <w:rPr>
                <w:rFonts w:eastAsia="宋体" w:hint="eastAsia"/>
                <w:lang w:eastAsia="zh-CN"/>
              </w:rPr>
              <w:t>T</w:t>
            </w:r>
            <w:r w:rsidRPr="00387DF4">
              <w:rPr>
                <w:rFonts w:eastAsia="宋体"/>
                <w:lang w:eastAsia="zh-CN"/>
              </w:rPr>
              <w:t>raffic Category = Enterprise</w:t>
            </w:r>
          </w:p>
        </w:tc>
        <w:tc>
          <w:tcPr>
            <w:tcW w:w="4677" w:type="dxa"/>
            <w:vMerge w:val="restart"/>
          </w:tcPr>
          <w:p w14:paraId="02FB8720" w14:textId="77777777" w:rsidR="00CE2C87" w:rsidRPr="00387DF4" w:rsidRDefault="00CE2C87" w:rsidP="007632B3">
            <w:pPr>
              <w:pStyle w:val="TAL"/>
              <w:rPr>
                <w:rFonts w:eastAsia="宋体"/>
              </w:rPr>
            </w:pPr>
            <w:r w:rsidRPr="00387DF4">
              <w:rPr>
                <w:rFonts w:eastAsia="宋体"/>
              </w:rPr>
              <w:t xml:space="preserve">Route Selection Descriptor Precedence = 1 </w:t>
            </w:r>
          </w:p>
          <w:p w14:paraId="067B9784" w14:textId="77777777" w:rsidR="00CE2C87" w:rsidRPr="00387DF4" w:rsidRDefault="00CE2C87" w:rsidP="007632B3">
            <w:pPr>
              <w:pStyle w:val="TAL"/>
              <w:rPr>
                <w:rFonts w:eastAsia="宋体"/>
              </w:rPr>
            </w:pPr>
            <w:r w:rsidRPr="00387DF4">
              <w:rPr>
                <w:rFonts w:eastAsia="宋体"/>
              </w:rPr>
              <w:t>Non-seamless Offload indication: Permitted (WLAN SSID-a)</w:t>
            </w:r>
          </w:p>
        </w:tc>
      </w:tr>
      <w:tr w:rsidR="00CE2C87" w:rsidRPr="00387DF4" w14:paraId="3F9ABAE6" w14:textId="77777777" w:rsidTr="007632B3">
        <w:trPr>
          <w:cantSplit/>
        </w:trPr>
        <w:tc>
          <w:tcPr>
            <w:tcW w:w="2376" w:type="dxa"/>
            <w:tcBorders>
              <w:top w:val="single" w:sz="4" w:space="0" w:color="auto"/>
              <w:bottom w:val="single" w:sz="4" w:space="0" w:color="auto"/>
            </w:tcBorders>
          </w:tcPr>
          <w:p w14:paraId="486B4EB6" w14:textId="77777777" w:rsidR="00CE2C87" w:rsidRPr="00387DF4" w:rsidRDefault="00CE2C87" w:rsidP="007632B3">
            <w:pPr>
              <w:pStyle w:val="TAL"/>
              <w:rPr>
                <w:rFonts w:eastAsia="宋体"/>
              </w:rPr>
            </w:pPr>
            <w:r w:rsidRPr="00387DF4">
              <w:rPr>
                <w:rFonts w:eastAsia="宋体"/>
              </w:rPr>
              <w:t xml:space="preserve">Rule Precedence =5 </w:t>
            </w:r>
          </w:p>
          <w:p w14:paraId="57B76EB0" w14:textId="77777777" w:rsidR="00CE2C87" w:rsidRPr="00387DF4" w:rsidRDefault="00CE2C87" w:rsidP="007632B3">
            <w:pPr>
              <w:pStyle w:val="TAL"/>
              <w:rPr>
                <w:rFonts w:eastAsia="宋体"/>
              </w:rPr>
            </w:pPr>
          </w:p>
          <w:p w14:paraId="331E3639" w14:textId="77777777" w:rsidR="00CE2C87" w:rsidRPr="00387DF4" w:rsidRDefault="00CE2C87" w:rsidP="007632B3">
            <w:pPr>
              <w:pStyle w:val="TAL"/>
              <w:rPr>
                <w:rFonts w:eastAsia="宋体"/>
              </w:rPr>
            </w:pPr>
          </w:p>
          <w:p w14:paraId="2912EBD8" w14:textId="77777777" w:rsidR="00CE2C87" w:rsidRPr="00387DF4" w:rsidRDefault="00CE2C87" w:rsidP="007632B3">
            <w:pPr>
              <w:pStyle w:val="TAL"/>
              <w:rPr>
                <w:rFonts w:eastAsia="宋体"/>
                <w:lang w:eastAsia="zh-CN"/>
              </w:rPr>
            </w:pPr>
            <w:r w:rsidRPr="00387DF4">
              <w:rPr>
                <w:rFonts w:eastAsia="宋体"/>
              </w:rPr>
              <w:t>Traffic Descriptor: Application descriptor=App2</w:t>
            </w:r>
          </w:p>
        </w:tc>
        <w:tc>
          <w:tcPr>
            <w:tcW w:w="2694" w:type="dxa"/>
            <w:vMerge/>
          </w:tcPr>
          <w:p w14:paraId="55EE8DB7" w14:textId="77777777" w:rsidR="00CE2C87" w:rsidRPr="00387DF4" w:rsidRDefault="00CE2C87" w:rsidP="007632B3">
            <w:pPr>
              <w:pStyle w:val="TAL"/>
              <w:rPr>
                <w:rFonts w:eastAsia="宋体"/>
                <w:lang w:eastAsia="zh-CN"/>
              </w:rPr>
            </w:pPr>
          </w:p>
        </w:tc>
        <w:tc>
          <w:tcPr>
            <w:tcW w:w="4677" w:type="dxa"/>
            <w:vMerge/>
          </w:tcPr>
          <w:p w14:paraId="3BBF93ED" w14:textId="77777777" w:rsidR="00CE2C87" w:rsidRPr="00387DF4" w:rsidRDefault="00CE2C87" w:rsidP="007632B3">
            <w:pPr>
              <w:pStyle w:val="TAL"/>
              <w:rPr>
                <w:rFonts w:eastAsia="宋体"/>
              </w:rPr>
            </w:pPr>
          </w:p>
        </w:tc>
      </w:tr>
      <w:tr w:rsidR="00CE2C87" w:rsidRPr="00387DF4" w14:paraId="09405314" w14:textId="77777777" w:rsidTr="007632B3">
        <w:trPr>
          <w:cantSplit/>
        </w:trPr>
        <w:tc>
          <w:tcPr>
            <w:tcW w:w="2376" w:type="dxa"/>
            <w:tcBorders>
              <w:top w:val="single" w:sz="4" w:space="0" w:color="auto"/>
              <w:bottom w:val="single" w:sz="4" w:space="0" w:color="auto"/>
            </w:tcBorders>
          </w:tcPr>
          <w:p w14:paraId="2E00CE31" w14:textId="77777777" w:rsidR="00CE2C87" w:rsidRPr="00387DF4" w:rsidRDefault="00CE2C87" w:rsidP="007632B3">
            <w:pPr>
              <w:pStyle w:val="TAL"/>
              <w:rPr>
                <w:rFonts w:eastAsia="宋体"/>
              </w:rPr>
            </w:pPr>
            <w:r w:rsidRPr="00387DF4">
              <w:rPr>
                <w:rFonts w:eastAsia="宋体"/>
              </w:rPr>
              <w:t>Rule Precedence =6</w:t>
            </w:r>
          </w:p>
          <w:p w14:paraId="6FF2EFF6" w14:textId="77777777" w:rsidR="00CE2C87" w:rsidRPr="00387DF4" w:rsidRDefault="00CE2C87" w:rsidP="007632B3">
            <w:pPr>
              <w:pStyle w:val="TAL"/>
              <w:rPr>
                <w:rFonts w:eastAsia="宋体"/>
                <w:lang w:eastAsia="zh-CN"/>
              </w:rPr>
            </w:pPr>
          </w:p>
          <w:p w14:paraId="55EC991E" w14:textId="77777777" w:rsidR="00CE2C87" w:rsidRPr="00387DF4" w:rsidRDefault="00CE2C87" w:rsidP="007632B3">
            <w:pPr>
              <w:pStyle w:val="TAL"/>
              <w:rPr>
                <w:rFonts w:eastAsia="宋体"/>
                <w:lang w:eastAsia="zh-CN"/>
              </w:rPr>
            </w:pPr>
            <w:r w:rsidRPr="00387DF4">
              <w:rPr>
                <w:rFonts w:eastAsia="宋体" w:hint="eastAsia"/>
                <w:lang w:eastAsia="zh-CN"/>
              </w:rPr>
              <w:t>D</w:t>
            </w:r>
            <w:r w:rsidRPr="00387DF4">
              <w:rPr>
                <w:rFonts w:eastAsia="宋体"/>
                <w:lang w:eastAsia="zh-CN"/>
              </w:rPr>
              <w:t>omain Descriptor = ABC.com</w:t>
            </w:r>
          </w:p>
        </w:tc>
        <w:tc>
          <w:tcPr>
            <w:tcW w:w="2694" w:type="dxa"/>
            <w:vMerge w:val="restart"/>
          </w:tcPr>
          <w:p w14:paraId="70BAEB56" w14:textId="77777777" w:rsidR="00CE2C87" w:rsidRPr="00387DF4" w:rsidRDefault="00CE2C87" w:rsidP="007632B3">
            <w:pPr>
              <w:pStyle w:val="TAL"/>
              <w:rPr>
                <w:rFonts w:eastAsia="宋体"/>
                <w:lang w:eastAsia="zh-CN"/>
              </w:rPr>
            </w:pPr>
            <w:r w:rsidRPr="00387DF4">
              <w:rPr>
                <w:rFonts w:eastAsia="宋体" w:hint="eastAsia"/>
                <w:lang w:eastAsia="zh-CN"/>
              </w:rPr>
              <w:t>T</w:t>
            </w:r>
            <w:r w:rsidRPr="00387DF4">
              <w:rPr>
                <w:rFonts w:eastAsia="宋体"/>
                <w:lang w:eastAsia="zh-CN"/>
              </w:rPr>
              <w:t>raffic Category = Game</w:t>
            </w:r>
          </w:p>
        </w:tc>
        <w:tc>
          <w:tcPr>
            <w:tcW w:w="4677" w:type="dxa"/>
            <w:vMerge w:val="restart"/>
          </w:tcPr>
          <w:p w14:paraId="4DE34178" w14:textId="77777777" w:rsidR="00CE2C87" w:rsidRPr="00387DF4" w:rsidRDefault="00CE2C87" w:rsidP="007632B3">
            <w:pPr>
              <w:pStyle w:val="TAL"/>
              <w:rPr>
                <w:rFonts w:eastAsia="宋体"/>
              </w:rPr>
            </w:pPr>
            <w:r w:rsidRPr="00387DF4">
              <w:rPr>
                <w:rFonts w:eastAsia="宋体"/>
              </w:rPr>
              <w:t xml:space="preserve">Route Selection Descriptor Precedence=1 </w:t>
            </w:r>
          </w:p>
          <w:p w14:paraId="225382EB" w14:textId="77777777" w:rsidR="00CE2C87" w:rsidRPr="00387DF4" w:rsidRDefault="00CE2C87" w:rsidP="007632B3">
            <w:pPr>
              <w:pStyle w:val="TAL"/>
              <w:rPr>
                <w:rFonts w:eastAsia="宋体"/>
              </w:rPr>
            </w:pPr>
            <w:r w:rsidRPr="00387DF4">
              <w:rPr>
                <w:rFonts w:eastAsia="宋体"/>
              </w:rPr>
              <w:t>Network Slice Selection: S-NSSAI-b</w:t>
            </w:r>
          </w:p>
          <w:p w14:paraId="78D2418B" w14:textId="77777777" w:rsidR="00CE2C87" w:rsidRPr="00387DF4" w:rsidRDefault="00CE2C87" w:rsidP="007632B3">
            <w:pPr>
              <w:pStyle w:val="TAL"/>
              <w:rPr>
                <w:rFonts w:eastAsia="宋体"/>
              </w:rPr>
            </w:pPr>
            <w:r w:rsidRPr="00387DF4">
              <w:rPr>
                <w:rFonts w:eastAsia="宋体"/>
              </w:rPr>
              <w:t>SSC Mode Selection: SSC Mode 2</w:t>
            </w:r>
          </w:p>
          <w:p w14:paraId="352958F9" w14:textId="77777777" w:rsidR="00CE2C87" w:rsidRPr="00387DF4" w:rsidRDefault="00CE2C87" w:rsidP="007632B3">
            <w:pPr>
              <w:pStyle w:val="TAL"/>
              <w:rPr>
                <w:rFonts w:eastAsia="Yu Mincho"/>
              </w:rPr>
            </w:pPr>
          </w:p>
          <w:p w14:paraId="0E471C74" w14:textId="77777777" w:rsidR="00CE2C87" w:rsidRPr="00387DF4" w:rsidRDefault="00CE2C87" w:rsidP="007632B3">
            <w:pPr>
              <w:pStyle w:val="TAL"/>
              <w:rPr>
                <w:rFonts w:eastAsia="宋体"/>
              </w:rPr>
            </w:pPr>
            <w:r w:rsidRPr="00387DF4">
              <w:rPr>
                <w:rFonts w:eastAsia="宋体"/>
              </w:rPr>
              <w:t>Route Selection Descriptor Precedence =2</w:t>
            </w:r>
          </w:p>
          <w:p w14:paraId="591B595E" w14:textId="77777777" w:rsidR="00CE2C87" w:rsidRPr="00387DF4" w:rsidRDefault="00CE2C87" w:rsidP="007632B3">
            <w:pPr>
              <w:pStyle w:val="TAL"/>
              <w:rPr>
                <w:rFonts w:eastAsia="Yu Mincho"/>
              </w:rPr>
            </w:pPr>
            <w:r w:rsidRPr="00387DF4">
              <w:rPr>
                <w:rFonts w:eastAsia="宋体"/>
              </w:rPr>
              <w:t>Access Type preference: Non-3GPP access</w:t>
            </w:r>
          </w:p>
        </w:tc>
      </w:tr>
      <w:tr w:rsidR="00CE2C87" w:rsidRPr="00387DF4" w14:paraId="21D571FE" w14:textId="77777777" w:rsidTr="007632B3">
        <w:trPr>
          <w:cantSplit/>
        </w:trPr>
        <w:tc>
          <w:tcPr>
            <w:tcW w:w="2376" w:type="dxa"/>
            <w:tcBorders>
              <w:top w:val="single" w:sz="4" w:space="0" w:color="auto"/>
            </w:tcBorders>
          </w:tcPr>
          <w:p w14:paraId="03BFD746" w14:textId="77777777" w:rsidR="00CE2C87" w:rsidRPr="00387DF4" w:rsidRDefault="00CE2C87" w:rsidP="007632B3">
            <w:pPr>
              <w:pStyle w:val="TAL"/>
              <w:rPr>
                <w:rFonts w:eastAsia="宋体"/>
              </w:rPr>
            </w:pPr>
            <w:r w:rsidRPr="00387DF4">
              <w:rPr>
                <w:rFonts w:eastAsia="宋体"/>
              </w:rPr>
              <w:t>Rule Precedence =7</w:t>
            </w:r>
          </w:p>
          <w:p w14:paraId="71B243F6" w14:textId="77777777" w:rsidR="00CE2C87" w:rsidRPr="00387DF4" w:rsidRDefault="00CE2C87" w:rsidP="007632B3">
            <w:pPr>
              <w:pStyle w:val="TAL"/>
              <w:rPr>
                <w:rFonts w:eastAsia="宋体"/>
                <w:lang w:eastAsia="zh-CN"/>
              </w:rPr>
            </w:pPr>
          </w:p>
          <w:p w14:paraId="5EE622A9" w14:textId="77777777" w:rsidR="00CE2C87" w:rsidRPr="00387DF4" w:rsidRDefault="00CE2C87" w:rsidP="007632B3">
            <w:pPr>
              <w:pStyle w:val="TAL"/>
              <w:rPr>
                <w:rFonts w:eastAsia="宋体"/>
                <w:lang w:eastAsia="zh-CN"/>
              </w:rPr>
            </w:pPr>
            <w:r w:rsidRPr="00387DF4">
              <w:rPr>
                <w:rFonts w:eastAsia="宋体" w:hint="eastAsia"/>
                <w:lang w:eastAsia="zh-CN"/>
              </w:rPr>
              <w:t>D</w:t>
            </w:r>
            <w:r w:rsidRPr="00387DF4">
              <w:rPr>
                <w:rFonts w:eastAsia="宋体"/>
                <w:lang w:eastAsia="zh-CN"/>
              </w:rPr>
              <w:t>NN = local.DN.1</w:t>
            </w:r>
          </w:p>
        </w:tc>
        <w:tc>
          <w:tcPr>
            <w:tcW w:w="2694" w:type="dxa"/>
            <w:vMerge/>
          </w:tcPr>
          <w:p w14:paraId="3DCC959F" w14:textId="77777777" w:rsidR="00CE2C87" w:rsidRPr="00387DF4" w:rsidRDefault="00CE2C87" w:rsidP="007632B3">
            <w:pPr>
              <w:pStyle w:val="TAL"/>
              <w:rPr>
                <w:rFonts w:eastAsia="宋体"/>
              </w:rPr>
            </w:pPr>
          </w:p>
        </w:tc>
        <w:tc>
          <w:tcPr>
            <w:tcW w:w="4677" w:type="dxa"/>
            <w:vMerge/>
          </w:tcPr>
          <w:p w14:paraId="6C94C1A3" w14:textId="77777777" w:rsidR="00CE2C87" w:rsidRPr="00387DF4" w:rsidRDefault="00CE2C87" w:rsidP="007632B3">
            <w:pPr>
              <w:pStyle w:val="TAL"/>
              <w:rPr>
                <w:rFonts w:eastAsia="宋体"/>
              </w:rPr>
            </w:pPr>
          </w:p>
        </w:tc>
      </w:tr>
    </w:tbl>
    <w:p w14:paraId="5E50AECB" w14:textId="77777777" w:rsidR="00A879B6" w:rsidRPr="000439F2" w:rsidRDefault="00A879B6" w:rsidP="00A879B6">
      <w:pPr>
        <w:rPr>
          <w:rFonts w:eastAsia="DengXian"/>
          <w:lang w:eastAsia="zh-CN"/>
        </w:rPr>
      </w:pPr>
    </w:p>
    <w:p w14:paraId="584E9C41" w14:textId="55BED55B" w:rsidR="00A879B6" w:rsidRPr="000439F2" w:rsidRDefault="00A879B6" w:rsidP="009131BC">
      <w:pPr>
        <w:pStyle w:val="NO"/>
        <w:ind w:left="851"/>
      </w:pPr>
      <w:r w:rsidRPr="000439F2">
        <w:lastRenderedPageBreak/>
        <w:t>NOTE</w:t>
      </w:r>
      <w:r w:rsidR="00363FEB">
        <w:t> </w:t>
      </w:r>
      <w:r w:rsidRPr="000439F2">
        <w:t>1:</w:t>
      </w:r>
      <w:r w:rsidRPr="000439F2">
        <w:tab/>
        <w:t>It is up to operator's configuration that whether the application traffic matched by a Traffic Descriptor directly to the RSD or to the Traffic category. The mapping rules between Traffic Descriptor and Traffic category can be co-existed with the original mapping rules between Traffic Descriptor and RSD.</w:t>
      </w:r>
    </w:p>
    <w:p w14:paraId="5ACD42C7" w14:textId="661DABB6" w:rsidR="00A879B6" w:rsidRPr="000439F2" w:rsidRDefault="00A879B6" w:rsidP="009131BC">
      <w:pPr>
        <w:pStyle w:val="NO"/>
        <w:ind w:left="851"/>
      </w:pPr>
      <w:r w:rsidRPr="000439F2">
        <w:t>NOTE</w:t>
      </w:r>
      <w:r w:rsidR="00363FEB">
        <w:t> </w:t>
      </w:r>
      <w:r w:rsidRPr="000439F2">
        <w:t>2:</w:t>
      </w:r>
      <w:r w:rsidRPr="000439F2">
        <w:tab/>
        <w:t>As the example above, the operators can set the one mapping from Traffic Descriptor to RSD as higher or lower precedence than the mapping from Traffic Descriptor to Traffic category. This depends on the PCF's designation of URSP rules.</w:t>
      </w:r>
    </w:p>
    <w:p w14:paraId="0F87ABFB" w14:textId="3971377B" w:rsidR="00A879B6" w:rsidRPr="000439F2" w:rsidRDefault="00A879B6" w:rsidP="009131BC">
      <w:pPr>
        <w:pStyle w:val="EditorsNote"/>
        <w:rPr>
          <w:rFonts w:eastAsia="DengXian"/>
          <w:lang w:eastAsia="zh-CN"/>
        </w:rPr>
      </w:pPr>
      <w:r w:rsidRPr="000439F2">
        <w:rPr>
          <w:rFonts w:eastAsia="DengXian"/>
        </w:rPr>
        <w:t>Editor's note:</w:t>
      </w:r>
      <w:r w:rsidRPr="000439F2">
        <w:rPr>
          <w:rFonts w:eastAsia="DengXian"/>
        </w:rPr>
        <w:tab/>
      </w:r>
      <w:r w:rsidRPr="000439F2">
        <w:rPr>
          <w:rFonts w:eastAsia="DengXian"/>
          <w:lang w:eastAsia="zh-CN"/>
        </w:rPr>
        <w:t xml:space="preserve">Whether the </w:t>
      </w:r>
      <w:r w:rsidRPr="000439F2">
        <w:rPr>
          <w:rFonts w:eastAsia="DengXian"/>
        </w:rPr>
        <w:t>"</w:t>
      </w:r>
      <w:r w:rsidRPr="000439F2">
        <w:rPr>
          <w:rFonts w:eastAsia="DengXian"/>
          <w:lang w:eastAsia="zh-CN"/>
        </w:rPr>
        <w:t>traffic category</w:t>
      </w:r>
      <w:r w:rsidRPr="000439F2">
        <w:rPr>
          <w:rFonts w:eastAsia="DengXian"/>
        </w:rPr>
        <w:t>"</w:t>
      </w:r>
      <w:r w:rsidRPr="000439F2">
        <w:rPr>
          <w:rFonts w:eastAsia="DengXian"/>
          <w:lang w:eastAsia="zh-CN"/>
        </w:rPr>
        <w:t xml:space="preserve"> as a part of TD or a new layer in the URSP rule is FFS.</w:t>
      </w:r>
    </w:p>
    <w:p w14:paraId="4B7C73C8" w14:textId="77777777" w:rsidR="00363FEB" w:rsidRDefault="00363FEB" w:rsidP="00A879B6">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677D80D" w14:textId="77777777" w:rsidR="00363FEB" w:rsidRDefault="00363FEB" w:rsidP="00A879B6">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0439F2" w:rsidRDefault="00A879B6" w:rsidP="00F77527">
      <w:pPr>
        <w:pStyle w:val="Heading3"/>
      </w:pPr>
      <w:bookmarkStart w:id="2200" w:name="_Toc101366283"/>
      <w:bookmarkStart w:id="2201" w:name="_Toc104304389"/>
      <w:r w:rsidRPr="00F77527">
        <w:t>6.24.2</w:t>
      </w:r>
      <w:r w:rsidRPr="00F77527">
        <w:tab/>
        <w:t>Procedure</w:t>
      </w:r>
      <w:bookmarkEnd w:id="2200"/>
      <w:bookmarkEnd w:id="2201"/>
    </w:p>
    <w:p w14:paraId="6C2C3D3C" w14:textId="2BCE658E" w:rsidR="00A879B6" w:rsidRPr="000439F2" w:rsidRDefault="00A879B6" w:rsidP="00363FEB">
      <w:pPr>
        <w:rPr>
          <w:rFonts w:eastAsia="DengXian"/>
          <w:lang w:eastAsia="zh-CN"/>
        </w:rPr>
      </w:pPr>
      <w:r w:rsidRPr="000439F2">
        <w:rPr>
          <w:rFonts w:eastAsia="DengXian"/>
          <w:lang w:eastAsia="zh-CN"/>
        </w:rPr>
        <w:t>After UE receives the URSP rules from PCF, the UE should do the following steps:</w:t>
      </w:r>
    </w:p>
    <w:p w14:paraId="5165F87E" w14:textId="77777777" w:rsidR="00363FEB" w:rsidRDefault="00363FEB" w:rsidP="00D9621D">
      <w:pPr>
        <w:ind w:left="284"/>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66EAE4CE" w14:textId="77777777" w:rsidR="00363FEB" w:rsidRDefault="00363FEB" w:rsidP="00D9621D">
      <w:pPr>
        <w:ind w:left="284"/>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340E39A0" w14:textId="77777777" w:rsidR="00363FEB" w:rsidRDefault="00363FEB" w:rsidP="00D9621D">
      <w:pPr>
        <w:pStyle w:val="List5"/>
        <w:ind w:left="851"/>
        <w:rPr>
          <w:rFonts w:eastAsia="DengXian"/>
          <w:lang w:eastAsia="zh-CN"/>
        </w:rPr>
      </w:pPr>
      <w:r>
        <w:rPr>
          <w:rFonts w:eastAsia="DengXian"/>
          <w:lang w:eastAsia="zh-CN"/>
        </w:rPr>
        <w:t>-</w:t>
      </w:r>
      <w:r>
        <w:rPr>
          <w:rFonts w:eastAsia="DengXian"/>
          <w:lang w:eastAsia="zh-CN"/>
        </w:rPr>
        <w:tab/>
        <w:t>(Existing mechanism in URSP rules) After the application traffic is matched to a certain Traffic Descriptor, the UE can select a RSD to apply the application traffic to PDU session or trigger a PDU session establishment to apply the application traffic;</w:t>
      </w:r>
    </w:p>
    <w:p w14:paraId="3D66081D" w14:textId="77777777" w:rsidR="00363FEB" w:rsidRDefault="00363FEB" w:rsidP="00D9621D">
      <w:pPr>
        <w:pStyle w:val="List5"/>
        <w:ind w:left="851"/>
        <w:rPr>
          <w:rFonts w:eastAsia="DengXian"/>
          <w:lang w:eastAsia="zh-CN"/>
        </w:rPr>
      </w:pPr>
      <w:r>
        <w:rPr>
          <w:rFonts w:eastAsia="DengXian"/>
          <w:lang w:eastAsia="zh-CN"/>
        </w:rPr>
        <w:t>-</w:t>
      </w:r>
      <w:r>
        <w:rPr>
          <w:rFonts w:eastAsia="DengXian"/>
          <w:lang w:eastAsia="zh-CN"/>
        </w:rPr>
        <w:tab/>
        <w:t>The UE selects the Traffic category according to the Traffic Descriptor that the application traffic matched. One application traffic can be mapped to several of the Traffic Category. It depends on the designation of URSP rules by PCF. And after the Traffic category, the UE can select a RSD to apply the application traffic to PDU session or trigger a PDU session establishment to apply the application traffic.</w:t>
      </w:r>
    </w:p>
    <w:p w14:paraId="24665209" w14:textId="77777777" w:rsidR="00363FEB" w:rsidRDefault="00363FEB" w:rsidP="00D9621D">
      <w:pPr>
        <w:ind w:left="284"/>
        <w:rPr>
          <w:rFonts w:eastAsia="DengXian"/>
          <w:lang w:eastAsia="zh-CN"/>
        </w:rPr>
      </w:pPr>
      <w:r>
        <w:rPr>
          <w:rFonts w:eastAsia="DengXian"/>
          <w:lang w:eastAsia="zh-CN"/>
        </w:rPr>
        <w:t>3.</w:t>
      </w:r>
      <w:r>
        <w:rPr>
          <w:rFonts w:eastAsia="DengXian"/>
          <w:lang w:eastAsia="zh-CN"/>
        </w:rPr>
        <w:tab/>
        <w:t>After determination of the Traffic Category, the UE applies the application traffic to specific PDU sessions according to the RSDs defined for Traffic Category. This is the same procedure as defined from Traffic Descriptor to Traffic Category.</w:t>
      </w:r>
    </w:p>
    <w:p w14:paraId="548E1DCA" w14:textId="34114595" w:rsidR="00363FEB" w:rsidRDefault="00363FEB" w:rsidP="009131BC">
      <w:pPr>
        <w:pStyle w:val="NO"/>
        <w:ind w:left="851"/>
        <w:rPr>
          <w:rFonts w:eastAsia="DengXian"/>
          <w:lang w:eastAsia="zh-CN"/>
        </w:rPr>
      </w:pPr>
      <w:r>
        <w:rPr>
          <w:rFonts w:eastAsia="DengXian"/>
          <w:lang w:eastAsia="zh-CN"/>
        </w:rPr>
        <w:t>NOTE 1:</w:t>
      </w:r>
      <w:r>
        <w:rPr>
          <w:rFonts w:eastAsia="DengXian"/>
          <w:lang w:eastAsia="zh-CN"/>
        </w:rPr>
        <w:tab/>
        <w:t>It is up to operator's configuration that whether the application traffic matched by a Traffic Descriptor directly to the RSD or to the Traffic category. The mapping rules between Traffic Descriptor and Traffic category can be co-existed with the original mapping rules between Traffic Descriptor and RSD.</w:t>
      </w:r>
    </w:p>
    <w:p w14:paraId="192CFB59" w14:textId="0632F4DA" w:rsidR="00363FEB" w:rsidRDefault="00363FEB" w:rsidP="009131BC">
      <w:pPr>
        <w:pStyle w:val="NO"/>
        <w:ind w:left="851"/>
        <w:rPr>
          <w:rFonts w:eastAsia="DengXian"/>
          <w:lang w:eastAsia="zh-CN"/>
        </w:rPr>
      </w:pPr>
      <w:r>
        <w:rPr>
          <w:rFonts w:eastAsia="DengXian"/>
          <w:lang w:eastAsia="zh-CN"/>
        </w:rPr>
        <w:t>NOTE 2:</w:t>
      </w:r>
      <w:r>
        <w:rPr>
          <w:rFonts w:eastAsia="DengXian"/>
          <w:lang w:eastAsia="zh-CN"/>
        </w:rPr>
        <w:tab/>
        <w:t>As the example above, the operators can set the one mapping from Traffic Descriptor to RSD as higher or lower precedence than the mapping from Traffic Descriptor to Traffic category. This depends on the PCF's designation of URSP rules.</w:t>
      </w:r>
    </w:p>
    <w:p w14:paraId="703A91E4" w14:textId="77777777" w:rsidR="00A879B6" w:rsidRPr="000439F2" w:rsidRDefault="00A879B6" w:rsidP="00F77527">
      <w:pPr>
        <w:pStyle w:val="Heading3"/>
      </w:pPr>
      <w:bookmarkStart w:id="2202" w:name="_Toc101366284"/>
      <w:bookmarkStart w:id="2203" w:name="_Toc104304390"/>
      <w:r w:rsidRPr="00F77527">
        <w:t>6.24.3</w:t>
      </w:r>
      <w:r w:rsidRPr="00F77527">
        <w:tab/>
        <w:t>Impacts on services, entities and interfaces</w:t>
      </w:r>
      <w:bookmarkEnd w:id="2202"/>
      <w:bookmarkEnd w:id="2203"/>
    </w:p>
    <w:p w14:paraId="11FBBE1C" w14:textId="1BFA8F37" w:rsidR="00A879B6" w:rsidRPr="000439F2" w:rsidRDefault="00A879B6" w:rsidP="009131BC">
      <w:pPr>
        <w:pStyle w:val="EditorsNote"/>
        <w:ind w:left="1560"/>
        <w:rPr>
          <w:lang w:eastAsia="zh-CN"/>
        </w:rPr>
      </w:pPr>
      <w:r w:rsidRPr="00F77527">
        <w:t>Editor's note:</w:t>
      </w:r>
      <w:r w:rsidRPr="00F77527">
        <w:tab/>
        <w:t>This clause lists impacts to services and interfaces.</w:t>
      </w:r>
    </w:p>
    <w:p w14:paraId="01B8E967" w14:textId="77777777" w:rsidR="00A879B6" w:rsidRPr="000439F2" w:rsidRDefault="00A879B6" w:rsidP="00A879B6">
      <w:pPr>
        <w:rPr>
          <w:lang w:eastAsia="zh-CN"/>
        </w:rPr>
      </w:pPr>
      <w:r w:rsidRPr="000439F2">
        <w:rPr>
          <w:lang w:eastAsia="zh-CN"/>
        </w:rPr>
        <w:t>PCF:</w:t>
      </w:r>
    </w:p>
    <w:p w14:paraId="2DDED4DC" w14:textId="2DC88C0A" w:rsidR="00A879B6" w:rsidRPr="000439F2" w:rsidRDefault="00A879B6" w:rsidP="00051D01">
      <w:pPr>
        <w:pStyle w:val="List5"/>
        <w:numPr>
          <w:ilvl w:val="0"/>
          <w:numId w:val="83"/>
        </w:numPr>
        <w:rPr>
          <w:rFonts w:eastAsia="宋体"/>
          <w:lang w:eastAsia="zh-CN"/>
        </w:rPr>
      </w:pPr>
      <w:r w:rsidRPr="000439F2">
        <w:rPr>
          <w:rFonts w:eastAsia="宋体"/>
          <w:lang w:eastAsia="zh-CN"/>
        </w:rPr>
        <w:t xml:space="preserve">Introduce Traffic Category into URSP rules, and design the mapping rules from Traffic Descriptor to Traffic Category, and </w:t>
      </w:r>
      <w:r w:rsidRPr="009B67BC">
        <w:rPr>
          <w:rFonts w:eastAsia="DengXian"/>
          <w:lang w:eastAsia="zh-CN"/>
        </w:rPr>
        <w:t>from</w:t>
      </w:r>
      <w:r w:rsidRPr="000439F2">
        <w:rPr>
          <w:rFonts w:eastAsia="宋体"/>
          <w:lang w:eastAsia="zh-CN"/>
        </w:rPr>
        <w:t xml:space="preserve"> Traffic Category to RSD.</w:t>
      </w:r>
    </w:p>
    <w:p w14:paraId="5898B77E" w14:textId="77777777" w:rsidR="00A879B6" w:rsidRPr="000439F2" w:rsidRDefault="00A879B6" w:rsidP="00A879B6">
      <w:pPr>
        <w:rPr>
          <w:lang w:eastAsia="zh-CN"/>
        </w:rPr>
      </w:pPr>
      <w:r w:rsidRPr="000439F2">
        <w:rPr>
          <w:lang w:eastAsia="zh-CN"/>
        </w:rPr>
        <w:t>UE:</w:t>
      </w:r>
    </w:p>
    <w:p w14:paraId="6E60257F" w14:textId="00482F01" w:rsidR="009B67BC" w:rsidRPr="009B67BC" w:rsidRDefault="00A879B6" w:rsidP="00051D01">
      <w:pPr>
        <w:pStyle w:val="List5"/>
        <w:numPr>
          <w:ilvl w:val="0"/>
          <w:numId w:val="83"/>
        </w:numPr>
        <w:rPr>
          <w:rFonts w:eastAsia="DengXian"/>
          <w:lang w:eastAsia="zh-CN"/>
        </w:rPr>
      </w:pPr>
      <w:r w:rsidRPr="009B67BC">
        <w:rPr>
          <w:rFonts w:eastAsia="DengXian"/>
          <w:lang w:eastAsia="zh-CN"/>
        </w:rPr>
        <w:t>Mapping the application traffic which belongs to the specific Traffic Descriptor to Traffic Category.</w:t>
      </w:r>
    </w:p>
    <w:p w14:paraId="0375B674" w14:textId="6C3FF335" w:rsidR="00A879B6" w:rsidRPr="009B67BC" w:rsidRDefault="00A879B6" w:rsidP="00051D01">
      <w:pPr>
        <w:pStyle w:val="List5"/>
        <w:numPr>
          <w:ilvl w:val="0"/>
          <w:numId w:val="83"/>
        </w:numPr>
        <w:rPr>
          <w:rFonts w:eastAsia="DengXian"/>
          <w:lang w:eastAsia="zh-CN"/>
        </w:rPr>
      </w:pPr>
      <w:r w:rsidRPr="009B67BC">
        <w:rPr>
          <w:rFonts w:eastAsia="DengXian"/>
          <w:lang w:eastAsia="zh-CN"/>
        </w:rPr>
        <w:t>Apply the application traffic to a specific PDU session according to the mapping between Traffic Category to RSD.</w:t>
      </w:r>
    </w:p>
    <w:p w14:paraId="55E52AEC" w14:textId="77777777" w:rsidR="00A879B6" w:rsidRPr="000439F2" w:rsidRDefault="00A879B6" w:rsidP="00A879B6">
      <w:pPr>
        <w:pStyle w:val="Heading2"/>
      </w:pPr>
      <w:bookmarkStart w:id="2204" w:name="_Toc101366285"/>
      <w:bookmarkStart w:id="2205" w:name="_Toc104304391"/>
      <w:r w:rsidRPr="000439F2">
        <w:rPr>
          <w:lang w:eastAsia="zh-CN"/>
        </w:rPr>
        <w:lastRenderedPageBreak/>
        <w:t>6.25</w:t>
      </w:r>
      <w:r w:rsidRPr="000439F2">
        <w:rPr>
          <w:lang w:eastAsia="ko-KR"/>
        </w:rPr>
        <w:tab/>
      </w:r>
      <w:r w:rsidRPr="000439F2">
        <w:t>Solution</w:t>
      </w:r>
      <w:r w:rsidRPr="000439F2">
        <w:rPr>
          <w:lang w:eastAsia="zh-CN"/>
        </w:rPr>
        <w:t xml:space="preserve"> #25</w:t>
      </w:r>
      <w:r w:rsidRPr="000439F2">
        <w:t>: Support standardized and operator-specific traffic categories in URSP</w:t>
      </w:r>
      <w:bookmarkEnd w:id="2204"/>
      <w:bookmarkEnd w:id="2205"/>
    </w:p>
    <w:p w14:paraId="53AC9512" w14:textId="77777777" w:rsidR="00A879B6" w:rsidRPr="000439F2" w:rsidRDefault="00A879B6" w:rsidP="00A879B6">
      <w:pPr>
        <w:pStyle w:val="Heading3"/>
      </w:pPr>
      <w:bookmarkStart w:id="2206" w:name="_Toc101366286"/>
      <w:bookmarkStart w:id="2207" w:name="_Toc104304392"/>
      <w:r w:rsidRPr="000439F2">
        <w:t>6.25.1</w:t>
      </w:r>
      <w:r w:rsidRPr="000439F2">
        <w:tab/>
        <w:t>Description</w:t>
      </w:r>
      <w:bookmarkEnd w:id="2206"/>
      <w:bookmarkEnd w:id="2207"/>
    </w:p>
    <w:p w14:paraId="71B656D6" w14:textId="06D03A0E" w:rsidR="00363FEB" w:rsidRDefault="00363FEB" w:rsidP="00363FEB">
      <w:r>
        <w:t>In the current specification, application descriptors (short for 'APP ID') is defined as one TD in URSP rules. Application descriptors is used to identify the Application(s) that is(are) running on the UE's OS as specified in TS 23.503 [4] clause 6.6.2 "UE Route Selection Policy information".</w:t>
      </w:r>
    </w:p>
    <w:p w14:paraId="5B2BBFF2" w14:textId="77777777" w:rsidR="00363FEB" w:rsidRDefault="00363FEB" w:rsidP="00363FEB">
      <w:r>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77777777" w:rsidR="00363FEB" w:rsidRDefault="00363FEB" w:rsidP="00363FEB">
      <w:r>
        <w:t>For example:</w:t>
      </w:r>
    </w:p>
    <w:p w14:paraId="3C583B69" w14:textId="08DA7C7C" w:rsidR="00363FEB" w:rsidRDefault="00363FEB" w:rsidP="00051D01">
      <w:pPr>
        <w:numPr>
          <w:ilvl w:val="0"/>
          <w:numId w:val="84"/>
        </w:numPr>
      </w:pPr>
      <w:r>
        <w:t>Assuming that there are standardized and operator-specific traffic categories like "video", "games", "streaming" and "enterprise";</w:t>
      </w:r>
    </w:p>
    <w:p w14:paraId="73B909C8" w14:textId="40E65DD0" w:rsidR="00363FEB" w:rsidRDefault="00363FEB" w:rsidP="00051D01">
      <w:pPr>
        <w:numPr>
          <w:ilvl w:val="0"/>
          <w:numId w:val="84"/>
        </w:numPr>
      </w:pPr>
      <w:r>
        <w:t>So the following application descriptors value can be defined or used for standardized and operator-specific traffic categories: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363FEB" w14:paraId="6FCA2A49" w14:textId="77777777" w:rsidTr="007632B3">
        <w:trPr>
          <w:cantSplit/>
          <w:jc w:val="center"/>
        </w:trPr>
        <w:tc>
          <w:tcPr>
            <w:tcW w:w="3209" w:type="dxa"/>
            <w:shd w:val="clear" w:color="auto" w:fill="auto"/>
          </w:tcPr>
          <w:p w14:paraId="650709AC" w14:textId="77777777" w:rsidR="00837C0B" w:rsidRPr="00363FEB" w:rsidRDefault="00837C0B" w:rsidP="007632B3">
            <w:pPr>
              <w:pStyle w:val="TAH"/>
            </w:pPr>
            <w:r w:rsidRPr="00363FEB">
              <w:t>Special value of application descriptors (short for 'APP ID')</w:t>
            </w:r>
          </w:p>
        </w:tc>
        <w:tc>
          <w:tcPr>
            <w:tcW w:w="3209" w:type="dxa"/>
            <w:shd w:val="clear" w:color="auto" w:fill="auto"/>
          </w:tcPr>
          <w:p w14:paraId="5A0AEA44" w14:textId="77777777" w:rsidR="00837C0B" w:rsidRPr="00363FEB" w:rsidRDefault="00837C0B" w:rsidP="007632B3">
            <w:pPr>
              <w:pStyle w:val="TAH"/>
            </w:pPr>
            <w:r w:rsidRPr="00363FEB">
              <w:t>standardized and operator-specific traffic categories</w:t>
            </w:r>
          </w:p>
        </w:tc>
      </w:tr>
      <w:tr w:rsidR="00837C0B" w:rsidRPr="00363FEB" w14:paraId="56D852AF" w14:textId="77777777" w:rsidTr="007632B3">
        <w:trPr>
          <w:cantSplit/>
          <w:jc w:val="center"/>
        </w:trPr>
        <w:tc>
          <w:tcPr>
            <w:tcW w:w="3209" w:type="dxa"/>
            <w:shd w:val="clear" w:color="auto" w:fill="auto"/>
          </w:tcPr>
          <w:p w14:paraId="39C52ED4" w14:textId="77777777" w:rsidR="00837C0B" w:rsidRPr="00363FEB" w:rsidRDefault="00837C0B" w:rsidP="007632B3">
            <w:pPr>
              <w:pStyle w:val="TAL"/>
            </w:pPr>
            <w:r w:rsidRPr="00363FEB">
              <w:t>APP ID= aaaa</w:t>
            </w:r>
          </w:p>
        </w:tc>
        <w:tc>
          <w:tcPr>
            <w:tcW w:w="3209" w:type="dxa"/>
            <w:shd w:val="clear" w:color="auto" w:fill="auto"/>
          </w:tcPr>
          <w:p w14:paraId="5CA23BAD" w14:textId="77777777" w:rsidR="00837C0B" w:rsidRPr="00363FEB" w:rsidRDefault="00837C0B" w:rsidP="007632B3">
            <w:pPr>
              <w:pStyle w:val="TAL"/>
            </w:pPr>
            <w:r w:rsidRPr="00363FEB">
              <w:t>video</w:t>
            </w:r>
          </w:p>
        </w:tc>
      </w:tr>
      <w:tr w:rsidR="00837C0B" w:rsidRPr="00363FEB" w14:paraId="6EC50681" w14:textId="77777777" w:rsidTr="007632B3">
        <w:trPr>
          <w:cantSplit/>
          <w:jc w:val="center"/>
        </w:trPr>
        <w:tc>
          <w:tcPr>
            <w:tcW w:w="3209" w:type="dxa"/>
            <w:shd w:val="clear" w:color="auto" w:fill="auto"/>
          </w:tcPr>
          <w:p w14:paraId="43E8E08F" w14:textId="77777777" w:rsidR="00837C0B" w:rsidRPr="00363FEB" w:rsidRDefault="00837C0B" w:rsidP="007632B3">
            <w:pPr>
              <w:pStyle w:val="TAL"/>
            </w:pPr>
            <w:r w:rsidRPr="00363FEB">
              <w:t>APP ID= bbbb</w:t>
            </w:r>
          </w:p>
        </w:tc>
        <w:tc>
          <w:tcPr>
            <w:tcW w:w="3209" w:type="dxa"/>
            <w:shd w:val="clear" w:color="auto" w:fill="auto"/>
          </w:tcPr>
          <w:p w14:paraId="57FBB7BF" w14:textId="77777777" w:rsidR="00837C0B" w:rsidRPr="00363FEB" w:rsidRDefault="00837C0B" w:rsidP="007632B3">
            <w:pPr>
              <w:pStyle w:val="TAL"/>
            </w:pPr>
            <w:r w:rsidRPr="00363FEB">
              <w:t>games</w:t>
            </w:r>
          </w:p>
        </w:tc>
      </w:tr>
      <w:tr w:rsidR="00837C0B" w:rsidRPr="00363FEB" w14:paraId="076381F4" w14:textId="77777777" w:rsidTr="007632B3">
        <w:trPr>
          <w:cantSplit/>
          <w:jc w:val="center"/>
        </w:trPr>
        <w:tc>
          <w:tcPr>
            <w:tcW w:w="3209" w:type="dxa"/>
            <w:shd w:val="clear" w:color="auto" w:fill="auto"/>
          </w:tcPr>
          <w:p w14:paraId="17978730" w14:textId="77777777" w:rsidR="00837C0B" w:rsidRPr="00363FEB" w:rsidRDefault="00837C0B" w:rsidP="007632B3">
            <w:pPr>
              <w:pStyle w:val="TAL"/>
            </w:pPr>
            <w:r w:rsidRPr="00363FEB">
              <w:t>APP ID= cccc</w:t>
            </w:r>
          </w:p>
        </w:tc>
        <w:tc>
          <w:tcPr>
            <w:tcW w:w="3209" w:type="dxa"/>
            <w:shd w:val="clear" w:color="auto" w:fill="auto"/>
          </w:tcPr>
          <w:p w14:paraId="2B2A0DE3" w14:textId="77777777" w:rsidR="00837C0B" w:rsidRPr="00363FEB" w:rsidRDefault="00837C0B" w:rsidP="007632B3">
            <w:pPr>
              <w:pStyle w:val="TAL"/>
            </w:pPr>
            <w:r w:rsidRPr="00363FEB">
              <w:t>streaming</w:t>
            </w:r>
          </w:p>
        </w:tc>
      </w:tr>
      <w:tr w:rsidR="00837C0B" w:rsidRPr="00363FEB" w14:paraId="7AA8D655" w14:textId="77777777" w:rsidTr="007632B3">
        <w:trPr>
          <w:cantSplit/>
          <w:jc w:val="center"/>
        </w:trPr>
        <w:tc>
          <w:tcPr>
            <w:tcW w:w="3209" w:type="dxa"/>
            <w:shd w:val="clear" w:color="auto" w:fill="auto"/>
          </w:tcPr>
          <w:p w14:paraId="0F7D21DE" w14:textId="77777777" w:rsidR="00837C0B" w:rsidRPr="00363FEB" w:rsidRDefault="00837C0B" w:rsidP="007632B3">
            <w:pPr>
              <w:pStyle w:val="TAL"/>
            </w:pPr>
            <w:r w:rsidRPr="00363FEB">
              <w:t>APP ID= dddd</w:t>
            </w:r>
          </w:p>
        </w:tc>
        <w:tc>
          <w:tcPr>
            <w:tcW w:w="3209" w:type="dxa"/>
            <w:shd w:val="clear" w:color="auto" w:fill="auto"/>
          </w:tcPr>
          <w:p w14:paraId="4E890C47" w14:textId="77777777" w:rsidR="00837C0B" w:rsidRPr="00363FEB" w:rsidRDefault="00837C0B" w:rsidP="007632B3">
            <w:pPr>
              <w:pStyle w:val="TAL"/>
            </w:pPr>
            <w:r w:rsidRPr="00363FEB">
              <w:t>enterprise</w:t>
            </w:r>
          </w:p>
        </w:tc>
      </w:tr>
      <w:tr w:rsidR="00837C0B" w:rsidRPr="00363FEB" w14:paraId="0CEE0296" w14:textId="77777777" w:rsidTr="007632B3">
        <w:trPr>
          <w:cantSplit/>
          <w:jc w:val="center"/>
        </w:trPr>
        <w:tc>
          <w:tcPr>
            <w:tcW w:w="3209" w:type="dxa"/>
            <w:shd w:val="clear" w:color="auto" w:fill="auto"/>
          </w:tcPr>
          <w:p w14:paraId="3A337337" w14:textId="77777777" w:rsidR="00837C0B" w:rsidRPr="00363FEB" w:rsidRDefault="00837C0B" w:rsidP="007632B3">
            <w:pPr>
              <w:pStyle w:val="TAL"/>
            </w:pPr>
            <w:r w:rsidRPr="00363FEB">
              <w:t>……</w:t>
            </w:r>
          </w:p>
        </w:tc>
        <w:tc>
          <w:tcPr>
            <w:tcW w:w="3209" w:type="dxa"/>
            <w:shd w:val="clear" w:color="auto" w:fill="auto"/>
          </w:tcPr>
          <w:p w14:paraId="62D7D407" w14:textId="77777777" w:rsidR="00837C0B" w:rsidRPr="00363FEB" w:rsidRDefault="00837C0B" w:rsidP="007632B3">
            <w:pPr>
              <w:pStyle w:val="TAL"/>
            </w:pPr>
            <w:r w:rsidRPr="00363FEB">
              <w:t>……</w:t>
            </w:r>
          </w:p>
        </w:tc>
      </w:tr>
    </w:tbl>
    <w:p w14:paraId="2BE679B2" w14:textId="77777777" w:rsidR="00A879B6" w:rsidRPr="000439F2" w:rsidRDefault="00A879B6" w:rsidP="00A879B6">
      <w:pPr>
        <w:rPr>
          <w:rFonts w:eastAsia="MS Gothic"/>
        </w:rPr>
      </w:pPr>
    </w:p>
    <w:p w14:paraId="43D75CB5" w14:textId="77777777" w:rsidR="00A879B6" w:rsidRPr="000439F2" w:rsidRDefault="00A879B6" w:rsidP="00A879B6">
      <w:pPr>
        <w:rPr>
          <w:lang w:eastAsia="zh-CN"/>
        </w:rPr>
      </w:pPr>
      <w:r w:rsidRPr="000439F2">
        <w:rPr>
          <w:lang w:eastAsia="zh-CN"/>
        </w:rPr>
        <w:t xml:space="preserve">So the solution to reuse the application descriptors as one TD in URSP rules to define special value for </w:t>
      </w:r>
      <w:r w:rsidRPr="000439F2">
        <w:t>standardized and operator-specific traffic categories in URSP has meet the Key issue#4.</w:t>
      </w:r>
    </w:p>
    <w:p w14:paraId="380C6AB0" w14:textId="470A24C4" w:rsidR="00A879B6" w:rsidRPr="000439F2" w:rsidRDefault="00A879B6" w:rsidP="00A879B6">
      <w:pPr>
        <w:pStyle w:val="Heading3"/>
      </w:pPr>
      <w:bookmarkStart w:id="2208" w:name="_Toc101366287"/>
      <w:bookmarkStart w:id="2209" w:name="_Toc104304393"/>
      <w:r w:rsidRPr="000439F2">
        <w:t>6.25.2</w:t>
      </w:r>
      <w:r w:rsidRPr="000439F2">
        <w:tab/>
        <w:t>Procedures</w:t>
      </w:r>
      <w:bookmarkEnd w:id="2208"/>
      <w:bookmarkEnd w:id="2209"/>
    </w:p>
    <w:p w14:paraId="4F65C119" w14:textId="77777777" w:rsidR="00A879B6" w:rsidRPr="000439F2" w:rsidRDefault="00A879B6" w:rsidP="00A879B6">
      <w:pPr>
        <w:rPr>
          <w:lang w:eastAsia="zh-CN"/>
        </w:rPr>
      </w:pPr>
      <w:r w:rsidRPr="000439F2">
        <w:rPr>
          <w:lang w:eastAsia="zh-CN"/>
        </w:rPr>
        <w:t>The solution reuses existing procedures.</w:t>
      </w:r>
    </w:p>
    <w:p w14:paraId="0DADA9C9" w14:textId="68A338AF" w:rsidR="00A879B6" w:rsidRPr="000439F2" w:rsidRDefault="00A879B6" w:rsidP="00A879B6">
      <w:pPr>
        <w:pStyle w:val="Heading3"/>
      </w:pPr>
      <w:bookmarkStart w:id="2210" w:name="_Toc101366288"/>
      <w:bookmarkStart w:id="2211" w:name="_Toc104304394"/>
      <w:r w:rsidRPr="000439F2">
        <w:rPr>
          <w:lang w:eastAsia="zh-CN"/>
        </w:rPr>
        <w:t>6.25.3</w:t>
      </w:r>
      <w:r w:rsidRPr="000439F2">
        <w:rPr>
          <w:lang w:eastAsia="zh-CN"/>
        </w:rPr>
        <w:tab/>
      </w:r>
      <w:r w:rsidRPr="000439F2">
        <w:t xml:space="preserve">Impacts on </w:t>
      </w:r>
      <w:r w:rsidRPr="000439F2">
        <w:rPr>
          <w:lang w:eastAsia="zh-CN"/>
        </w:rPr>
        <w:t>E</w:t>
      </w:r>
      <w:r w:rsidRPr="000439F2">
        <w:t xml:space="preserve">xisting </w:t>
      </w:r>
      <w:r w:rsidRPr="000439F2">
        <w:rPr>
          <w:lang w:eastAsia="zh-CN"/>
        </w:rPr>
        <w:t>N</w:t>
      </w:r>
      <w:r w:rsidRPr="000439F2">
        <w:t xml:space="preserve">odes and </w:t>
      </w:r>
      <w:r w:rsidRPr="000439F2">
        <w:rPr>
          <w:lang w:eastAsia="zh-CN"/>
        </w:rPr>
        <w:t>F</w:t>
      </w:r>
      <w:r w:rsidRPr="000439F2">
        <w:t>unctionality</w:t>
      </w:r>
      <w:bookmarkEnd w:id="2210"/>
      <w:bookmarkEnd w:id="2211"/>
    </w:p>
    <w:p w14:paraId="5A57455B" w14:textId="77777777" w:rsidR="00A879B6" w:rsidRPr="000439F2" w:rsidRDefault="00A879B6" w:rsidP="00A879B6">
      <w:pPr>
        <w:rPr>
          <w:lang w:eastAsia="zh-CN"/>
        </w:rPr>
      </w:pPr>
      <w:r w:rsidRPr="000439F2">
        <w:rPr>
          <w:lang w:eastAsia="zh-CN"/>
        </w:rPr>
        <w:t>None.</w:t>
      </w:r>
    </w:p>
    <w:p w14:paraId="610C9CE2" w14:textId="77777777" w:rsidR="00A879B6" w:rsidRPr="000439F2" w:rsidRDefault="00A879B6" w:rsidP="00A879B6">
      <w:pPr>
        <w:pStyle w:val="Heading2"/>
      </w:pPr>
      <w:bookmarkStart w:id="2212" w:name="_Toc101366289"/>
      <w:bookmarkStart w:id="2213" w:name="_Toc104304395"/>
      <w:r w:rsidRPr="000439F2">
        <w:rPr>
          <w:lang w:eastAsia="zh-CN"/>
        </w:rPr>
        <w:t>6.26</w:t>
      </w:r>
      <w:r w:rsidRPr="000439F2">
        <w:rPr>
          <w:lang w:eastAsia="ko-KR"/>
        </w:rPr>
        <w:tab/>
      </w:r>
      <w:r w:rsidRPr="000439F2">
        <w:t>Solution</w:t>
      </w:r>
      <w:r w:rsidRPr="000439F2">
        <w:rPr>
          <w:lang w:eastAsia="zh-CN"/>
        </w:rPr>
        <w:t xml:space="preserve"> #26</w:t>
      </w:r>
      <w:r w:rsidRPr="000439F2">
        <w:t>: Traffic categories based on 5G QoS characteristics</w:t>
      </w:r>
      <w:bookmarkEnd w:id="2212"/>
      <w:bookmarkEnd w:id="2213"/>
    </w:p>
    <w:p w14:paraId="3BEB685D" w14:textId="77777777" w:rsidR="00A879B6" w:rsidRPr="000439F2" w:rsidRDefault="00A879B6" w:rsidP="00A879B6">
      <w:pPr>
        <w:pStyle w:val="Heading3"/>
      </w:pPr>
      <w:bookmarkStart w:id="2214" w:name="_Toc101366290"/>
      <w:bookmarkStart w:id="2215" w:name="_Toc104304396"/>
      <w:r w:rsidRPr="000439F2">
        <w:t>6.26.1</w:t>
      </w:r>
      <w:r w:rsidRPr="000439F2">
        <w:tab/>
        <w:t>Description</w:t>
      </w:r>
      <w:bookmarkEnd w:id="2214"/>
      <w:bookmarkEnd w:id="2215"/>
    </w:p>
    <w:p w14:paraId="5FAAB9E6" w14:textId="6D99130E" w:rsidR="00363FEB" w:rsidRDefault="00363FEB" w:rsidP="00363FEB">
      <w:r>
        <w:t>The 5G QoS characteristics describe the edge-to-edge packet treatment received by a QoS flow between the UE and UPF as described in clause 5.7.3 of TS 23.501 [2]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TS 23.501 [2].</w:t>
      </w:r>
    </w:p>
    <w:p w14:paraId="3B0F0BD7" w14:textId="490D3DE2" w:rsidR="00363FEB" w:rsidRDefault="00363FEB" w:rsidP="00363FEB">
      <w:r>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stage-3 in TS 24.526 [10].</w:t>
      </w:r>
    </w:p>
    <w:p w14:paraId="5613F345" w14:textId="77777777" w:rsidR="00A879B6" w:rsidRPr="000439F2" w:rsidRDefault="00A879B6" w:rsidP="00A879B6">
      <w:pPr>
        <w:pStyle w:val="Heading4"/>
      </w:pPr>
      <w:bookmarkStart w:id="2216" w:name="_Toc101366291"/>
      <w:bookmarkStart w:id="2217" w:name="_Toc104304397"/>
      <w:r w:rsidRPr="000439F2">
        <w:lastRenderedPageBreak/>
        <w:t>6.26.1.1</w:t>
      </w:r>
      <w:r w:rsidRPr="000439F2">
        <w:tab/>
        <w:t>Traffic categories based on service type</w:t>
      </w:r>
      <w:bookmarkEnd w:id="2216"/>
      <w:bookmarkEnd w:id="2217"/>
    </w:p>
    <w:p w14:paraId="32B05CB3" w14:textId="1693D2E0" w:rsidR="00363FEB" w:rsidRDefault="00363FEB" w:rsidP="00363FEB">
      <w:r>
        <w:t>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TS 23.501 [2]. In addition to different well-known services, traffic categories can also be operator specific or even have specific QoS attributes or parameters that may not map to a well-known service.</w:t>
      </w:r>
    </w:p>
    <w:p w14:paraId="2E66CAAF" w14:textId="77777777" w:rsidR="00363FEB" w:rsidRDefault="00363FEB" w:rsidP="00363FEB">
      <w:r>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11A9B0FF" w:rsidR="00363FEB" w:rsidRDefault="00363FEB" w:rsidP="00363FEB">
      <w:r>
        <w:t>The values of 5G QoS performance characteristics are reproduced below from table 5.7.4-1 of TS 23.501 [2] for easy reference.</w:t>
      </w:r>
    </w:p>
    <w:p w14:paraId="18410C8E" w14:textId="77777777" w:rsidR="00C82126" w:rsidRPr="00387DF4" w:rsidRDefault="00C82126" w:rsidP="00C82126">
      <w:pPr>
        <w:jc w:val="center"/>
        <w:rPr>
          <w:b/>
          <w:bCs/>
          <w:lang w:val="en-US" w:eastAsia="x-none"/>
        </w:rPr>
      </w:pPr>
      <w:r w:rsidRPr="00387DF4">
        <w:rPr>
          <w:b/>
          <w:bCs/>
          <w:lang w:val="en-US" w:eastAsia="x-none"/>
        </w:rPr>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8"/>
        <w:gridCol w:w="881"/>
        <w:gridCol w:w="1395"/>
        <w:gridCol w:w="980"/>
        <w:gridCol w:w="974"/>
        <w:gridCol w:w="912"/>
        <w:gridCol w:w="1215"/>
        <w:gridCol w:w="1106"/>
      </w:tblGrid>
      <w:tr w:rsidR="00C82126" w:rsidRPr="00387DF4" w14:paraId="1CC35452" w14:textId="77777777" w:rsidTr="007632B3">
        <w:trPr>
          <w:trHeight w:val="809"/>
        </w:trPr>
        <w:tc>
          <w:tcPr>
            <w:tcW w:w="2268" w:type="dxa"/>
            <w:shd w:val="clear" w:color="auto" w:fill="auto"/>
          </w:tcPr>
          <w:p w14:paraId="128B4FCC" w14:textId="77777777" w:rsidR="00C82126" w:rsidRPr="00387DF4" w:rsidRDefault="00C82126" w:rsidP="007632B3">
            <w:pPr>
              <w:jc w:val="center"/>
              <w:rPr>
                <w:b/>
                <w:bCs/>
                <w:lang w:val="en-US" w:eastAsia="x-none"/>
              </w:rPr>
            </w:pPr>
            <w:r w:rsidRPr="00387DF4">
              <w:rPr>
                <w:b/>
                <w:bCs/>
                <w:lang w:val="en-US" w:eastAsia="x-none"/>
              </w:rPr>
              <w:t>Traffic Category</w:t>
            </w:r>
          </w:p>
        </w:tc>
        <w:tc>
          <w:tcPr>
            <w:tcW w:w="900" w:type="dxa"/>
            <w:shd w:val="clear" w:color="auto" w:fill="auto"/>
          </w:tcPr>
          <w:p w14:paraId="0580FF08" w14:textId="77777777" w:rsidR="00C82126" w:rsidRPr="00387DF4" w:rsidRDefault="00C82126" w:rsidP="007632B3">
            <w:pPr>
              <w:pStyle w:val="TAH"/>
              <w:rPr>
                <w:bCs/>
                <w:lang w:val="en-US"/>
              </w:rPr>
            </w:pPr>
            <w:r w:rsidRPr="00387DF4">
              <w:rPr>
                <w:bCs/>
                <w:lang w:val="en-US"/>
              </w:rPr>
              <w:t>5QI</w:t>
            </w:r>
          </w:p>
          <w:p w14:paraId="40C4990B" w14:textId="77777777" w:rsidR="00C82126" w:rsidRPr="00387DF4" w:rsidRDefault="00C82126" w:rsidP="007632B3">
            <w:pPr>
              <w:jc w:val="center"/>
              <w:rPr>
                <w:b/>
                <w:bCs/>
                <w:lang w:val="en-US" w:eastAsia="x-none"/>
              </w:rPr>
            </w:pPr>
            <w:r w:rsidRPr="00387DF4">
              <w:rPr>
                <w:b/>
                <w:bCs/>
                <w:lang w:val="en-US"/>
              </w:rPr>
              <w:t>Value</w:t>
            </w:r>
          </w:p>
        </w:tc>
        <w:tc>
          <w:tcPr>
            <w:tcW w:w="1440" w:type="dxa"/>
            <w:shd w:val="clear" w:color="auto" w:fill="auto"/>
          </w:tcPr>
          <w:p w14:paraId="51300B3E" w14:textId="77777777" w:rsidR="00C82126" w:rsidRPr="00387DF4" w:rsidRDefault="00C82126" w:rsidP="007632B3">
            <w:pPr>
              <w:jc w:val="center"/>
              <w:rPr>
                <w:b/>
                <w:bCs/>
                <w:lang w:val="en-US" w:eastAsia="x-none"/>
              </w:rPr>
            </w:pPr>
            <w:r w:rsidRPr="00387DF4">
              <w:rPr>
                <w:b/>
                <w:bCs/>
                <w:lang w:val="en-US"/>
              </w:rPr>
              <w:t>Resource Type</w:t>
            </w:r>
          </w:p>
        </w:tc>
        <w:tc>
          <w:tcPr>
            <w:tcW w:w="990" w:type="dxa"/>
            <w:shd w:val="clear" w:color="auto" w:fill="auto"/>
          </w:tcPr>
          <w:p w14:paraId="3B2C37F8" w14:textId="77777777" w:rsidR="00C82126" w:rsidRPr="00387DF4" w:rsidRDefault="00C82126" w:rsidP="007632B3">
            <w:pPr>
              <w:jc w:val="center"/>
              <w:rPr>
                <w:b/>
                <w:bCs/>
                <w:lang w:val="en-US" w:eastAsia="x-none"/>
              </w:rPr>
            </w:pPr>
            <w:r w:rsidRPr="00387DF4">
              <w:rPr>
                <w:b/>
                <w:bCs/>
                <w:lang w:val="en-US"/>
              </w:rPr>
              <w:t>Default Priority Level</w:t>
            </w:r>
          </w:p>
        </w:tc>
        <w:tc>
          <w:tcPr>
            <w:tcW w:w="990" w:type="dxa"/>
            <w:shd w:val="clear" w:color="auto" w:fill="auto"/>
          </w:tcPr>
          <w:p w14:paraId="2A6BF4E5" w14:textId="77777777" w:rsidR="00C82126" w:rsidRPr="00387DF4" w:rsidRDefault="00C82126" w:rsidP="007632B3">
            <w:pPr>
              <w:pStyle w:val="TAH"/>
              <w:rPr>
                <w:bCs/>
                <w:lang w:val="en-US"/>
              </w:rPr>
            </w:pPr>
            <w:r w:rsidRPr="00387DF4">
              <w:rPr>
                <w:bCs/>
                <w:lang w:val="en-US"/>
              </w:rPr>
              <w:t>Packet Delay Budget</w:t>
            </w:r>
          </w:p>
          <w:p w14:paraId="0A9EB9D4" w14:textId="77777777" w:rsidR="00C82126" w:rsidRPr="00387DF4" w:rsidRDefault="00C82126" w:rsidP="007632B3">
            <w:pPr>
              <w:jc w:val="center"/>
              <w:rPr>
                <w:b/>
                <w:bCs/>
                <w:lang w:val="en-US" w:eastAsia="x-none"/>
              </w:rPr>
            </w:pPr>
          </w:p>
        </w:tc>
        <w:tc>
          <w:tcPr>
            <w:tcW w:w="925" w:type="dxa"/>
            <w:shd w:val="clear" w:color="auto" w:fill="auto"/>
          </w:tcPr>
          <w:p w14:paraId="064BBC2E" w14:textId="77777777" w:rsidR="00C82126" w:rsidRPr="00387DF4" w:rsidRDefault="00C82126" w:rsidP="007632B3">
            <w:pPr>
              <w:pStyle w:val="TAH"/>
              <w:rPr>
                <w:bCs/>
                <w:lang w:val="en-US"/>
              </w:rPr>
            </w:pPr>
            <w:r w:rsidRPr="00387DF4">
              <w:rPr>
                <w:bCs/>
                <w:lang w:val="en-US"/>
              </w:rPr>
              <w:t>Packet Error</w:t>
            </w:r>
          </w:p>
          <w:p w14:paraId="227EF319" w14:textId="77777777" w:rsidR="00C82126" w:rsidRPr="00387DF4" w:rsidRDefault="00C82126" w:rsidP="007632B3">
            <w:pPr>
              <w:jc w:val="center"/>
              <w:rPr>
                <w:b/>
                <w:bCs/>
                <w:lang w:val="en-US" w:eastAsia="x-none"/>
              </w:rPr>
            </w:pPr>
            <w:r w:rsidRPr="00387DF4">
              <w:rPr>
                <w:b/>
                <w:bCs/>
                <w:lang w:val="en-US"/>
              </w:rPr>
              <w:t>Rate</w:t>
            </w:r>
          </w:p>
        </w:tc>
        <w:tc>
          <w:tcPr>
            <w:tcW w:w="1235" w:type="dxa"/>
            <w:shd w:val="clear" w:color="auto" w:fill="auto"/>
          </w:tcPr>
          <w:p w14:paraId="7B40DD5F" w14:textId="77777777" w:rsidR="00C82126" w:rsidRPr="00387DF4" w:rsidRDefault="00C82126" w:rsidP="007632B3">
            <w:pPr>
              <w:pStyle w:val="TAH"/>
              <w:rPr>
                <w:bCs/>
                <w:lang w:val="en-US"/>
              </w:rPr>
            </w:pPr>
            <w:r w:rsidRPr="00387DF4">
              <w:rPr>
                <w:bCs/>
                <w:lang w:val="en-US"/>
              </w:rPr>
              <w:t>Default Maximum Data Burst Volume</w:t>
            </w:r>
          </w:p>
        </w:tc>
        <w:tc>
          <w:tcPr>
            <w:tcW w:w="1106" w:type="dxa"/>
            <w:shd w:val="clear" w:color="auto" w:fill="auto"/>
          </w:tcPr>
          <w:p w14:paraId="027976CF" w14:textId="77777777" w:rsidR="00C82126" w:rsidRPr="00387DF4" w:rsidRDefault="00C82126" w:rsidP="007632B3">
            <w:pPr>
              <w:pStyle w:val="TAH"/>
              <w:rPr>
                <w:bCs/>
                <w:lang w:val="en-US"/>
              </w:rPr>
            </w:pPr>
            <w:r w:rsidRPr="00387DF4">
              <w:rPr>
                <w:bCs/>
                <w:lang w:val="en-US"/>
              </w:rPr>
              <w:t>Default</w:t>
            </w:r>
          </w:p>
          <w:p w14:paraId="08CF88E4" w14:textId="77777777" w:rsidR="00C82126" w:rsidRPr="00387DF4" w:rsidRDefault="00C82126" w:rsidP="007632B3">
            <w:pPr>
              <w:jc w:val="center"/>
              <w:rPr>
                <w:b/>
                <w:bCs/>
                <w:lang w:val="en-US" w:eastAsia="x-none"/>
              </w:rPr>
            </w:pPr>
            <w:r w:rsidRPr="00387DF4">
              <w:rPr>
                <w:b/>
                <w:bCs/>
                <w:lang w:val="en-US"/>
              </w:rPr>
              <w:t>Averaging Window</w:t>
            </w:r>
          </w:p>
        </w:tc>
      </w:tr>
      <w:tr w:rsidR="00C82126" w:rsidRPr="00387DF4" w14:paraId="2121CBFF" w14:textId="77777777" w:rsidTr="007632B3">
        <w:tc>
          <w:tcPr>
            <w:tcW w:w="9854" w:type="dxa"/>
            <w:gridSpan w:val="8"/>
            <w:shd w:val="clear" w:color="auto" w:fill="auto"/>
          </w:tcPr>
          <w:p w14:paraId="0C868ED2" w14:textId="77777777" w:rsidR="00C82126" w:rsidRPr="00387DF4" w:rsidRDefault="00C82126" w:rsidP="007632B3">
            <w:pPr>
              <w:rPr>
                <w:lang w:val="en-US"/>
              </w:rPr>
            </w:pPr>
            <w:r w:rsidRPr="00387DF4">
              <w:rPr>
                <w:lang w:val="en-US" w:eastAsia="x-none"/>
              </w:rPr>
              <w:t>Enterprise Class</w:t>
            </w:r>
          </w:p>
        </w:tc>
      </w:tr>
      <w:tr w:rsidR="00C82126" w:rsidRPr="00387DF4" w14:paraId="7C63FC5F" w14:textId="77777777" w:rsidTr="007632B3">
        <w:tc>
          <w:tcPr>
            <w:tcW w:w="2268" w:type="dxa"/>
            <w:shd w:val="clear" w:color="auto" w:fill="auto"/>
          </w:tcPr>
          <w:p w14:paraId="289BAC39" w14:textId="77777777" w:rsidR="00C82126" w:rsidRPr="00387DF4" w:rsidRDefault="00C82126" w:rsidP="007632B3">
            <w:pPr>
              <w:rPr>
                <w:lang w:val="en-US" w:eastAsia="x-none"/>
              </w:rPr>
            </w:pPr>
            <w:r w:rsidRPr="00387DF4">
              <w:rPr>
                <w:lang w:val="en-US" w:eastAsia="x-none"/>
              </w:rPr>
              <w:t>Voice traffic</w:t>
            </w:r>
          </w:p>
        </w:tc>
        <w:tc>
          <w:tcPr>
            <w:tcW w:w="900" w:type="dxa"/>
            <w:shd w:val="clear" w:color="auto" w:fill="auto"/>
          </w:tcPr>
          <w:p w14:paraId="772AD9D6" w14:textId="77777777" w:rsidR="00C82126" w:rsidRPr="00387DF4" w:rsidRDefault="00C82126" w:rsidP="007632B3">
            <w:pPr>
              <w:rPr>
                <w:lang w:val="en-US"/>
              </w:rPr>
            </w:pPr>
            <w:r w:rsidRPr="00387DF4">
              <w:rPr>
                <w:lang w:val="en-US"/>
              </w:rPr>
              <w:t>1</w:t>
            </w:r>
          </w:p>
        </w:tc>
        <w:tc>
          <w:tcPr>
            <w:tcW w:w="1440" w:type="dxa"/>
            <w:shd w:val="clear" w:color="auto" w:fill="auto"/>
          </w:tcPr>
          <w:p w14:paraId="41F3E81B" w14:textId="77777777" w:rsidR="00C82126" w:rsidRPr="00387DF4" w:rsidRDefault="00C82126" w:rsidP="007632B3">
            <w:pPr>
              <w:rPr>
                <w:lang w:val="en-US" w:eastAsia="x-none"/>
              </w:rPr>
            </w:pPr>
            <w:r w:rsidRPr="00387DF4">
              <w:rPr>
                <w:lang w:val="en-US"/>
              </w:rPr>
              <w:t>GBR</w:t>
            </w:r>
          </w:p>
        </w:tc>
        <w:tc>
          <w:tcPr>
            <w:tcW w:w="990" w:type="dxa"/>
            <w:shd w:val="clear" w:color="auto" w:fill="auto"/>
          </w:tcPr>
          <w:p w14:paraId="451C31B2" w14:textId="77777777" w:rsidR="00C82126" w:rsidRPr="00387DF4" w:rsidRDefault="00C82126" w:rsidP="007632B3">
            <w:pPr>
              <w:rPr>
                <w:lang w:val="en-US"/>
              </w:rPr>
            </w:pPr>
            <w:r w:rsidRPr="00387DF4">
              <w:rPr>
                <w:lang w:val="en-US"/>
              </w:rPr>
              <w:t>20</w:t>
            </w:r>
          </w:p>
        </w:tc>
        <w:tc>
          <w:tcPr>
            <w:tcW w:w="990" w:type="dxa"/>
            <w:shd w:val="clear" w:color="auto" w:fill="auto"/>
          </w:tcPr>
          <w:p w14:paraId="65AB43FE" w14:textId="77777777" w:rsidR="00C82126" w:rsidRPr="00387DF4" w:rsidRDefault="00C82126" w:rsidP="007632B3">
            <w:pPr>
              <w:pStyle w:val="TAC"/>
              <w:rPr>
                <w:lang w:val="en-US"/>
              </w:rPr>
            </w:pPr>
            <w:r w:rsidRPr="00387DF4">
              <w:rPr>
                <w:lang w:val="en-US"/>
              </w:rPr>
              <w:t>100 ms</w:t>
            </w:r>
          </w:p>
        </w:tc>
        <w:tc>
          <w:tcPr>
            <w:tcW w:w="925" w:type="dxa"/>
            <w:shd w:val="clear" w:color="auto" w:fill="auto"/>
          </w:tcPr>
          <w:p w14:paraId="765C484D" w14:textId="77777777" w:rsidR="00C82126" w:rsidRPr="00387DF4" w:rsidRDefault="00C82126" w:rsidP="007632B3">
            <w:pPr>
              <w:rPr>
                <w:lang w:val="en-US"/>
              </w:rPr>
            </w:pPr>
            <w:r w:rsidRPr="00387DF4">
              <w:rPr>
                <w:lang w:val="en-US"/>
              </w:rPr>
              <w:t>10</w:t>
            </w:r>
            <w:r w:rsidRPr="00387DF4">
              <w:rPr>
                <w:sz w:val="22"/>
                <w:vertAlign w:val="superscript"/>
                <w:lang w:val="en-US"/>
              </w:rPr>
              <w:t>-2</w:t>
            </w:r>
          </w:p>
        </w:tc>
        <w:tc>
          <w:tcPr>
            <w:tcW w:w="1235" w:type="dxa"/>
            <w:shd w:val="clear" w:color="auto" w:fill="auto"/>
          </w:tcPr>
          <w:p w14:paraId="4D4EBACB" w14:textId="77777777" w:rsidR="00C82126" w:rsidRPr="00387DF4" w:rsidRDefault="00C82126" w:rsidP="007632B3">
            <w:pPr>
              <w:rPr>
                <w:lang w:val="en-US"/>
              </w:rPr>
            </w:pPr>
            <w:r w:rsidRPr="00387DF4">
              <w:rPr>
                <w:lang w:val="en-US"/>
              </w:rPr>
              <w:t>N/A</w:t>
            </w:r>
          </w:p>
        </w:tc>
        <w:tc>
          <w:tcPr>
            <w:tcW w:w="1106" w:type="dxa"/>
            <w:shd w:val="clear" w:color="auto" w:fill="auto"/>
          </w:tcPr>
          <w:p w14:paraId="6060CB4C" w14:textId="77777777" w:rsidR="00C82126" w:rsidRPr="00387DF4" w:rsidRDefault="00C82126" w:rsidP="007632B3">
            <w:pPr>
              <w:rPr>
                <w:lang w:val="en-US"/>
              </w:rPr>
            </w:pPr>
            <w:r w:rsidRPr="00387DF4">
              <w:rPr>
                <w:lang w:val="en-US"/>
              </w:rPr>
              <w:t>2000 ms</w:t>
            </w:r>
          </w:p>
        </w:tc>
      </w:tr>
      <w:tr w:rsidR="00C82126" w:rsidRPr="00387DF4" w14:paraId="5804DBFF" w14:textId="77777777" w:rsidTr="007632B3">
        <w:tc>
          <w:tcPr>
            <w:tcW w:w="2268" w:type="dxa"/>
            <w:shd w:val="clear" w:color="auto" w:fill="auto"/>
          </w:tcPr>
          <w:p w14:paraId="22D5B995" w14:textId="77777777" w:rsidR="00C82126" w:rsidRPr="00387DF4" w:rsidRDefault="00C82126" w:rsidP="007632B3">
            <w:pPr>
              <w:rPr>
                <w:lang w:val="en-US" w:eastAsia="x-none"/>
              </w:rPr>
            </w:pPr>
            <w:r w:rsidRPr="00387DF4">
              <w:rPr>
                <w:lang w:val="en-US" w:eastAsia="x-none"/>
              </w:rPr>
              <w:t>Email, browser, chat</w:t>
            </w:r>
          </w:p>
        </w:tc>
        <w:tc>
          <w:tcPr>
            <w:tcW w:w="900" w:type="dxa"/>
            <w:shd w:val="clear" w:color="auto" w:fill="auto"/>
          </w:tcPr>
          <w:p w14:paraId="7C3D4059" w14:textId="77777777" w:rsidR="00C82126" w:rsidRPr="00387DF4" w:rsidRDefault="00C82126" w:rsidP="007632B3">
            <w:pPr>
              <w:rPr>
                <w:lang w:val="en-US"/>
              </w:rPr>
            </w:pPr>
            <w:r w:rsidRPr="00387DF4">
              <w:rPr>
                <w:lang w:val="en-US"/>
              </w:rPr>
              <w:t>6</w:t>
            </w:r>
          </w:p>
        </w:tc>
        <w:tc>
          <w:tcPr>
            <w:tcW w:w="1440" w:type="dxa"/>
            <w:shd w:val="clear" w:color="auto" w:fill="auto"/>
          </w:tcPr>
          <w:p w14:paraId="54DA9183" w14:textId="77777777" w:rsidR="00C82126" w:rsidRPr="00387DF4" w:rsidRDefault="00C82126" w:rsidP="007632B3">
            <w:pPr>
              <w:rPr>
                <w:lang w:val="en-US" w:eastAsia="x-none"/>
              </w:rPr>
            </w:pPr>
            <w:r w:rsidRPr="00387DF4">
              <w:rPr>
                <w:lang w:val="en-US"/>
              </w:rPr>
              <w:t>Non-GBR</w:t>
            </w:r>
          </w:p>
        </w:tc>
        <w:tc>
          <w:tcPr>
            <w:tcW w:w="990" w:type="dxa"/>
            <w:shd w:val="clear" w:color="auto" w:fill="auto"/>
          </w:tcPr>
          <w:p w14:paraId="600D401B" w14:textId="77777777" w:rsidR="00C82126" w:rsidRPr="00387DF4" w:rsidRDefault="00C82126" w:rsidP="007632B3">
            <w:pPr>
              <w:rPr>
                <w:lang w:val="en-US"/>
              </w:rPr>
            </w:pPr>
            <w:r w:rsidRPr="00387DF4">
              <w:rPr>
                <w:lang w:val="en-US"/>
              </w:rPr>
              <w:t>60</w:t>
            </w:r>
          </w:p>
        </w:tc>
        <w:tc>
          <w:tcPr>
            <w:tcW w:w="990" w:type="dxa"/>
            <w:shd w:val="clear" w:color="auto" w:fill="auto"/>
          </w:tcPr>
          <w:p w14:paraId="77612CC3" w14:textId="77777777" w:rsidR="00C82126" w:rsidRPr="00387DF4" w:rsidRDefault="00C82126" w:rsidP="007632B3">
            <w:pPr>
              <w:pStyle w:val="TAC"/>
              <w:rPr>
                <w:lang w:val="en-US"/>
              </w:rPr>
            </w:pPr>
            <w:r w:rsidRPr="00387DF4">
              <w:rPr>
                <w:lang w:val="en-US"/>
              </w:rPr>
              <w:t>300 ms</w:t>
            </w:r>
          </w:p>
          <w:p w14:paraId="65FF36B0" w14:textId="77777777" w:rsidR="00C82126" w:rsidRPr="00387DF4" w:rsidRDefault="00C82126" w:rsidP="007632B3">
            <w:pPr>
              <w:pStyle w:val="TAC"/>
              <w:rPr>
                <w:lang w:val="en-US"/>
              </w:rPr>
            </w:pPr>
          </w:p>
        </w:tc>
        <w:tc>
          <w:tcPr>
            <w:tcW w:w="925" w:type="dxa"/>
            <w:shd w:val="clear" w:color="auto" w:fill="auto"/>
          </w:tcPr>
          <w:p w14:paraId="0AE1F5E7" w14:textId="77777777" w:rsidR="00C82126" w:rsidRPr="00387DF4" w:rsidRDefault="00C82126" w:rsidP="007632B3">
            <w:pPr>
              <w:rPr>
                <w:lang w:val="en-US"/>
              </w:rPr>
            </w:pPr>
            <w:r w:rsidRPr="00387DF4">
              <w:rPr>
                <w:lang w:val="en-US"/>
              </w:rPr>
              <w:t>10</w:t>
            </w:r>
            <w:r w:rsidRPr="00387DF4">
              <w:rPr>
                <w:sz w:val="22"/>
                <w:vertAlign w:val="superscript"/>
                <w:lang w:val="en-US"/>
              </w:rPr>
              <w:t>-6</w:t>
            </w:r>
          </w:p>
        </w:tc>
        <w:tc>
          <w:tcPr>
            <w:tcW w:w="1235" w:type="dxa"/>
            <w:shd w:val="clear" w:color="auto" w:fill="auto"/>
          </w:tcPr>
          <w:p w14:paraId="19A34AFA" w14:textId="77777777" w:rsidR="00C82126" w:rsidRPr="00387DF4" w:rsidRDefault="00C82126" w:rsidP="007632B3">
            <w:pPr>
              <w:rPr>
                <w:lang w:val="en-US"/>
              </w:rPr>
            </w:pPr>
            <w:r w:rsidRPr="00387DF4">
              <w:rPr>
                <w:lang w:val="en-US"/>
              </w:rPr>
              <w:t>N/A</w:t>
            </w:r>
          </w:p>
        </w:tc>
        <w:tc>
          <w:tcPr>
            <w:tcW w:w="1106" w:type="dxa"/>
            <w:shd w:val="clear" w:color="auto" w:fill="auto"/>
          </w:tcPr>
          <w:p w14:paraId="28802B2B" w14:textId="77777777" w:rsidR="00C82126" w:rsidRPr="00387DF4" w:rsidRDefault="00C82126" w:rsidP="007632B3">
            <w:pPr>
              <w:rPr>
                <w:lang w:val="en-US"/>
              </w:rPr>
            </w:pPr>
            <w:r w:rsidRPr="00387DF4">
              <w:rPr>
                <w:lang w:val="en-US"/>
              </w:rPr>
              <w:t>N/A</w:t>
            </w:r>
          </w:p>
        </w:tc>
      </w:tr>
      <w:tr w:rsidR="00C82126" w:rsidRPr="00387DF4" w14:paraId="3C97B88A" w14:textId="77777777" w:rsidTr="007632B3">
        <w:tc>
          <w:tcPr>
            <w:tcW w:w="2268" w:type="dxa"/>
            <w:shd w:val="clear" w:color="auto" w:fill="auto"/>
          </w:tcPr>
          <w:p w14:paraId="4D78BB80" w14:textId="77777777" w:rsidR="00C82126" w:rsidRPr="00387DF4" w:rsidRDefault="00C82126" w:rsidP="007632B3">
            <w:pPr>
              <w:rPr>
                <w:lang w:val="en-US" w:eastAsia="x-none"/>
              </w:rPr>
            </w:pPr>
            <w:r w:rsidRPr="00387DF4">
              <w:rPr>
                <w:lang w:val="en-US" w:eastAsia="x-none"/>
              </w:rPr>
              <w:t>Conferencing</w:t>
            </w:r>
          </w:p>
        </w:tc>
        <w:tc>
          <w:tcPr>
            <w:tcW w:w="900" w:type="dxa"/>
            <w:shd w:val="clear" w:color="auto" w:fill="auto"/>
          </w:tcPr>
          <w:p w14:paraId="2BBDECA0" w14:textId="77777777" w:rsidR="00C82126" w:rsidRPr="00387DF4" w:rsidRDefault="00C82126" w:rsidP="007632B3">
            <w:pPr>
              <w:rPr>
                <w:lang w:val="en-US"/>
              </w:rPr>
            </w:pPr>
            <w:r w:rsidRPr="00387DF4">
              <w:rPr>
                <w:lang w:val="en-US"/>
              </w:rPr>
              <w:t>2</w:t>
            </w:r>
          </w:p>
        </w:tc>
        <w:tc>
          <w:tcPr>
            <w:tcW w:w="1440" w:type="dxa"/>
            <w:shd w:val="clear" w:color="auto" w:fill="auto"/>
          </w:tcPr>
          <w:p w14:paraId="302B88C6" w14:textId="77777777" w:rsidR="00C82126" w:rsidRPr="00387DF4" w:rsidRDefault="00C82126" w:rsidP="007632B3">
            <w:pPr>
              <w:rPr>
                <w:lang w:val="en-US" w:eastAsia="x-none"/>
              </w:rPr>
            </w:pPr>
            <w:r w:rsidRPr="00387DF4">
              <w:rPr>
                <w:lang w:val="en-US"/>
              </w:rPr>
              <w:t>GBR</w:t>
            </w:r>
          </w:p>
        </w:tc>
        <w:tc>
          <w:tcPr>
            <w:tcW w:w="990" w:type="dxa"/>
            <w:shd w:val="clear" w:color="auto" w:fill="auto"/>
          </w:tcPr>
          <w:p w14:paraId="112AD4D2" w14:textId="77777777" w:rsidR="00C82126" w:rsidRPr="00387DF4" w:rsidRDefault="00C82126" w:rsidP="007632B3">
            <w:pPr>
              <w:rPr>
                <w:lang w:val="en-US"/>
              </w:rPr>
            </w:pPr>
            <w:r w:rsidRPr="00387DF4">
              <w:rPr>
                <w:lang w:val="en-US"/>
              </w:rPr>
              <w:t>40</w:t>
            </w:r>
          </w:p>
        </w:tc>
        <w:tc>
          <w:tcPr>
            <w:tcW w:w="990" w:type="dxa"/>
            <w:shd w:val="clear" w:color="auto" w:fill="auto"/>
          </w:tcPr>
          <w:p w14:paraId="33333B4E" w14:textId="77777777" w:rsidR="00C82126" w:rsidRPr="00387DF4" w:rsidRDefault="00C82126" w:rsidP="007632B3">
            <w:pPr>
              <w:pStyle w:val="TAC"/>
              <w:rPr>
                <w:lang w:val="en-US"/>
              </w:rPr>
            </w:pPr>
            <w:r w:rsidRPr="00387DF4">
              <w:rPr>
                <w:lang w:val="en-US"/>
              </w:rPr>
              <w:t>150 ms</w:t>
            </w:r>
          </w:p>
        </w:tc>
        <w:tc>
          <w:tcPr>
            <w:tcW w:w="925" w:type="dxa"/>
            <w:shd w:val="clear" w:color="auto" w:fill="auto"/>
          </w:tcPr>
          <w:p w14:paraId="4F76EFF5" w14:textId="77777777" w:rsidR="00C82126" w:rsidRPr="00387DF4" w:rsidRDefault="00C82126" w:rsidP="007632B3">
            <w:pPr>
              <w:rPr>
                <w:lang w:val="en-US"/>
              </w:rPr>
            </w:pPr>
            <w:r w:rsidRPr="00387DF4">
              <w:rPr>
                <w:lang w:val="en-US"/>
              </w:rPr>
              <w:t>10</w:t>
            </w:r>
            <w:r w:rsidRPr="00387DF4">
              <w:rPr>
                <w:sz w:val="22"/>
                <w:vertAlign w:val="superscript"/>
                <w:lang w:val="en-US"/>
              </w:rPr>
              <w:t>-3</w:t>
            </w:r>
          </w:p>
        </w:tc>
        <w:tc>
          <w:tcPr>
            <w:tcW w:w="1235" w:type="dxa"/>
            <w:shd w:val="clear" w:color="auto" w:fill="auto"/>
          </w:tcPr>
          <w:p w14:paraId="20E074EE" w14:textId="77777777" w:rsidR="00C82126" w:rsidRPr="00387DF4" w:rsidRDefault="00C82126" w:rsidP="007632B3">
            <w:pPr>
              <w:rPr>
                <w:lang w:val="en-US"/>
              </w:rPr>
            </w:pPr>
            <w:r w:rsidRPr="00387DF4">
              <w:rPr>
                <w:lang w:val="en-US"/>
              </w:rPr>
              <w:t>N/A</w:t>
            </w:r>
          </w:p>
        </w:tc>
        <w:tc>
          <w:tcPr>
            <w:tcW w:w="1106" w:type="dxa"/>
            <w:shd w:val="clear" w:color="auto" w:fill="auto"/>
          </w:tcPr>
          <w:p w14:paraId="5DF289A7" w14:textId="77777777" w:rsidR="00C82126" w:rsidRPr="00387DF4" w:rsidRDefault="00C82126" w:rsidP="007632B3">
            <w:pPr>
              <w:rPr>
                <w:lang w:val="en-US"/>
              </w:rPr>
            </w:pPr>
            <w:r w:rsidRPr="00387DF4">
              <w:rPr>
                <w:lang w:val="en-US"/>
              </w:rPr>
              <w:t>2000 ms</w:t>
            </w:r>
          </w:p>
        </w:tc>
      </w:tr>
      <w:tr w:rsidR="00C82126" w:rsidRPr="00387DF4" w14:paraId="4DF18A2C" w14:textId="77777777" w:rsidTr="007632B3">
        <w:tc>
          <w:tcPr>
            <w:tcW w:w="9854" w:type="dxa"/>
            <w:gridSpan w:val="8"/>
            <w:shd w:val="clear" w:color="auto" w:fill="auto"/>
          </w:tcPr>
          <w:p w14:paraId="238F5D0D" w14:textId="77777777" w:rsidR="00C82126" w:rsidRPr="00387DF4" w:rsidRDefault="00C82126" w:rsidP="007632B3">
            <w:pPr>
              <w:rPr>
                <w:lang w:val="en-US"/>
              </w:rPr>
            </w:pPr>
            <w:r w:rsidRPr="00387DF4">
              <w:rPr>
                <w:lang w:val="en-US" w:eastAsia="x-none"/>
              </w:rPr>
              <w:t>Gaming Class</w:t>
            </w:r>
          </w:p>
        </w:tc>
      </w:tr>
      <w:tr w:rsidR="00C82126" w:rsidRPr="00387DF4" w14:paraId="415FDEBC" w14:textId="77777777" w:rsidTr="007632B3">
        <w:tc>
          <w:tcPr>
            <w:tcW w:w="2268" w:type="dxa"/>
            <w:shd w:val="clear" w:color="auto" w:fill="auto"/>
          </w:tcPr>
          <w:p w14:paraId="464E9AA4" w14:textId="77777777" w:rsidR="00C82126" w:rsidRPr="00387DF4" w:rsidRDefault="00C82126" w:rsidP="007632B3">
            <w:pPr>
              <w:rPr>
                <w:lang w:val="en-US" w:eastAsia="x-none"/>
              </w:rPr>
            </w:pPr>
            <w:r w:rsidRPr="00387DF4">
              <w:rPr>
                <w:lang w:val="en-US" w:eastAsia="x-none"/>
              </w:rPr>
              <w:t>Real time Gaming</w:t>
            </w:r>
          </w:p>
        </w:tc>
        <w:tc>
          <w:tcPr>
            <w:tcW w:w="900" w:type="dxa"/>
            <w:shd w:val="clear" w:color="auto" w:fill="auto"/>
          </w:tcPr>
          <w:p w14:paraId="508F6B8E" w14:textId="77777777" w:rsidR="00C82126" w:rsidRPr="00387DF4" w:rsidRDefault="00C82126" w:rsidP="007632B3">
            <w:pPr>
              <w:rPr>
                <w:lang w:val="en-US" w:eastAsia="x-none"/>
              </w:rPr>
            </w:pPr>
            <w:r w:rsidRPr="00387DF4">
              <w:rPr>
                <w:lang w:val="en-US"/>
              </w:rPr>
              <w:t>3</w:t>
            </w:r>
          </w:p>
        </w:tc>
        <w:tc>
          <w:tcPr>
            <w:tcW w:w="1440" w:type="dxa"/>
            <w:shd w:val="clear" w:color="auto" w:fill="auto"/>
          </w:tcPr>
          <w:p w14:paraId="291E0898" w14:textId="77777777" w:rsidR="00C82126" w:rsidRPr="00387DF4" w:rsidRDefault="00C82126" w:rsidP="007632B3">
            <w:pPr>
              <w:rPr>
                <w:lang w:val="en-US" w:eastAsia="x-none"/>
              </w:rPr>
            </w:pPr>
            <w:r w:rsidRPr="00387DF4">
              <w:rPr>
                <w:lang w:val="en-US" w:eastAsia="x-none"/>
              </w:rPr>
              <w:t>GBR</w:t>
            </w:r>
          </w:p>
        </w:tc>
        <w:tc>
          <w:tcPr>
            <w:tcW w:w="990" w:type="dxa"/>
            <w:shd w:val="clear" w:color="auto" w:fill="auto"/>
          </w:tcPr>
          <w:p w14:paraId="003C792D" w14:textId="77777777" w:rsidR="00C82126" w:rsidRPr="00387DF4" w:rsidRDefault="00C82126" w:rsidP="007632B3">
            <w:pPr>
              <w:rPr>
                <w:lang w:val="en-US" w:eastAsia="x-none"/>
              </w:rPr>
            </w:pPr>
            <w:r w:rsidRPr="00387DF4">
              <w:rPr>
                <w:lang w:val="en-US"/>
              </w:rPr>
              <w:t>30</w:t>
            </w:r>
          </w:p>
        </w:tc>
        <w:tc>
          <w:tcPr>
            <w:tcW w:w="990" w:type="dxa"/>
            <w:shd w:val="clear" w:color="auto" w:fill="auto"/>
          </w:tcPr>
          <w:p w14:paraId="2B01718A" w14:textId="77777777" w:rsidR="00C82126" w:rsidRPr="00387DF4" w:rsidRDefault="00C82126" w:rsidP="007632B3">
            <w:pPr>
              <w:pStyle w:val="TAC"/>
              <w:rPr>
                <w:lang w:val="en-US"/>
              </w:rPr>
            </w:pPr>
            <w:r w:rsidRPr="00387DF4">
              <w:rPr>
                <w:lang w:val="en-US"/>
              </w:rPr>
              <w:t>50 ms</w:t>
            </w:r>
          </w:p>
        </w:tc>
        <w:tc>
          <w:tcPr>
            <w:tcW w:w="925" w:type="dxa"/>
            <w:shd w:val="clear" w:color="auto" w:fill="auto"/>
          </w:tcPr>
          <w:p w14:paraId="716D8BD4" w14:textId="77777777" w:rsidR="00C82126" w:rsidRPr="00387DF4" w:rsidRDefault="00C82126" w:rsidP="007632B3">
            <w:pPr>
              <w:rPr>
                <w:lang w:val="en-US" w:eastAsia="x-none"/>
              </w:rPr>
            </w:pPr>
            <w:r w:rsidRPr="00387DF4">
              <w:rPr>
                <w:lang w:val="en-US"/>
              </w:rPr>
              <w:t>10</w:t>
            </w:r>
            <w:r w:rsidRPr="00387DF4">
              <w:rPr>
                <w:sz w:val="22"/>
                <w:vertAlign w:val="superscript"/>
                <w:lang w:val="en-US"/>
              </w:rPr>
              <w:t>-3</w:t>
            </w:r>
          </w:p>
        </w:tc>
        <w:tc>
          <w:tcPr>
            <w:tcW w:w="1235" w:type="dxa"/>
            <w:shd w:val="clear" w:color="auto" w:fill="auto"/>
          </w:tcPr>
          <w:p w14:paraId="129A444C" w14:textId="77777777" w:rsidR="00C82126" w:rsidRPr="00387DF4" w:rsidRDefault="00C82126" w:rsidP="007632B3">
            <w:pPr>
              <w:rPr>
                <w:lang w:val="en-US" w:eastAsia="x-none"/>
              </w:rPr>
            </w:pPr>
            <w:r w:rsidRPr="00387DF4">
              <w:rPr>
                <w:lang w:val="en-US"/>
              </w:rPr>
              <w:t>N/A</w:t>
            </w:r>
          </w:p>
        </w:tc>
        <w:tc>
          <w:tcPr>
            <w:tcW w:w="1106" w:type="dxa"/>
            <w:shd w:val="clear" w:color="auto" w:fill="auto"/>
          </w:tcPr>
          <w:p w14:paraId="433AC9E3" w14:textId="77777777" w:rsidR="00C82126" w:rsidRPr="00387DF4" w:rsidRDefault="00C82126" w:rsidP="007632B3">
            <w:pPr>
              <w:rPr>
                <w:lang w:val="en-US" w:eastAsia="x-none"/>
              </w:rPr>
            </w:pPr>
            <w:r w:rsidRPr="00387DF4">
              <w:rPr>
                <w:lang w:val="en-US"/>
              </w:rPr>
              <w:t>2000 ms</w:t>
            </w:r>
          </w:p>
        </w:tc>
      </w:tr>
      <w:tr w:rsidR="00C82126" w:rsidRPr="00387DF4" w14:paraId="1A60E8C4" w14:textId="77777777" w:rsidTr="007632B3">
        <w:tc>
          <w:tcPr>
            <w:tcW w:w="2268" w:type="dxa"/>
            <w:shd w:val="clear" w:color="auto" w:fill="auto"/>
          </w:tcPr>
          <w:p w14:paraId="15F0A0E6" w14:textId="77777777" w:rsidR="00C82126" w:rsidRPr="00387DF4" w:rsidRDefault="00C82126" w:rsidP="007632B3">
            <w:pPr>
              <w:rPr>
                <w:lang w:val="en-US" w:eastAsia="x-none"/>
              </w:rPr>
            </w:pPr>
            <w:r w:rsidRPr="00387DF4">
              <w:rPr>
                <w:lang w:val="en-US" w:eastAsia="x-none"/>
              </w:rPr>
              <w:t>Interactive Gaming</w:t>
            </w:r>
          </w:p>
        </w:tc>
        <w:tc>
          <w:tcPr>
            <w:tcW w:w="900" w:type="dxa"/>
            <w:shd w:val="clear" w:color="auto" w:fill="auto"/>
          </w:tcPr>
          <w:p w14:paraId="4B595FC9" w14:textId="77777777" w:rsidR="00C82126" w:rsidRPr="00387DF4" w:rsidRDefault="00C82126" w:rsidP="007632B3">
            <w:pPr>
              <w:rPr>
                <w:lang w:val="en-US" w:eastAsia="x-none"/>
              </w:rPr>
            </w:pPr>
            <w:r w:rsidRPr="00387DF4">
              <w:rPr>
                <w:lang w:val="en-US"/>
              </w:rPr>
              <w:t>7</w:t>
            </w:r>
          </w:p>
        </w:tc>
        <w:tc>
          <w:tcPr>
            <w:tcW w:w="1440" w:type="dxa"/>
            <w:shd w:val="clear" w:color="auto" w:fill="auto"/>
          </w:tcPr>
          <w:p w14:paraId="3EBC7FC1" w14:textId="77777777" w:rsidR="00C82126" w:rsidRPr="00387DF4" w:rsidRDefault="00C82126" w:rsidP="007632B3">
            <w:pPr>
              <w:rPr>
                <w:lang w:val="en-US" w:eastAsia="x-none"/>
              </w:rPr>
            </w:pPr>
            <w:r w:rsidRPr="00387DF4">
              <w:rPr>
                <w:lang w:val="en-US" w:eastAsia="x-none"/>
              </w:rPr>
              <w:t>GBR</w:t>
            </w:r>
          </w:p>
        </w:tc>
        <w:tc>
          <w:tcPr>
            <w:tcW w:w="990" w:type="dxa"/>
            <w:shd w:val="clear" w:color="auto" w:fill="auto"/>
          </w:tcPr>
          <w:p w14:paraId="607DF1DE" w14:textId="77777777" w:rsidR="00C82126" w:rsidRPr="00387DF4" w:rsidRDefault="00C82126" w:rsidP="007632B3">
            <w:pPr>
              <w:rPr>
                <w:lang w:val="en-US" w:eastAsia="x-none"/>
              </w:rPr>
            </w:pPr>
            <w:r w:rsidRPr="00387DF4">
              <w:rPr>
                <w:lang w:val="en-US"/>
              </w:rPr>
              <w:t>70</w:t>
            </w:r>
          </w:p>
        </w:tc>
        <w:tc>
          <w:tcPr>
            <w:tcW w:w="990" w:type="dxa"/>
            <w:shd w:val="clear" w:color="auto" w:fill="auto"/>
          </w:tcPr>
          <w:p w14:paraId="5AB4BAEC" w14:textId="77777777" w:rsidR="00C82126" w:rsidRPr="00387DF4" w:rsidRDefault="00C82126" w:rsidP="007632B3">
            <w:pPr>
              <w:pStyle w:val="TAC"/>
              <w:rPr>
                <w:lang w:val="en-US"/>
              </w:rPr>
            </w:pPr>
            <w:r w:rsidRPr="00387DF4">
              <w:rPr>
                <w:lang w:val="en-US"/>
              </w:rPr>
              <w:t>100 ms</w:t>
            </w:r>
          </w:p>
        </w:tc>
        <w:tc>
          <w:tcPr>
            <w:tcW w:w="925" w:type="dxa"/>
            <w:shd w:val="clear" w:color="auto" w:fill="auto"/>
          </w:tcPr>
          <w:p w14:paraId="6273D170" w14:textId="77777777" w:rsidR="00C82126" w:rsidRPr="00387DF4" w:rsidRDefault="00C82126" w:rsidP="007632B3">
            <w:pPr>
              <w:rPr>
                <w:lang w:val="en-US" w:eastAsia="x-none"/>
              </w:rPr>
            </w:pPr>
            <w:r w:rsidRPr="00387DF4">
              <w:rPr>
                <w:lang w:val="en-US"/>
              </w:rPr>
              <w:t>10</w:t>
            </w:r>
            <w:r w:rsidRPr="00387DF4">
              <w:rPr>
                <w:sz w:val="22"/>
                <w:vertAlign w:val="superscript"/>
                <w:lang w:val="en-US"/>
              </w:rPr>
              <w:t>-3</w:t>
            </w:r>
          </w:p>
        </w:tc>
        <w:tc>
          <w:tcPr>
            <w:tcW w:w="1235" w:type="dxa"/>
            <w:shd w:val="clear" w:color="auto" w:fill="auto"/>
          </w:tcPr>
          <w:p w14:paraId="1036B080" w14:textId="77777777" w:rsidR="00C82126" w:rsidRPr="00387DF4" w:rsidRDefault="00C82126" w:rsidP="007632B3">
            <w:pPr>
              <w:rPr>
                <w:lang w:val="en-US" w:eastAsia="x-none"/>
              </w:rPr>
            </w:pPr>
            <w:r w:rsidRPr="00387DF4">
              <w:rPr>
                <w:lang w:val="en-US"/>
              </w:rPr>
              <w:t>N/A</w:t>
            </w:r>
          </w:p>
        </w:tc>
        <w:tc>
          <w:tcPr>
            <w:tcW w:w="1106" w:type="dxa"/>
            <w:shd w:val="clear" w:color="auto" w:fill="auto"/>
          </w:tcPr>
          <w:p w14:paraId="1D1DC6D0" w14:textId="77777777" w:rsidR="00C82126" w:rsidRPr="00387DF4" w:rsidRDefault="00C82126" w:rsidP="007632B3">
            <w:pPr>
              <w:rPr>
                <w:lang w:val="en-US" w:eastAsia="x-none"/>
              </w:rPr>
            </w:pPr>
            <w:r w:rsidRPr="00387DF4">
              <w:rPr>
                <w:lang w:val="en-US"/>
              </w:rPr>
              <w:t>N/A</w:t>
            </w:r>
          </w:p>
        </w:tc>
      </w:tr>
      <w:tr w:rsidR="00C82126" w:rsidRPr="00387DF4" w14:paraId="2DBBEA89" w14:textId="77777777" w:rsidTr="007632B3">
        <w:tc>
          <w:tcPr>
            <w:tcW w:w="2268" w:type="dxa"/>
            <w:shd w:val="clear" w:color="auto" w:fill="auto"/>
          </w:tcPr>
          <w:p w14:paraId="12CE5A75" w14:textId="77777777" w:rsidR="00C82126" w:rsidRPr="00387DF4" w:rsidRDefault="00C82126" w:rsidP="007632B3">
            <w:pPr>
              <w:rPr>
                <w:lang w:val="en-US" w:eastAsia="x-none"/>
              </w:rPr>
            </w:pPr>
            <w:r w:rsidRPr="00387DF4">
              <w:rPr>
                <w:lang w:val="en-US" w:eastAsia="x-none"/>
              </w:rPr>
              <w:t>Augmented Reality</w:t>
            </w:r>
          </w:p>
        </w:tc>
        <w:tc>
          <w:tcPr>
            <w:tcW w:w="900" w:type="dxa"/>
            <w:shd w:val="clear" w:color="auto" w:fill="auto"/>
          </w:tcPr>
          <w:p w14:paraId="1170F746" w14:textId="77777777" w:rsidR="00C82126" w:rsidRPr="00387DF4" w:rsidRDefault="00C82126" w:rsidP="007632B3">
            <w:pPr>
              <w:rPr>
                <w:lang w:val="en-US"/>
              </w:rPr>
            </w:pPr>
            <w:r w:rsidRPr="00387DF4">
              <w:rPr>
                <w:lang w:val="en-US"/>
              </w:rPr>
              <w:t>80</w:t>
            </w:r>
          </w:p>
        </w:tc>
        <w:tc>
          <w:tcPr>
            <w:tcW w:w="1440" w:type="dxa"/>
            <w:shd w:val="clear" w:color="auto" w:fill="auto"/>
          </w:tcPr>
          <w:p w14:paraId="35CAF7D2" w14:textId="77777777" w:rsidR="00C82126" w:rsidRPr="00387DF4" w:rsidRDefault="00C82126" w:rsidP="007632B3">
            <w:pPr>
              <w:rPr>
                <w:lang w:val="en-US" w:eastAsia="x-none"/>
              </w:rPr>
            </w:pPr>
            <w:r w:rsidRPr="00387DF4">
              <w:rPr>
                <w:lang w:val="en-US" w:eastAsia="x-none"/>
              </w:rPr>
              <w:t>GBR</w:t>
            </w:r>
          </w:p>
        </w:tc>
        <w:tc>
          <w:tcPr>
            <w:tcW w:w="990" w:type="dxa"/>
            <w:shd w:val="clear" w:color="auto" w:fill="auto"/>
          </w:tcPr>
          <w:p w14:paraId="46920064" w14:textId="77777777" w:rsidR="00C82126" w:rsidRPr="00387DF4" w:rsidRDefault="00C82126" w:rsidP="007632B3">
            <w:pPr>
              <w:rPr>
                <w:lang w:val="en-US"/>
              </w:rPr>
            </w:pPr>
            <w:r w:rsidRPr="00387DF4">
              <w:rPr>
                <w:lang w:val="en-US"/>
              </w:rPr>
              <w:t>68</w:t>
            </w:r>
          </w:p>
        </w:tc>
        <w:tc>
          <w:tcPr>
            <w:tcW w:w="990" w:type="dxa"/>
            <w:shd w:val="clear" w:color="auto" w:fill="auto"/>
          </w:tcPr>
          <w:p w14:paraId="6A25D2A5" w14:textId="77777777" w:rsidR="00C82126" w:rsidRPr="00387DF4" w:rsidRDefault="00C82126" w:rsidP="007632B3">
            <w:pPr>
              <w:pStyle w:val="TAC"/>
              <w:rPr>
                <w:lang w:val="en-US"/>
              </w:rPr>
            </w:pPr>
            <w:r w:rsidRPr="00387DF4">
              <w:rPr>
                <w:lang w:val="en-US"/>
              </w:rPr>
              <w:t>10 ms</w:t>
            </w:r>
          </w:p>
        </w:tc>
        <w:tc>
          <w:tcPr>
            <w:tcW w:w="925" w:type="dxa"/>
            <w:shd w:val="clear" w:color="auto" w:fill="auto"/>
          </w:tcPr>
          <w:p w14:paraId="480EE75F" w14:textId="77777777" w:rsidR="00C82126" w:rsidRPr="00387DF4" w:rsidRDefault="00C82126" w:rsidP="007632B3">
            <w:pPr>
              <w:rPr>
                <w:lang w:val="en-US"/>
              </w:rPr>
            </w:pPr>
            <w:r w:rsidRPr="00387DF4">
              <w:rPr>
                <w:lang w:val="en-US"/>
              </w:rPr>
              <w:t>10</w:t>
            </w:r>
            <w:r w:rsidRPr="00387DF4">
              <w:rPr>
                <w:sz w:val="22"/>
                <w:vertAlign w:val="superscript"/>
                <w:lang w:val="en-US"/>
              </w:rPr>
              <w:t>-6</w:t>
            </w:r>
          </w:p>
        </w:tc>
        <w:tc>
          <w:tcPr>
            <w:tcW w:w="1235" w:type="dxa"/>
            <w:shd w:val="clear" w:color="auto" w:fill="auto"/>
          </w:tcPr>
          <w:p w14:paraId="7ECF02C5" w14:textId="77777777" w:rsidR="00C82126" w:rsidRPr="00387DF4" w:rsidRDefault="00C82126" w:rsidP="007632B3">
            <w:pPr>
              <w:rPr>
                <w:lang w:val="en-US"/>
              </w:rPr>
            </w:pPr>
            <w:r w:rsidRPr="00387DF4">
              <w:rPr>
                <w:lang w:val="en-US"/>
              </w:rPr>
              <w:t>N/A</w:t>
            </w:r>
          </w:p>
        </w:tc>
        <w:tc>
          <w:tcPr>
            <w:tcW w:w="1106" w:type="dxa"/>
            <w:shd w:val="clear" w:color="auto" w:fill="auto"/>
          </w:tcPr>
          <w:p w14:paraId="66AA48E8" w14:textId="77777777" w:rsidR="00C82126" w:rsidRPr="00387DF4" w:rsidRDefault="00C82126" w:rsidP="007632B3">
            <w:pPr>
              <w:rPr>
                <w:lang w:val="en-US"/>
              </w:rPr>
            </w:pPr>
            <w:r w:rsidRPr="00387DF4">
              <w:rPr>
                <w:lang w:val="en-US"/>
              </w:rPr>
              <w:t>N/A</w:t>
            </w:r>
          </w:p>
        </w:tc>
      </w:tr>
      <w:tr w:rsidR="00C82126" w:rsidRPr="00387DF4" w14:paraId="25560514" w14:textId="77777777" w:rsidTr="007632B3">
        <w:tc>
          <w:tcPr>
            <w:tcW w:w="9854" w:type="dxa"/>
            <w:gridSpan w:val="8"/>
            <w:shd w:val="clear" w:color="auto" w:fill="auto"/>
          </w:tcPr>
          <w:p w14:paraId="1D216615" w14:textId="77777777" w:rsidR="00C82126" w:rsidRPr="00387DF4" w:rsidRDefault="00C82126" w:rsidP="007632B3">
            <w:pPr>
              <w:rPr>
                <w:lang w:val="en-US"/>
              </w:rPr>
            </w:pPr>
            <w:r w:rsidRPr="00387DF4">
              <w:rPr>
                <w:lang w:val="en-US" w:eastAsia="x-none"/>
              </w:rPr>
              <w:t>Video Streaming Class</w:t>
            </w:r>
          </w:p>
        </w:tc>
      </w:tr>
      <w:tr w:rsidR="00C82126" w:rsidRPr="00387DF4" w14:paraId="373AD186" w14:textId="77777777" w:rsidTr="007632B3">
        <w:tc>
          <w:tcPr>
            <w:tcW w:w="2268" w:type="dxa"/>
            <w:shd w:val="clear" w:color="auto" w:fill="auto"/>
          </w:tcPr>
          <w:p w14:paraId="700D94BF" w14:textId="77777777" w:rsidR="00C82126" w:rsidRPr="00387DF4" w:rsidRDefault="00C82126" w:rsidP="007632B3">
            <w:pPr>
              <w:rPr>
                <w:lang w:val="en-US" w:eastAsia="x-none"/>
              </w:rPr>
            </w:pPr>
            <w:r w:rsidRPr="00387DF4">
              <w:rPr>
                <w:lang w:val="en-US" w:eastAsia="x-none"/>
              </w:rPr>
              <w:t>Live streaming</w:t>
            </w:r>
          </w:p>
        </w:tc>
        <w:tc>
          <w:tcPr>
            <w:tcW w:w="900" w:type="dxa"/>
            <w:shd w:val="clear" w:color="auto" w:fill="auto"/>
          </w:tcPr>
          <w:p w14:paraId="54106456" w14:textId="77777777" w:rsidR="00C82126" w:rsidRPr="00387DF4" w:rsidRDefault="00C82126" w:rsidP="007632B3">
            <w:pPr>
              <w:rPr>
                <w:lang w:val="en-US"/>
              </w:rPr>
            </w:pPr>
            <w:r w:rsidRPr="00387DF4">
              <w:rPr>
                <w:lang w:val="en-US"/>
              </w:rPr>
              <w:t>71</w:t>
            </w:r>
          </w:p>
        </w:tc>
        <w:tc>
          <w:tcPr>
            <w:tcW w:w="1440" w:type="dxa"/>
            <w:shd w:val="clear" w:color="auto" w:fill="auto"/>
          </w:tcPr>
          <w:p w14:paraId="13E62850" w14:textId="77777777" w:rsidR="00C82126" w:rsidRPr="00387DF4" w:rsidRDefault="00C82126" w:rsidP="007632B3">
            <w:pPr>
              <w:rPr>
                <w:lang w:val="en-US" w:eastAsia="x-none"/>
              </w:rPr>
            </w:pPr>
            <w:r w:rsidRPr="00387DF4">
              <w:rPr>
                <w:lang w:val="en-US" w:eastAsia="x-none"/>
              </w:rPr>
              <w:t>GBR</w:t>
            </w:r>
          </w:p>
        </w:tc>
        <w:tc>
          <w:tcPr>
            <w:tcW w:w="990" w:type="dxa"/>
            <w:shd w:val="clear" w:color="auto" w:fill="auto"/>
          </w:tcPr>
          <w:p w14:paraId="7FA53C35" w14:textId="77777777" w:rsidR="00C82126" w:rsidRPr="00387DF4" w:rsidRDefault="00C82126" w:rsidP="007632B3">
            <w:pPr>
              <w:rPr>
                <w:lang w:val="en-US"/>
              </w:rPr>
            </w:pPr>
            <w:r w:rsidRPr="00387DF4">
              <w:rPr>
                <w:lang w:val="en-US"/>
              </w:rPr>
              <w:t>56</w:t>
            </w:r>
          </w:p>
        </w:tc>
        <w:tc>
          <w:tcPr>
            <w:tcW w:w="990" w:type="dxa"/>
            <w:shd w:val="clear" w:color="auto" w:fill="auto"/>
          </w:tcPr>
          <w:p w14:paraId="0103B179" w14:textId="77777777" w:rsidR="00C82126" w:rsidRPr="00387DF4" w:rsidRDefault="00C82126" w:rsidP="007632B3">
            <w:pPr>
              <w:pStyle w:val="TAC"/>
              <w:rPr>
                <w:lang w:val="en-US"/>
              </w:rPr>
            </w:pPr>
            <w:r w:rsidRPr="00387DF4">
              <w:rPr>
                <w:lang w:val="en-US"/>
              </w:rPr>
              <w:t>150 ms</w:t>
            </w:r>
          </w:p>
        </w:tc>
        <w:tc>
          <w:tcPr>
            <w:tcW w:w="925" w:type="dxa"/>
            <w:shd w:val="clear" w:color="auto" w:fill="auto"/>
          </w:tcPr>
          <w:p w14:paraId="05BC17F2" w14:textId="77777777" w:rsidR="00C82126" w:rsidRPr="00387DF4" w:rsidRDefault="00C82126" w:rsidP="007632B3">
            <w:pPr>
              <w:rPr>
                <w:lang w:val="en-US"/>
              </w:rPr>
            </w:pPr>
            <w:r w:rsidRPr="00387DF4">
              <w:rPr>
                <w:lang w:val="en-US"/>
              </w:rPr>
              <w:t>10</w:t>
            </w:r>
            <w:r w:rsidRPr="00387DF4">
              <w:rPr>
                <w:sz w:val="22"/>
                <w:vertAlign w:val="superscript"/>
                <w:lang w:val="en-US"/>
              </w:rPr>
              <w:t>-6</w:t>
            </w:r>
          </w:p>
        </w:tc>
        <w:tc>
          <w:tcPr>
            <w:tcW w:w="1235" w:type="dxa"/>
            <w:shd w:val="clear" w:color="auto" w:fill="auto"/>
          </w:tcPr>
          <w:p w14:paraId="1BEF601B" w14:textId="77777777" w:rsidR="00C82126" w:rsidRPr="00387DF4" w:rsidRDefault="00C82126" w:rsidP="007632B3">
            <w:pPr>
              <w:rPr>
                <w:lang w:val="en-US"/>
              </w:rPr>
            </w:pPr>
            <w:r w:rsidRPr="00387DF4">
              <w:rPr>
                <w:lang w:val="en-US"/>
              </w:rPr>
              <w:t>N/A</w:t>
            </w:r>
          </w:p>
        </w:tc>
        <w:tc>
          <w:tcPr>
            <w:tcW w:w="1106" w:type="dxa"/>
            <w:shd w:val="clear" w:color="auto" w:fill="auto"/>
          </w:tcPr>
          <w:p w14:paraId="4946ABD4" w14:textId="77777777" w:rsidR="00C82126" w:rsidRPr="00387DF4" w:rsidRDefault="00C82126" w:rsidP="007632B3">
            <w:pPr>
              <w:rPr>
                <w:lang w:val="en-US"/>
              </w:rPr>
            </w:pPr>
            <w:r w:rsidRPr="00387DF4">
              <w:rPr>
                <w:lang w:val="en-US"/>
              </w:rPr>
              <w:t>2000 ms</w:t>
            </w:r>
          </w:p>
        </w:tc>
      </w:tr>
      <w:tr w:rsidR="00C82126" w:rsidRPr="00387DF4" w14:paraId="573CC522" w14:textId="77777777" w:rsidTr="007632B3">
        <w:tc>
          <w:tcPr>
            <w:tcW w:w="2268" w:type="dxa"/>
            <w:shd w:val="clear" w:color="auto" w:fill="auto"/>
          </w:tcPr>
          <w:p w14:paraId="6684DA3E" w14:textId="77777777" w:rsidR="00C82126" w:rsidRPr="00387DF4" w:rsidRDefault="00C82126" w:rsidP="007632B3">
            <w:pPr>
              <w:rPr>
                <w:lang w:val="en-US" w:eastAsia="x-none"/>
              </w:rPr>
            </w:pPr>
            <w:r w:rsidRPr="00387DF4">
              <w:rPr>
                <w:lang w:val="en-US" w:eastAsia="x-none"/>
              </w:rPr>
              <w:t>Buffered Streaming</w:t>
            </w:r>
          </w:p>
        </w:tc>
        <w:tc>
          <w:tcPr>
            <w:tcW w:w="900" w:type="dxa"/>
            <w:shd w:val="clear" w:color="auto" w:fill="auto"/>
          </w:tcPr>
          <w:p w14:paraId="11B57131" w14:textId="77777777" w:rsidR="00C82126" w:rsidRPr="00387DF4" w:rsidRDefault="00C82126" w:rsidP="007632B3">
            <w:pPr>
              <w:rPr>
                <w:lang w:val="en-US"/>
              </w:rPr>
            </w:pPr>
            <w:r w:rsidRPr="00387DF4">
              <w:rPr>
                <w:lang w:val="en-US"/>
              </w:rPr>
              <w:t>8</w:t>
            </w:r>
          </w:p>
        </w:tc>
        <w:tc>
          <w:tcPr>
            <w:tcW w:w="1440" w:type="dxa"/>
            <w:shd w:val="clear" w:color="auto" w:fill="auto"/>
          </w:tcPr>
          <w:p w14:paraId="78C41128" w14:textId="77777777" w:rsidR="00C82126" w:rsidRPr="00387DF4" w:rsidRDefault="00C82126" w:rsidP="007632B3">
            <w:pPr>
              <w:rPr>
                <w:lang w:val="en-US" w:eastAsia="x-none"/>
              </w:rPr>
            </w:pPr>
            <w:r w:rsidRPr="00387DF4">
              <w:rPr>
                <w:lang w:val="en-US" w:eastAsia="x-none"/>
              </w:rPr>
              <w:t>Non-GBR</w:t>
            </w:r>
          </w:p>
        </w:tc>
        <w:tc>
          <w:tcPr>
            <w:tcW w:w="990" w:type="dxa"/>
            <w:shd w:val="clear" w:color="auto" w:fill="auto"/>
          </w:tcPr>
          <w:p w14:paraId="14D319C1" w14:textId="77777777" w:rsidR="00C82126" w:rsidRPr="00387DF4" w:rsidRDefault="00C82126" w:rsidP="007632B3">
            <w:pPr>
              <w:rPr>
                <w:lang w:val="en-US"/>
              </w:rPr>
            </w:pPr>
            <w:r w:rsidRPr="00387DF4">
              <w:rPr>
                <w:lang w:val="en-US"/>
              </w:rPr>
              <w:t>80</w:t>
            </w:r>
          </w:p>
        </w:tc>
        <w:tc>
          <w:tcPr>
            <w:tcW w:w="990" w:type="dxa"/>
            <w:shd w:val="clear" w:color="auto" w:fill="auto"/>
          </w:tcPr>
          <w:p w14:paraId="018FBC16" w14:textId="77777777" w:rsidR="00C82126" w:rsidRPr="00387DF4" w:rsidRDefault="00C82126" w:rsidP="007632B3">
            <w:pPr>
              <w:pStyle w:val="TAC"/>
              <w:rPr>
                <w:lang w:val="en-US"/>
              </w:rPr>
            </w:pPr>
            <w:r w:rsidRPr="00387DF4">
              <w:rPr>
                <w:lang w:val="en-US"/>
              </w:rPr>
              <w:t>300 ms</w:t>
            </w:r>
          </w:p>
        </w:tc>
        <w:tc>
          <w:tcPr>
            <w:tcW w:w="925" w:type="dxa"/>
            <w:shd w:val="clear" w:color="auto" w:fill="auto"/>
          </w:tcPr>
          <w:p w14:paraId="022F4999" w14:textId="77777777" w:rsidR="00C82126" w:rsidRPr="00387DF4" w:rsidRDefault="00C82126" w:rsidP="007632B3">
            <w:pPr>
              <w:rPr>
                <w:lang w:val="en-US"/>
              </w:rPr>
            </w:pPr>
            <w:r w:rsidRPr="00387DF4">
              <w:rPr>
                <w:lang w:val="en-US"/>
              </w:rPr>
              <w:t>10</w:t>
            </w:r>
            <w:r w:rsidRPr="00387DF4">
              <w:rPr>
                <w:sz w:val="22"/>
                <w:vertAlign w:val="superscript"/>
                <w:lang w:val="en-US"/>
              </w:rPr>
              <w:t>-6</w:t>
            </w:r>
          </w:p>
        </w:tc>
        <w:tc>
          <w:tcPr>
            <w:tcW w:w="1235" w:type="dxa"/>
            <w:shd w:val="clear" w:color="auto" w:fill="auto"/>
          </w:tcPr>
          <w:p w14:paraId="6B272F7F" w14:textId="77777777" w:rsidR="00C82126" w:rsidRPr="00387DF4" w:rsidRDefault="00C82126" w:rsidP="007632B3">
            <w:pPr>
              <w:rPr>
                <w:lang w:val="en-US"/>
              </w:rPr>
            </w:pPr>
            <w:r w:rsidRPr="00387DF4">
              <w:rPr>
                <w:lang w:val="en-US"/>
              </w:rPr>
              <w:t>N/A</w:t>
            </w:r>
          </w:p>
        </w:tc>
        <w:tc>
          <w:tcPr>
            <w:tcW w:w="1106" w:type="dxa"/>
            <w:shd w:val="clear" w:color="auto" w:fill="auto"/>
          </w:tcPr>
          <w:p w14:paraId="59561A53" w14:textId="77777777" w:rsidR="00C82126" w:rsidRPr="00387DF4" w:rsidRDefault="00C82126" w:rsidP="007632B3">
            <w:pPr>
              <w:rPr>
                <w:lang w:val="en-US"/>
              </w:rPr>
            </w:pPr>
            <w:r w:rsidRPr="00387DF4">
              <w:rPr>
                <w:lang w:val="en-US"/>
              </w:rPr>
              <w:t>N/A</w:t>
            </w:r>
          </w:p>
        </w:tc>
      </w:tr>
      <w:tr w:rsidR="00C82126" w:rsidRPr="00387DF4" w14:paraId="20660FFA" w14:textId="77777777" w:rsidTr="007632B3">
        <w:tc>
          <w:tcPr>
            <w:tcW w:w="2268" w:type="dxa"/>
            <w:shd w:val="clear" w:color="auto" w:fill="auto"/>
          </w:tcPr>
          <w:p w14:paraId="5163812B" w14:textId="77777777" w:rsidR="00C82126" w:rsidRPr="00387DF4" w:rsidRDefault="00C82126" w:rsidP="007632B3">
            <w:pPr>
              <w:rPr>
                <w:lang w:val="en-US" w:eastAsia="x-none"/>
              </w:rPr>
            </w:pPr>
            <w:r w:rsidRPr="00387DF4">
              <w:rPr>
                <w:lang w:val="en-US" w:eastAsia="x-none"/>
              </w:rPr>
              <w:t>HD Streaming</w:t>
            </w:r>
          </w:p>
        </w:tc>
        <w:tc>
          <w:tcPr>
            <w:tcW w:w="900" w:type="dxa"/>
            <w:shd w:val="clear" w:color="auto" w:fill="auto"/>
          </w:tcPr>
          <w:p w14:paraId="715F23F6" w14:textId="77777777" w:rsidR="00C82126" w:rsidRPr="00387DF4" w:rsidRDefault="00C82126" w:rsidP="007632B3">
            <w:pPr>
              <w:rPr>
                <w:lang w:val="en-US"/>
              </w:rPr>
            </w:pPr>
            <w:r w:rsidRPr="00387DF4">
              <w:rPr>
                <w:lang w:val="en-US"/>
              </w:rPr>
              <w:t>90</w:t>
            </w:r>
          </w:p>
        </w:tc>
        <w:tc>
          <w:tcPr>
            <w:tcW w:w="1440" w:type="dxa"/>
            <w:shd w:val="clear" w:color="auto" w:fill="auto"/>
          </w:tcPr>
          <w:p w14:paraId="69F3904C" w14:textId="77777777" w:rsidR="00C82126" w:rsidRPr="00387DF4" w:rsidRDefault="00C82126" w:rsidP="007632B3">
            <w:pPr>
              <w:rPr>
                <w:lang w:val="en-US" w:eastAsia="x-none"/>
              </w:rPr>
            </w:pPr>
            <w:r w:rsidRPr="00387DF4">
              <w:rPr>
                <w:lang w:val="en-US" w:eastAsia="x-none"/>
              </w:rPr>
              <w:t>Delay-critical GBR</w:t>
            </w:r>
          </w:p>
        </w:tc>
        <w:tc>
          <w:tcPr>
            <w:tcW w:w="990" w:type="dxa"/>
            <w:shd w:val="clear" w:color="auto" w:fill="auto"/>
          </w:tcPr>
          <w:p w14:paraId="3FF39E3C" w14:textId="77777777" w:rsidR="00C82126" w:rsidRPr="00387DF4" w:rsidRDefault="00C82126" w:rsidP="007632B3">
            <w:pPr>
              <w:rPr>
                <w:lang w:val="en-US"/>
              </w:rPr>
            </w:pPr>
            <w:r w:rsidRPr="00387DF4">
              <w:rPr>
                <w:lang w:val="en-US"/>
              </w:rPr>
              <w:t>25</w:t>
            </w:r>
          </w:p>
        </w:tc>
        <w:tc>
          <w:tcPr>
            <w:tcW w:w="990" w:type="dxa"/>
            <w:shd w:val="clear" w:color="auto" w:fill="auto"/>
          </w:tcPr>
          <w:p w14:paraId="000A297C" w14:textId="77777777" w:rsidR="00C82126" w:rsidRPr="00387DF4" w:rsidRDefault="00C82126" w:rsidP="007632B3">
            <w:pPr>
              <w:pStyle w:val="TAC"/>
              <w:rPr>
                <w:lang w:val="en-US"/>
              </w:rPr>
            </w:pPr>
            <w:r w:rsidRPr="00387DF4">
              <w:rPr>
                <w:lang w:val="en-US"/>
              </w:rPr>
              <w:t>20 ms</w:t>
            </w:r>
          </w:p>
        </w:tc>
        <w:tc>
          <w:tcPr>
            <w:tcW w:w="925" w:type="dxa"/>
            <w:shd w:val="clear" w:color="auto" w:fill="auto"/>
          </w:tcPr>
          <w:p w14:paraId="20E62AAD" w14:textId="77777777" w:rsidR="00C82126" w:rsidRPr="00387DF4" w:rsidRDefault="00C82126" w:rsidP="007632B3">
            <w:pPr>
              <w:rPr>
                <w:lang w:val="en-US"/>
              </w:rPr>
            </w:pPr>
            <w:r w:rsidRPr="00387DF4">
              <w:rPr>
                <w:lang w:val="en-US"/>
              </w:rPr>
              <w:t>10</w:t>
            </w:r>
            <w:r w:rsidRPr="00387DF4">
              <w:rPr>
                <w:sz w:val="22"/>
                <w:vertAlign w:val="superscript"/>
                <w:lang w:val="en-US"/>
              </w:rPr>
              <w:t>-4</w:t>
            </w:r>
          </w:p>
        </w:tc>
        <w:tc>
          <w:tcPr>
            <w:tcW w:w="1235" w:type="dxa"/>
            <w:shd w:val="clear" w:color="auto" w:fill="auto"/>
          </w:tcPr>
          <w:p w14:paraId="39000445" w14:textId="77777777" w:rsidR="00C82126" w:rsidRPr="00387DF4" w:rsidRDefault="00C82126" w:rsidP="007632B3">
            <w:pPr>
              <w:rPr>
                <w:lang w:val="en-US"/>
              </w:rPr>
            </w:pPr>
            <w:r w:rsidRPr="00387DF4">
              <w:rPr>
                <w:lang w:val="en-US"/>
              </w:rPr>
              <w:t>63000 bytes</w:t>
            </w:r>
          </w:p>
        </w:tc>
        <w:tc>
          <w:tcPr>
            <w:tcW w:w="1106" w:type="dxa"/>
            <w:shd w:val="clear" w:color="auto" w:fill="auto"/>
          </w:tcPr>
          <w:p w14:paraId="50B08EE0" w14:textId="77777777" w:rsidR="00C82126" w:rsidRPr="00387DF4" w:rsidRDefault="00C82126" w:rsidP="007632B3">
            <w:pPr>
              <w:rPr>
                <w:lang w:val="en-US"/>
              </w:rPr>
            </w:pPr>
            <w:r w:rsidRPr="00387DF4">
              <w:rPr>
                <w:lang w:val="en-US"/>
              </w:rPr>
              <w:t>2000 ms</w:t>
            </w:r>
          </w:p>
        </w:tc>
      </w:tr>
    </w:tbl>
    <w:p w14:paraId="463399A4" w14:textId="0E214C41" w:rsidR="00A879B6" w:rsidRPr="00C82126" w:rsidRDefault="00A879B6" w:rsidP="00C82126">
      <w:pPr>
        <w:jc w:val="center"/>
        <w:rPr>
          <w:b/>
          <w:bCs/>
        </w:rPr>
      </w:pPr>
    </w:p>
    <w:p w14:paraId="736CFF01" w14:textId="77777777" w:rsidR="00A879B6" w:rsidRPr="000439F2" w:rsidRDefault="00A879B6" w:rsidP="00A879B6">
      <w:pPr>
        <w:rPr>
          <w:lang w:eastAsia="x-none"/>
        </w:rPr>
      </w:pPr>
    </w:p>
    <w:p w14:paraId="377FAB98" w14:textId="018DD9D5" w:rsidR="00A879B6" w:rsidRPr="000439F2" w:rsidRDefault="00A879B6" w:rsidP="00837C0B">
      <w:pPr>
        <w:pStyle w:val="NO"/>
        <w:ind w:left="851"/>
      </w:pPr>
      <w:r w:rsidRPr="000439F2">
        <w:t>NOTE:</w:t>
      </w:r>
      <w:r w:rsidR="00363FEB">
        <w:tab/>
      </w:r>
      <w:r w:rsidRPr="000439F2">
        <w:t>The above traffic categories are just illustrative examples, other traffic categories may be added as needed.</w:t>
      </w:r>
    </w:p>
    <w:p w14:paraId="37E6C527" w14:textId="77777777" w:rsidR="00A879B6" w:rsidRPr="000439F2" w:rsidRDefault="00A879B6" w:rsidP="00A879B6">
      <w:pPr>
        <w:pStyle w:val="Heading4"/>
      </w:pPr>
      <w:bookmarkStart w:id="2218" w:name="_Toc101366292"/>
      <w:bookmarkStart w:id="2219" w:name="_Toc104304398"/>
      <w:r w:rsidRPr="000439F2">
        <w:t>6.26.1.2</w:t>
      </w:r>
      <w:r w:rsidRPr="000439F2">
        <w:tab/>
        <w:t>Traffic categories based on Traffic characteristics</w:t>
      </w:r>
      <w:bookmarkEnd w:id="2218"/>
      <w:bookmarkEnd w:id="2219"/>
    </w:p>
    <w:p w14:paraId="221B30D4" w14:textId="77777777" w:rsidR="00363FEB" w:rsidRDefault="00363FEB" w:rsidP="00363FEB">
      <w:r>
        <w:t xml:space="preserve">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w:t>
      </w:r>
      <w:r>
        <w:lastRenderedPageBreak/>
        <w:t>given to single or multiple QoS attributes (e.g. prioritize latency and packet error rate over bandwidth for voice traffic, prioritize latency and bandwidth over packet error rate for gaming or video streaming traffic, etc.).</w:t>
      </w:r>
    </w:p>
    <w:p w14:paraId="401EE195" w14:textId="182501AF" w:rsidR="00363FEB" w:rsidDel="00C82126" w:rsidRDefault="00363FEB" w:rsidP="00837C0B">
      <w:pPr>
        <w:pStyle w:val="EditorsNote"/>
        <w:ind w:left="1560"/>
        <w:rPr>
          <w:del w:id="2220" w:author="S2-2204653" w:date="2022-05-24T11:19:00Z"/>
        </w:rPr>
      </w:pPr>
      <w:del w:id="2221" w:author="S2-2204653" w:date="2022-05-24T11:19:00Z">
        <w:r w:rsidDel="00C82126">
          <w:delText>Editor's note:</w:delText>
        </w:r>
        <w:r w:rsidDel="00C82126">
          <w:tab/>
          <w:delText>The different attributes to characterize traffic are for further discussion.</w:delText>
        </w:r>
      </w:del>
    </w:p>
    <w:p w14:paraId="2AF1115E" w14:textId="77777777" w:rsidR="00363FEB" w:rsidRDefault="00363FEB" w:rsidP="00363FEB">
      <w:r>
        <w:t>The traffic categories could be defined as follows based on different traffic characteristics.</w:t>
      </w:r>
    </w:p>
    <w:p w14:paraId="4F165909" w14:textId="77777777" w:rsidR="00A879B6" w:rsidRPr="00AA0874" w:rsidRDefault="00A879B6" w:rsidP="00AA0874">
      <w:pPr>
        <w:jc w:val="center"/>
        <w:rPr>
          <w:b/>
          <w:bCs/>
        </w:rPr>
      </w:pPr>
      <w:r w:rsidRPr="00AA0874">
        <w:rPr>
          <w:b/>
          <w:bCs/>
        </w:rPr>
        <w:t xml:space="preserve">Table 6.26.1.2-1: Traffic categories based on Traffic characteristics of </w:t>
      </w:r>
      <w:r w:rsidRPr="00AA0874">
        <w:rPr>
          <w:rFonts w:eastAsia="Malgun Gothic"/>
          <w:b/>
          <w:bCs/>
          <w:color w:val="000000"/>
          <w:lang w:val="en-US" w:eastAsia="x-none"/>
        </w:rPr>
        <w:t>different</w:t>
      </w:r>
      <w:r w:rsidRPr="00AA0874">
        <w:rPr>
          <w:b/>
          <w:bCs/>
        </w:rPr>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387DF4" w14:paraId="0A0664E4" w14:textId="77777777" w:rsidTr="007632B3">
        <w:tc>
          <w:tcPr>
            <w:tcW w:w="2988" w:type="dxa"/>
            <w:gridSpan w:val="3"/>
            <w:shd w:val="clear" w:color="auto" w:fill="auto"/>
          </w:tcPr>
          <w:p w14:paraId="2215FE97" w14:textId="77777777" w:rsidR="00AA0874" w:rsidRPr="00387DF4" w:rsidRDefault="00AA0874" w:rsidP="007632B3">
            <w:pPr>
              <w:jc w:val="center"/>
              <w:rPr>
                <w:b/>
                <w:bCs/>
                <w:noProof/>
                <w:lang w:val="en-US"/>
              </w:rPr>
            </w:pPr>
            <w:r w:rsidRPr="00387DF4">
              <w:rPr>
                <w:b/>
                <w:bCs/>
                <w:noProof/>
                <w:lang w:val="en-US"/>
              </w:rPr>
              <w:t>Traffic Category</w:t>
            </w:r>
          </w:p>
        </w:tc>
        <w:tc>
          <w:tcPr>
            <w:tcW w:w="1800" w:type="dxa"/>
            <w:shd w:val="clear" w:color="auto" w:fill="auto"/>
          </w:tcPr>
          <w:p w14:paraId="40D4AC2B" w14:textId="77777777" w:rsidR="00AA0874" w:rsidRPr="00387DF4" w:rsidRDefault="00AA0874" w:rsidP="007632B3">
            <w:pPr>
              <w:jc w:val="center"/>
              <w:rPr>
                <w:b/>
                <w:bCs/>
                <w:noProof/>
                <w:lang w:val="en-US"/>
              </w:rPr>
            </w:pPr>
            <w:r w:rsidRPr="00387DF4">
              <w:rPr>
                <w:b/>
                <w:bCs/>
                <w:noProof/>
                <w:lang w:val="en-US"/>
              </w:rPr>
              <w:t>Service Type</w:t>
            </w:r>
          </w:p>
        </w:tc>
        <w:tc>
          <w:tcPr>
            <w:tcW w:w="3806" w:type="dxa"/>
            <w:shd w:val="clear" w:color="auto" w:fill="auto"/>
          </w:tcPr>
          <w:p w14:paraId="39DDB8C6" w14:textId="77777777" w:rsidR="00AA0874" w:rsidRPr="00387DF4" w:rsidRDefault="00AA0874" w:rsidP="007632B3">
            <w:pPr>
              <w:jc w:val="center"/>
              <w:rPr>
                <w:b/>
                <w:bCs/>
                <w:noProof/>
                <w:lang w:val="en-US"/>
              </w:rPr>
            </w:pPr>
            <w:r w:rsidRPr="00387DF4">
              <w:rPr>
                <w:b/>
                <w:bCs/>
                <w:noProof/>
                <w:lang w:val="en-US"/>
              </w:rPr>
              <w:t>Usage examples</w:t>
            </w:r>
          </w:p>
        </w:tc>
      </w:tr>
      <w:tr w:rsidR="00AA0874" w:rsidRPr="00387DF4" w14:paraId="32AE8F29" w14:textId="77777777" w:rsidTr="007632B3">
        <w:tc>
          <w:tcPr>
            <w:tcW w:w="918" w:type="dxa"/>
            <w:shd w:val="clear" w:color="auto" w:fill="auto"/>
          </w:tcPr>
          <w:p w14:paraId="325933F4" w14:textId="77777777" w:rsidR="00AA0874" w:rsidRPr="00387DF4" w:rsidRDefault="00AA0874" w:rsidP="007632B3">
            <w:pPr>
              <w:jc w:val="center"/>
              <w:rPr>
                <w:b/>
                <w:bCs/>
                <w:noProof/>
                <w:lang w:val="en-US"/>
              </w:rPr>
            </w:pPr>
            <w:r w:rsidRPr="00387DF4">
              <w:rPr>
                <w:b/>
                <w:bCs/>
                <w:noProof/>
                <w:lang w:val="en-US"/>
              </w:rPr>
              <w:t>Latency</w:t>
            </w:r>
          </w:p>
        </w:tc>
        <w:tc>
          <w:tcPr>
            <w:tcW w:w="900" w:type="dxa"/>
            <w:shd w:val="clear" w:color="auto" w:fill="auto"/>
          </w:tcPr>
          <w:p w14:paraId="232AE92A" w14:textId="77777777" w:rsidR="00AA0874" w:rsidRPr="00387DF4" w:rsidRDefault="00AA0874" w:rsidP="007632B3">
            <w:pPr>
              <w:jc w:val="center"/>
              <w:rPr>
                <w:b/>
                <w:bCs/>
                <w:noProof/>
                <w:lang w:val="en-US"/>
              </w:rPr>
            </w:pPr>
            <w:r w:rsidRPr="00387DF4">
              <w:rPr>
                <w:b/>
                <w:bCs/>
                <w:noProof/>
                <w:lang w:val="en-US"/>
              </w:rPr>
              <w:t>Loss</w:t>
            </w:r>
          </w:p>
        </w:tc>
        <w:tc>
          <w:tcPr>
            <w:tcW w:w="1170" w:type="dxa"/>
            <w:shd w:val="clear" w:color="auto" w:fill="auto"/>
          </w:tcPr>
          <w:p w14:paraId="403FBBB6" w14:textId="77777777" w:rsidR="00AA0874" w:rsidRPr="00387DF4" w:rsidRDefault="00AA0874" w:rsidP="007632B3">
            <w:pPr>
              <w:jc w:val="center"/>
              <w:rPr>
                <w:b/>
                <w:bCs/>
                <w:noProof/>
                <w:lang w:val="en-US"/>
              </w:rPr>
            </w:pPr>
            <w:r w:rsidRPr="00387DF4">
              <w:rPr>
                <w:b/>
                <w:bCs/>
                <w:noProof/>
                <w:lang w:val="en-US"/>
              </w:rPr>
              <w:t>Bandwidth</w:t>
            </w:r>
          </w:p>
        </w:tc>
        <w:tc>
          <w:tcPr>
            <w:tcW w:w="1800" w:type="dxa"/>
            <w:shd w:val="clear" w:color="auto" w:fill="auto"/>
          </w:tcPr>
          <w:p w14:paraId="68110B95" w14:textId="77777777" w:rsidR="00AA0874" w:rsidRPr="00387DF4" w:rsidRDefault="00AA0874" w:rsidP="007632B3">
            <w:pPr>
              <w:jc w:val="center"/>
              <w:rPr>
                <w:noProof/>
                <w:lang w:val="en-US"/>
              </w:rPr>
            </w:pPr>
          </w:p>
        </w:tc>
        <w:tc>
          <w:tcPr>
            <w:tcW w:w="3806" w:type="dxa"/>
            <w:shd w:val="clear" w:color="auto" w:fill="auto"/>
          </w:tcPr>
          <w:p w14:paraId="70F6447E" w14:textId="77777777" w:rsidR="00AA0874" w:rsidRPr="00387DF4" w:rsidRDefault="00AA0874" w:rsidP="007632B3">
            <w:pPr>
              <w:jc w:val="center"/>
              <w:rPr>
                <w:noProof/>
                <w:lang w:val="en-US"/>
              </w:rPr>
            </w:pPr>
          </w:p>
        </w:tc>
      </w:tr>
      <w:tr w:rsidR="00AA0874" w:rsidRPr="00387DF4" w14:paraId="61D52002" w14:textId="77777777" w:rsidTr="007632B3">
        <w:tc>
          <w:tcPr>
            <w:tcW w:w="918" w:type="dxa"/>
            <w:shd w:val="clear" w:color="auto" w:fill="auto"/>
          </w:tcPr>
          <w:p w14:paraId="6DB6D542" w14:textId="77777777" w:rsidR="00AA0874" w:rsidRPr="00387DF4" w:rsidRDefault="00AA0874" w:rsidP="007632B3">
            <w:pPr>
              <w:rPr>
                <w:noProof/>
                <w:lang w:val="en-US"/>
              </w:rPr>
            </w:pPr>
            <w:r w:rsidRPr="00387DF4">
              <w:rPr>
                <w:noProof/>
                <w:lang w:val="en-US"/>
              </w:rPr>
              <w:t>Low</w:t>
            </w:r>
          </w:p>
        </w:tc>
        <w:tc>
          <w:tcPr>
            <w:tcW w:w="900" w:type="dxa"/>
            <w:shd w:val="clear" w:color="auto" w:fill="auto"/>
          </w:tcPr>
          <w:p w14:paraId="1A203C1D" w14:textId="77777777" w:rsidR="00AA0874" w:rsidRPr="00387DF4" w:rsidRDefault="00AA0874" w:rsidP="007632B3">
            <w:pPr>
              <w:rPr>
                <w:noProof/>
                <w:lang w:val="en-US"/>
              </w:rPr>
            </w:pPr>
            <w:r w:rsidRPr="00387DF4">
              <w:rPr>
                <w:noProof/>
                <w:lang w:val="en-US"/>
              </w:rPr>
              <w:t>Normal</w:t>
            </w:r>
          </w:p>
        </w:tc>
        <w:tc>
          <w:tcPr>
            <w:tcW w:w="1170" w:type="dxa"/>
            <w:shd w:val="clear" w:color="auto" w:fill="auto"/>
          </w:tcPr>
          <w:p w14:paraId="61AEF72E" w14:textId="77777777" w:rsidR="00AA0874" w:rsidRPr="00387DF4" w:rsidRDefault="00AA0874" w:rsidP="007632B3">
            <w:pPr>
              <w:jc w:val="center"/>
              <w:rPr>
                <w:noProof/>
                <w:lang w:val="en-US"/>
              </w:rPr>
            </w:pPr>
            <w:r w:rsidRPr="00387DF4">
              <w:rPr>
                <w:noProof/>
                <w:lang w:val="en-US"/>
              </w:rPr>
              <w:t>Low</w:t>
            </w:r>
          </w:p>
        </w:tc>
        <w:tc>
          <w:tcPr>
            <w:tcW w:w="1800" w:type="dxa"/>
            <w:shd w:val="clear" w:color="auto" w:fill="auto"/>
          </w:tcPr>
          <w:p w14:paraId="104D86F7" w14:textId="77777777" w:rsidR="00AA0874" w:rsidRPr="00387DF4" w:rsidRDefault="00AA0874" w:rsidP="007632B3">
            <w:pPr>
              <w:rPr>
                <w:noProof/>
                <w:lang w:val="en-US"/>
              </w:rPr>
            </w:pPr>
            <w:r w:rsidRPr="00387DF4">
              <w:rPr>
                <w:noProof/>
                <w:lang w:val="en-US"/>
              </w:rPr>
              <w:t>Real-time online interaction</w:t>
            </w:r>
          </w:p>
        </w:tc>
        <w:tc>
          <w:tcPr>
            <w:tcW w:w="3806" w:type="dxa"/>
            <w:shd w:val="clear" w:color="auto" w:fill="auto"/>
          </w:tcPr>
          <w:p w14:paraId="093F70C0" w14:textId="77777777" w:rsidR="00AA0874" w:rsidRPr="00387DF4" w:rsidRDefault="00AA0874" w:rsidP="007632B3">
            <w:pPr>
              <w:rPr>
                <w:noProof/>
                <w:lang w:val="en-US"/>
              </w:rPr>
            </w:pPr>
            <w:r w:rsidRPr="00387DF4">
              <w:rPr>
                <w:noProof/>
                <w:lang w:val="en-US"/>
              </w:rPr>
              <w:t>Games</w:t>
            </w:r>
          </w:p>
        </w:tc>
      </w:tr>
      <w:tr w:rsidR="00AA0874" w:rsidRPr="00387DF4" w14:paraId="599345CD" w14:textId="77777777" w:rsidTr="007632B3">
        <w:tc>
          <w:tcPr>
            <w:tcW w:w="918" w:type="dxa"/>
            <w:shd w:val="clear" w:color="auto" w:fill="auto"/>
          </w:tcPr>
          <w:p w14:paraId="4839D7A6" w14:textId="77777777" w:rsidR="00AA0874" w:rsidRPr="00387DF4" w:rsidRDefault="00AA0874" w:rsidP="007632B3">
            <w:pPr>
              <w:rPr>
                <w:noProof/>
                <w:lang w:val="en-US"/>
              </w:rPr>
            </w:pPr>
            <w:r w:rsidRPr="00387DF4">
              <w:rPr>
                <w:noProof/>
                <w:lang w:val="en-US"/>
              </w:rPr>
              <w:t>Normal</w:t>
            </w:r>
          </w:p>
        </w:tc>
        <w:tc>
          <w:tcPr>
            <w:tcW w:w="900" w:type="dxa"/>
            <w:shd w:val="clear" w:color="auto" w:fill="auto"/>
          </w:tcPr>
          <w:p w14:paraId="6E12DCDC" w14:textId="77777777" w:rsidR="00AA0874" w:rsidRPr="00387DF4" w:rsidRDefault="00AA0874" w:rsidP="007632B3">
            <w:pPr>
              <w:rPr>
                <w:noProof/>
                <w:lang w:val="en-US"/>
              </w:rPr>
            </w:pPr>
            <w:r w:rsidRPr="00387DF4">
              <w:rPr>
                <w:noProof/>
                <w:lang w:val="en-US"/>
              </w:rPr>
              <w:t>Normal</w:t>
            </w:r>
          </w:p>
        </w:tc>
        <w:tc>
          <w:tcPr>
            <w:tcW w:w="1170" w:type="dxa"/>
            <w:shd w:val="clear" w:color="auto" w:fill="auto"/>
          </w:tcPr>
          <w:p w14:paraId="64AFD0CA" w14:textId="77777777" w:rsidR="00AA0874" w:rsidRPr="00387DF4" w:rsidRDefault="00AA0874" w:rsidP="007632B3">
            <w:pPr>
              <w:jc w:val="center"/>
              <w:rPr>
                <w:noProof/>
                <w:lang w:val="en-US"/>
              </w:rPr>
            </w:pPr>
            <w:r w:rsidRPr="00387DF4">
              <w:rPr>
                <w:noProof/>
                <w:lang w:val="en-US"/>
              </w:rPr>
              <w:t>Normal</w:t>
            </w:r>
          </w:p>
        </w:tc>
        <w:tc>
          <w:tcPr>
            <w:tcW w:w="1800" w:type="dxa"/>
            <w:shd w:val="clear" w:color="auto" w:fill="auto"/>
          </w:tcPr>
          <w:p w14:paraId="47E9D2BD" w14:textId="77777777" w:rsidR="00AA0874" w:rsidRPr="00387DF4" w:rsidRDefault="00AA0874" w:rsidP="007632B3">
            <w:pPr>
              <w:rPr>
                <w:noProof/>
                <w:lang w:val="en-US"/>
              </w:rPr>
            </w:pPr>
            <w:r w:rsidRPr="00387DF4">
              <w:rPr>
                <w:noProof/>
                <w:lang w:val="en-US"/>
              </w:rPr>
              <w:t>Default bearer</w:t>
            </w:r>
          </w:p>
        </w:tc>
        <w:tc>
          <w:tcPr>
            <w:tcW w:w="3806" w:type="dxa"/>
            <w:shd w:val="clear" w:color="auto" w:fill="auto"/>
          </w:tcPr>
          <w:p w14:paraId="70467213" w14:textId="77777777" w:rsidR="00AA0874" w:rsidRPr="00387DF4" w:rsidRDefault="00AA0874" w:rsidP="007632B3">
            <w:pPr>
              <w:rPr>
                <w:noProof/>
                <w:lang w:val="en-US"/>
              </w:rPr>
            </w:pPr>
            <w:r w:rsidRPr="00387DF4">
              <w:rPr>
                <w:lang w:val="en-US" w:eastAsia="en-US"/>
              </w:rPr>
              <w:t>Best Effort. Default service class; pretty much a mix of everything.</w:t>
            </w:r>
          </w:p>
        </w:tc>
      </w:tr>
      <w:tr w:rsidR="00AA0874" w:rsidRPr="00387DF4" w14:paraId="4883CAEF" w14:textId="77777777" w:rsidTr="007632B3">
        <w:tc>
          <w:tcPr>
            <w:tcW w:w="918" w:type="dxa"/>
            <w:shd w:val="clear" w:color="auto" w:fill="auto"/>
          </w:tcPr>
          <w:p w14:paraId="01E9AFE7" w14:textId="77777777" w:rsidR="00AA0874" w:rsidRPr="00387DF4" w:rsidRDefault="00AA0874" w:rsidP="007632B3">
            <w:pPr>
              <w:rPr>
                <w:noProof/>
                <w:lang w:val="en-US"/>
              </w:rPr>
            </w:pPr>
            <w:r w:rsidRPr="00387DF4">
              <w:rPr>
                <w:noProof/>
                <w:lang w:val="en-US"/>
              </w:rPr>
              <w:t>High</w:t>
            </w:r>
          </w:p>
        </w:tc>
        <w:tc>
          <w:tcPr>
            <w:tcW w:w="900" w:type="dxa"/>
            <w:shd w:val="clear" w:color="auto" w:fill="auto"/>
          </w:tcPr>
          <w:p w14:paraId="7D0DF001" w14:textId="77777777" w:rsidR="00AA0874" w:rsidRPr="00387DF4" w:rsidRDefault="00AA0874" w:rsidP="007632B3">
            <w:pPr>
              <w:rPr>
                <w:noProof/>
                <w:lang w:val="en-US"/>
              </w:rPr>
            </w:pPr>
            <w:r w:rsidRPr="00387DF4">
              <w:rPr>
                <w:noProof/>
                <w:lang w:val="en-US"/>
              </w:rPr>
              <w:t>Low</w:t>
            </w:r>
          </w:p>
        </w:tc>
        <w:tc>
          <w:tcPr>
            <w:tcW w:w="1170" w:type="dxa"/>
            <w:shd w:val="clear" w:color="auto" w:fill="auto"/>
          </w:tcPr>
          <w:p w14:paraId="1ABD5453" w14:textId="77777777" w:rsidR="00AA0874" w:rsidRPr="00387DF4" w:rsidRDefault="00AA0874" w:rsidP="007632B3">
            <w:pPr>
              <w:jc w:val="center"/>
              <w:rPr>
                <w:noProof/>
                <w:lang w:val="en-US"/>
              </w:rPr>
            </w:pPr>
            <w:r w:rsidRPr="00387DF4">
              <w:rPr>
                <w:noProof/>
                <w:lang w:val="en-US"/>
              </w:rPr>
              <w:t>High</w:t>
            </w:r>
          </w:p>
        </w:tc>
        <w:tc>
          <w:tcPr>
            <w:tcW w:w="1800" w:type="dxa"/>
            <w:shd w:val="clear" w:color="auto" w:fill="auto"/>
          </w:tcPr>
          <w:p w14:paraId="6C58A53A" w14:textId="77777777" w:rsidR="00AA0874" w:rsidRPr="00387DF4" w:rsidRDefault="00AA0874" w:rsidP="007632B3">
            <w:pPr>
              <w:rPr>
                <w:noProof/>
                <w:lang w:val="en-US"/>
              </w:rPr>
            </w:pPr>
            <w:r w:rsidRPr="00387DF4">
              <w:rPr>
                <w:noProof/>
                <w:lang w:val="en-US"/>
              </w:rPr>
              <w:t xml:space="preserve">Video Streaming </w:t>
            </w:r>
          </w:p>
        </w:tc>
        <w:tc>
          <w:tcPr>
            <w:tcW w:w="3806" w:type="dxa"/>
            <w:shd w:val="clear" w:color="auto" w:fill="auto"/>
          </w:tcPr>
          <w:p w14:paraId="1FC7A14D" w14:textId="77777777" w:rsidR="00AA0874" w:rsidRPr="00387DF4" w:rsidRDefault="00AA0874" w:rsidP="007632B3">
            <w:pPr>
              <w:rPr>
                <w:noProof/>
                <w:lang w:val="en-US"/>
              </w:rPr>
            </w:pPr>
            <w:r w:rsidRPr="00387DF4">
              <w:rPr>
                <w:noProof/>
                <w:lang w:val="en-US"/>
              </w:rPr>
              <w:t>Youtube, Netflix, Hulu</w:t>
            </w:r>
          </w:p>
        </w:tc>
      </w:tr>
      <w:tr w:rsidR="00AA0874" w:rsidRPr="00387DF4" w14:paraId="4E32CBE4" w14:textId="77777777" w:rsidTr="007632B3">
        <w:tc>
          <w:tcPr>
            <w:tcW w:w="918" w:type="dxa"/>
            <w:shd w:val="clear" w:color="auto" w:fill="auto"/>
          </w:tcPr>
          <w:p w14:paraId="030D0300" w14:textId="77777777" w:rsidR="00AA0874" w:rsidRPr="00387DF4" w:rsidRDefault="00AA0874" w:rsidP="007632B3">
            <w:pPr>
              <w:rPr>
                <w:noProof/>
                <w:lang w:val="en-US"/>
              </w:rPr>
            </w:pPr>
            <w:r w:rsidRPr="00387DF4">
              <w:rPr>
                <w:noProof/>
                <w:lang w:val="en-US"/>
              </w:rPr>
              <w:t>High</w:t>
            </w:r>
          </w:p>
        </w:tc>
        <w:tc>
          <w:tcPr>
            <w:tcW w:w="900" w:type="dxa"/>
            <w:shd w:val="clear" w:color="auto" w:fill="auto"/>
          </w:tcPr>
          <w:p w14:paraId="2538D81D" w14:textId="77777777" w:rsidR="00AA0874" w:rsidRPr="00387DF4" w:rsidRDefault="00AA0874" w:rsidP="007632B3">
            <w:pPr>
              <w:rPr>
                <w:noProof/>
                <w:lang w:val="en-US"/>
              </w:rPr>
            </w:pPr>
            <w:r w:rsidRPr="00387DF4">
              <w:rPr>
                <w:noProof/>
                <w:lang w:val="en-US"/>
              </w:rPr>
              <w:t>Normal</w:t>
            </w:r>
          </w:p>
        </w:tc>
        <w:tc>
          <w:tcPr>
            <w:tcW w:w="1170" w:type="dxa"/>
            <w:shd w:val="clear" w:color="auto" w:fill="auto"/>
          </w:tcPr>
          <w:p w14:paraId="10C7A476" w14:textId="77777777" w:rsidR="00AA0874" w:rsidRPr="00387DF4" w:rsidRDefault="00AA0874" w:rsidP="007632B3">
            <w:pPr>
              <w:jc w:val="center"/>
              <w:rPr>
                <w:noProof/>
                <w:lang w:val="en-US"/>
              </w:rPr>
            </w:pPr>
            <w:r w:rsidRPr="00387DF4">
              <w:rPr>
                <w:noProof/>
                <w:lang w:val="en-US"/>
              </w:rPr>
              <w:t>High</w:t>
            </w:r>
          </w:p>
        </w:tc>
        <w:tc>
          <w:tcPr>
            <w:tcW w:w="1800" w:type="dxa"/>
            <w:shd w:val="clear" w:color="auto" w:fill="auto"/>
          </w:tcPr>
          <w:p w14:paraId="55FCF7C4" w14:textId="77777777" w:rsidR="00AA0874" w:rsidRPr="00387DF4" w:rsidRDefault="00AA0874" w:rsidP="007632B3">
            <w:pPr>
              <w:rPr>
                <w:noProof/>
                <w:lang w:val="en-US"/>
              </w:rPr>
            </w:pPr>
            <w:r w:rsidRPr="00387DF4">
              <w:rPr>
                <w:noProof/>
                <w:lang w:val="en-US"/>
              </w:rPr>
              <w:t>AR/VR</w:t>
            </w:r>
          </w:p>
        </w:tc>
        <w:tc>
          <w:tcPr>
            <w:tcW w:w="3806" w:type="dxa"/>
            <w:shd w:val="clear" w:color="auto" w:fill="auto"/>
          </w:tcPr>
          <w:p w14:paraId="64B9FD2E" w14:textId="77777777" w:rsidR="00AA0874" w:rsidRPr="00387DF4" w:rsidRDefault="00AA0874" w:rsidP="007632B3">
            <w:pPr>
              <w:rPr>
                <w:noProof/>
                <w:lang w:val="en-US"/>
              </w:rPr>
            </w:pPr>
          </w:p>
        </w:tc>
      </w:tr>
      <w:tr w:rsidR="00AA0874" w:rsidRPr="00387DF4" w14:paraId="0D78FFEE" w14:textId="77777777" w:rsidTr="007632B3">
        <w:tc>
          <w:tcPr>
            <w:tcW w:w="918" w:type="dxa"/>
            <w:shd w:val="clear" w:color="auto" w:fill="auto"/>
          </w:tcPr>
          <w:p w14:paraId="0DC4BF2D" w14:textId="77777777" w:rsidR="00AA0874" w:rsidRPr="00387DF4" w:rsidRDefault="00AA0874" w:rsidP="007632B3">
            <w:pPr>
              <w:rPr>
                <w:noProof/>
                <w:lang w:val="en-US"/>
              </w:rPr>
            </w:pPr>
            <w:r w:rsidRPr="00387DF4">
              <w:rPr>
                <w:noProof/>
                <w:lang w:val="en-US"/>
              </w:rPr>
              <w:t>High</w:t>
            </w:r>
          </w:p>
        </w:tc>
        <w:tc>
          <w:tcPr>
            <w:tcW w:w="900" w:type="dxa"/>
            <w:shd w:val="clear" w:color="auto" w:fill="auto"/>
          </w:tcPr>
          <w:p w14:paraId="4FE6D08D" w14:textId="77777777" w:rsidR="00AA0874" w:rsidRPr="00387DF4" w:rsidRDefault="00AA0874" w:rsidP="007632B3">
            <w:pPr>
              <w:rPr>
                <w:noProof/>
                <w:lang w:val="en-US"/>
              </w:rPr>
            </w:pPr>
            <w:r w:rsidRPr="00387DF4">
              <w:rPr>
                <w:noProof/>
                <w:lang w:val="en-US"/>
              </w:rPr>
              <w:t>Normal</w:t>
            </w:r>
          </w:p>
        </w:tc>
        <w:tc>
          <w:tcPr>
            <w:tcW w:w="1170" w:type="dxa"/>
            <w:shd w:val="clear" w:color="auto" w:fill="auto"/>
          </w:tcPr>
          <w:p w14:paraId="64DB9BB2" w14:textId="77777777" w:rsidR="00AA0874" w:rsidRPr="00387DF4" w:rsidRDefault="00AA0874" w:rsidP="007632B3">
            <w:pPr>
              <w:jc w:val="center"/>
              <w:rPr>
                <w:noProof/>
                <w:lang w:val="en-US"/>
              </w:rPr>
            </w:pPr>
            <w:r w:rsidRPr="00387DF4">
              <w:rPr>
                <w:noProof/>
                <w:lang w:val="en-US"/>
              </w:rPr>
              <w:t>Normal</w:t>
            </w:r>
          </w:p>
        </w:tc>
        <w:tc>
          <w:tcPr>
            <w:tcW w:w="1800" w:type="dxa"/>
            <w:shd w:val="clear" w:color="auto" w:fill="auto"/>
          </w:tcPr>
          <w:p w14:paraId="57F0D9C6" w14:textId="77777777" w:rsidR="00AA0874" w:rsidRPr="00387DF4" w:rsidRDefault="00AA0874" w:rsidP="007632B3">
            <w:pPr>
              <w:rPr>
                <w:noProof/>
                <w:lang w:val="en-US"/>
              </w:rPr>
            </w:pPr>
            <w:r w:rsidRPr="00387DF4">
              <w:rPr>
                <w:noProof/>
                <w:lang w:val="en-US"/>
              </w:rPr>
              <w:t xml:space="preserve">Background </w:t>
            </w:r>
          </w:p>
        </w:tc>
        <w:tc>
          <w:tcPr>
            <w:tcW w:w="3806" w:type="dxa"/>
            <w:shd w:val="clear" w:color="auto" w:fill="auto"/>
          </w:tcPr>
          <w:p w14:paraId="4DDF602A" w14:textId="77777777" w:rsidR="00AA0874" w:rsidRPr="00387DF4" w:rsidRDefault="00AA0874" w:rsidP="007632B3">
            <w:pPr>
              <w:rPr>
                <w:noProof/>
                <w:lang w:val="en-US"/>
              </w:rPr>
            </w:pPr>
            <w:r w:rsidRPr="00387DF4">
              <w:rPr>
                <w:noProof/>
                <w:lang w:val="en-US"/>
              </w:rPr>
              <w:t>Bulk data upload</w:t>
            </w:r>
          </w:p>
        </w:tc>
      </w:tr>
      <w:tr w:rsidR="00AA0874" w:rsidRPr="00387DF4" w14:paraId="362E0D08" w14:textId="77777777" w:rsidTr="007632B3">
        <w:tc>
          <w:tcPr>
            <w:tcW w:w="918" w:type="dxa"/>
            <w:shd w:val="clear" w:color="auto" w:fill="auto"/>
          </w:tcPr>
          <w:p w14:paraId="75FF0AAD" w14:textId="77777777" w:rsidR="00AA0874" w:rsidRPr="00387DF4" w:rsidRDefault="00AA0874" w:rsidP="007632B3">
            <w:pPr>
              <w:rPr>
                <w:noProof/>
                <w:lang w:val="en-US"/>
              </w:rPr>
            </w:pPr>
            <w:r w:rsidRPr="00387DF4">
              <w:rPr>
                <w:noProof/>
                <w:lang w:val="en-US"/>
              </w:rPr>
              <w:t>High</w:t>
            </w:r>
          </w:p>
        </w:tc>
        <w:tc>
          <w:tcPr>
            <w:tcW w:w="900" w:type="dxa"/>
            <w:shd w:val="clear" w:color="auto" w:fill="auto"/>
          </w:tcPr>
          <w:p w14:paraId="5449780C" w14:textId="77777777" w:rsidR="00AA0874" w:rsidRPr="00387DF4" w:rsidRDefault="00AA0874" w:rsidP="007632B3">
            <w:pPr>
              <w:rPr>
                <w:noProof/>
                <w:lang w:val="en-US"/>
              </w:rPr>
            </w:pPr>
            <w:r w:rsidRPr="00387DF4">
              <w:rPr>
                <w:noProof/>
                <w:lang w:val="en-US"/>
              </w:rPr>
              <w:t>High</w:t>
            </w:r>
          </w:p>
        </w:tc>
        <w:tc>
          <w:tcPr>
            <w:tcW w:w="1170" w:type="dxa"/>
            <w:shd w:val="clear" w:color="auto" w:fill="auto"/>
          </w:tcPr>
          <w:p w14:paraId="218F3F1A" w14:textId="77777777" w:rsidR="00AA0874" w:rsidRPr="00387DF4" w:rsidRDefault="00AA0874" w:rsidP="007632B3">
            <w:pPr>
              <w:jc w:val="center"/>
              <w:rPr>
                <w:noProof/>
                <w:lang w:val="en-US"/>
              </w:rPr>
            </w:pPr>
            <w:r w:rsidRPr="00387DF4">
              <w:rPr>
                <w:noProof/>
                <w:lang w:val="en-US"/>
              </w:rPr>
              <w:t>Normal</w:t>
            </w:r>
          </w:p>
        </w:tc>
        <w:tc>
          <w:tcPr>
            <w:tcW w:w="1800" w:type="dxa"/>
            <w:shd w:val="clear" w:color="auto" w:fill="auto"/>
          </w:tcPr>
          <w:p w14:paraId="0F747AA7" w14:textId="77777777" w:rsidR="00AA0874" w:rsidRPr="00387DF4" w:rsidRDefault="00AA0874" w:rsidP="007632B3">
            <w:pPr>
              <w:rPr>
                <w:noProof/>
                <w:lang w:val="en-US"/>
              </w:rPr>
            </w:pPr>
            <w:r w:rsidRPr="00387DF4">
              <w:rPr>
                <w:noProof/>
                <w:lang w:val="en-US"/>
              </w:rPr>
              <w:t>Background (alt)</w:t>
            </w:r>
          </w:p>
        </w:tc>
        <w:tc>
          <w:tcPr>
            <w:tcW w:w="3806" w:type="dxa"/>
            <w:shd w:val="clear" w:color="auto" w:fill="auto"/>
          </w:tcPr>
          <w:p w14:paraId="0292009C" w14:textId="77777777" w:rsidR="00AA0874" w:rsidRPr="00387DF4" w:rsidRDefault="00AA0874" w:rsidP="007632B3">
            <w:pPr>
              <w:rPr>
                <w:noProof/>
                <w:lang w:val="en-US"/>
              </w:rPr>
            </w:pPr>
            <w:r w:rsidRPr="00387DF4">
              <w:rPr>
                <w:lang w:val="en-US" w:eastAsia="en-US"/>
              </w:rPr>
              <w:t>"Background", user-initiated, high delay tolerant, high loss tolerant, elastic flow, variable size. E.g., user-initiated iCloud synching or Time Capsule backup; or traffics of background applications, for which there is some progress feedback.</w:t>
            </w:r>
          </w:p>
        </w:tc>
      </w:tr>
      <w:tr w:rsidR="00AA0874" w:rsidRPr="00387DF4" w14:paraId="6C9ED790" w14:textId="77777777" w:rsidTr="007632B3">
        <w:tc>
          <w:tcPr>
            <w:tcW w:w="918" w:type="dxa"/>
            <w:shd w:val="clear" w:color="auto" w:fill="auto"/>
          </w:tcPr>
          <w:p w14:paraId="1FB6B3C4" w14:textId="77777777" w:rsidR="00AA0874" w:rsidRPr="00387DF4" w:rsidRDefault="00AA0874" w:rsidP="007632B3">
            <w:pPr>
              <w:rPr>
                <w:noProof/>
                <w:lang w:val="en-US"/>
              </w:rPr>
            </w:pPr>
            <w:r w:rsidRPr="00387DF4">
              <w:rPr>
                <w:noProof/>
                <w:lang w:val="en-US"/>
              </w:rPr>
              <w:t>Any</w:t>
            </w:r>
          </w:p>
        </w:tc>
        <w:tc>
          <w:tcPr>
            <w:tcW w:w="900" w:type="dxa"/>
            <w:shd w:val="clear" w:color="auto" w:fill="auto"/>
          </w:tcPr>
          <w:p w14:paraId="3F1B381A" w14:textId="77777777" w:rsidR="00AA0874" w:rsidRPr="00387DF4" w:rsidRDefault="00AA0874" w:rsidP="007632B3">
            <w:pPr>
              <w:rPr>
                <w:noProof/>
                <w:lang w:val="en-US"/>
              </w:rPr>
            </w:pPr>
            <w:r w:rsidRPr="00387DF4">
              <w:rPr>
                <w:noProof/>
                <w:lang w:val="en-US"/>
              </w:rPr>
              <w:t>Any</w:t>
            </w:r>
          </w:p>
        </w:tc>
        <w:tc>
          <w:tcPr>
            <w:tcW w:w="1170" w:type="dxa"/>
            <w:shd w:val="clear" w:color="auto" w:fill="auto"/>
          </w:tcPr>
          <w:p w14:paraId="12440561" w14:textId="77777777" w:rsidR="00AA0874" w:rsidRPr="00387DF4" w:rsidRDefault="00AA0874" w:rsidP="007632B3">
            <w:pPr>
              <w:jc w:val="center"/>
              <w:rPr>
                <w:noProof/>
                <w:lang w:val="en-US"/>
              </w:rPr>
            </w:pPr>
            <w:r w:rsidRPr="00387DF4">
              <w:rPr>
                <w:noProof/>
                <w:lang w:val="en-US"/>
              </w:rPr>
              <w:t>Any</w:t>
            </w:r>
          </w:p>
        </w:tc>
        <w:tc>
          <w:tcPr>
            <w:tcW w:w="1800" w:type="dxa"/>
            <w:shd w:val="clear" w:color="auto" w:fill="auto"/>
          </w:tcPr>
          <w:p w14:paraId="568F1C19" w14:textId="77777777" w:rsidR="00AA0874" w:rsidRPr="00387DF4" w:rsidRDefault="00AA0874" w:rsidP="007632B3">
            <w:pPr>
              <w:rPr>
                <w:noProof/>
                <w:lang w:val="en-US"/>
              </w:rPr>
            </w:pPr>
            <w:r w:rsidRPr="00387DF4">
              <w:rPr>
                <w:noProof/>
                <w:lang w:val="en-US"/>
              </w:rPr>
              <w:t>Off Peak Data/Cost</w:t>
            </w:r>
          </w:p>
        </w:tc>
        <w:tc>
          <w:tcPr>
            <w:tcW w:w="3806" w:type="dxa"/>
            <w:shd w:val="clear" w:color="auto" w:fill="auto"/>
          </w:tcPr>
          <w:p w14:paraId="4B35DE52" w14:textId="77777777" w:rsidR="00AA0874" w:rsidRPr="00387DF4" w:rsidRDefault="00AA0874" w:rsidP="007632B3">
            <w:pPr>
              <w:rPr>
                <w:lang w:val="en-US" w:eastAsia="en-US"/>
              </w:rPr>
            </w:pPr>
            <w:r w:rsidRPr="00387DF4">
              <w:rPr>
                <w:lang w:val="en-US" w:eastAsia="en-US"/>
              </w:rPr>
              <w:t>Push traffic</w:t>
            </w:r>
          </w:p>
        </w:tc>
      </w:tr>
    </w:tbl>
    <w:p w14:paraId="58355932" w14:textId="77777777" w:rsidR="00A879B6" w:rsidRPr="000439F2" w:rsidRDefault="00A879B6" w:rsidP="00A879B6">
      <w:pPr>
        <w:rPr>
          <w:lang w:eastAsia="x-none"/>
        </w:rPr>
      </w:pPr>
    </w:p>
    <w:p w14:paraId="11ABB253" w14:textId="750FE031" w:rsidR="00A879B6" w:rsidRPr="00837C0B" w:rsidRDefault="00A879B6" w:rsidP="00837C0B">
      <w:pPr>
        <w:pStyle w:val="NO"/>
        <w:ind w:left="851"/>
      </w:pPr>
      <w:r w:rsidRPr="000439F2">
        <w:t>NOTE:</w:t>
      </w:r>
      <w:r w:rsidR="00363FEB">
        <w:tab/>
      </w:r>
      <w:r w:rsidRPr="000439F2">
        <w:t>The above traffic categories are just illustrative examples, other traffic categories may be added as needed.</w:t>
      </w:r>
    </w:p>
    <w:p w14:paraId="02E4E7DB" w14:textId="77777777" w:rsidR="00A879B6" w:rsidRPr="000439F2" w:rsidRDefault="00A879B6" w:rsidP="00A879B6">
      <w:pPr>
        <w:pStyle w:val="Heading3"/>
      </w:pPr>
      <w:bookmarkStart w:id="2222" w:name="_Toc101366293"/>
      <w:bookmarkStart w:id="2223" w:name="_Toc104304399"/>
      <w:r w:rsidRPr="000439F2">
        <w:t>6.26.2</w:t>
      </w:r>
      <w:r w:rsidRPr="000439F2">
        <w:tab/>
        <w:t>Procedures</w:t>
      </w:r>
      <w:bookmarkEnd w:id="2222"/>
      <w:bookmarkEnd w:id="2223"/>
    </w:p>
    <w:p w14:paraId="3FA5F834" w14:textId="77777777" w:rsidR="00363FEB" w:rsidRDefault="00363FEB" w:rsidP="00363FEB">
      <w:r>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Default="00363FEB" w:rsidP="00837C0B">
      <w:pPr>
        <w:pStyle w:val="NO"/>
        <w:ind w:left="851"/>
      </w:pPr>
      <w:r>
        <w:t>NOTE:</w:t>
      </w:r>
      <w:r>
        <w:tab/>
        <w:t>The implementation details of how the application indicates the requested traffic category to the execution environment (OS) are outside the scope of 3GPP.</w:t>
      </w:r>
    </w:p>
    <w:p w14:paraId="2F53C5B8" w14:textId="77777777" w:rsidR="00A879B6" w:rsidRPr="000439F2" w:rsidRDefault="00A879B6" w:rsidP="00A879B6">
      <w:pPr>
        <w:pStyle w:val="Heading3"/>
        <w:rPr>
          <w:lang w:eastAsia="zh-CN"/>
        </w:rPr>
      </w:pPr>
      <w:bookmarkStart w:id="2224" w:name="_Toc101366294"/>
      <w:bookmarkStart w:id="2225" w:name="_Toc104304400"/>
      <w:r w:rsidRPr="000439F2">
        <w:rPr>
          <w:lang w:eastAsia="zh-CN"/>
        </w:rPr>
        <w:t>6.26.3</w:t>
      </w:r>
      <w:r w:rsidRPr="000439F2">
        <w:rPr>
          <w:lang w:eastAsia="zh-CN"/>
        </w:rPr>
        <w:tab/>
      </w:r>
      <w:r w:rsidRPr="000439F2">
        <w:t xml:space="preserve">Impacts on </w:t>
      </w:r>
      <w:r w:rsidRPr="000439F2">
        <w:rPr>
          <w:lang w:eastAsia="zh-CN"/>
        </w:rPr>
        <w:t>services, entities and interfaces</w:t>
      </w:r>
      <w:bookmarkEnd w:id="2224"/>
      <w:bookmarkEnd w:id="2225"/>
    </w:p>
    <w:p w14:paraId="3EC37D01" w14:textId="77777777" w:rsidR="00363FEB" w:rsidRDefault="00363FEB" w:rsidP="00363FEB">
      <w:pPr>
        <w:rPr>
          <w:lang w:eastAsia="zh-CN"/>
        </w:rPr>
      </w:pPr>
      <w:r>
        <w:rPr>
          <w:lang w:eastAsia="zh-CN"/>
        </w:rPr>
        <w:t>UE:</w:t>
      </w:r>
    </w:p>
    <w:p w14:paraId="3A68A381" w14:textId="4D46041D" w:rsidR="00363FEB" w:rsidRDefault="00363FEB" w:rsidP="00051D01">
      <w:pPr>
        <w:numPr>
          <w:ilvl w:val="0"/>
          <w:numId w:val="85"/>
        </w:numPr>
        <w:rPr>
          <w:lang w:eastAsia="zh-CN"/>
        </w:rPr>
      </w:pPr>
      <w:r>
        <w:rPr>
          <w:lang w:eastAsia="zh-CN"/>
        </w:rPr>
        <w:t>Able to process application requested traffic category and match it with the traffic category component of the traffic descriptor provided as part of the URSP rule.</w:t>
      </w:r>
    </w:p>
    <w:p w14:paraId="73E11671" w14:textId="77777777" w:rsidR="00363FEB" w:rsidRDefault="00363FEB" w:rsidP="00363FEB">
      <w:pPr>
        <w:rPr>
          <w:lang w:eastAsia="zh-CN"/>
        </w:rPr>
      </w:pPr>
      <w:r>
        <w:rPr>
          <w:lang w:eastAsia="zh-CN"/>
        </w:rPr>
        <w:t>PCF:</w:t>
      </w:r>
    </w:p>
    <w:p w14:paraId="354F033F" w14:textId="396DC31B" w:rsidR="00363FEB" w:rsidRDefault="00363FEB" w:rsidP="00051D01">
      <w:pPr>
        <w:numPr>
          <w:ilvl w:val="0"/>
          <w:numId w:val="85"/>
        </w:numPr>
        <w:rPr>
          <w:lang w:eastAsia="zh-CN"/>
        </w:rPr>
      </w:pPr>
      <w:r>
        <w:rPr>
          <w:lang w:eastAsia="zh-CN"/>
        </w:rPr>
        <w:t>Introduce traffic category into URSP rules and design the mapping rules of traffic categories.</w:t>
      </w:r>
    </w:p>
    <w:p w14:paraId="033E4797" w14:textId="00752CAF" w:rsidR="009068CD" w:rsidRPr="000439F2" w:rsidRDefault="009068CD" w:rsidP="009068CD">
      <w:pPr>
        <w:pStyle w:val="Heading2"/>
        <w:rPr>
          <w:ins w:id="2226" w:author="S2-2204825" w:date="2022-05-23T19:57:00Z"/>
          <w:lang w:eastAsia="zh-CN"/>
        </w:rPr>
      </w:pPr>
      <w:bookmarkStart w:id="2227" w:name="_Toc104304401"/>
      <w:bookmarkStart w:id="2228" w:name="_Toc101366295"/>
      <w:ins w:id="2229" w:author="S2-2204825" w:date="2022-05-23T19:57:00Z">
        <w:r w:rsidRPr="000439F2">
          <w:lastRenderedPageBreak/>
          <w:t>6.</w:t>
        </w:r>
      </w:ins>
      <w:ins w:id="2230" w:author="S2-2204825" w:date="2022-05-23T19:58:00Z">
        <w:r>
          <w:rPr>
            <w:lang w:eastAsia="zh-CN"/>
          </w:rPr>
          <w:t>27</w:t>
        </w:r>
      </w:ins>
      <w:ins w:id="2231" w:author="S2-2204825" w:date="2022-05-23T19:57:00Z">
        <w:r w:rsidRPr="000439F2">
          <w:tab/>
          <w:t>Solution #</w:t>
        </w:r>
      </w:ins>
      <w:ins w:id="2232" w:author="S2-2204825" w:date="2022-05-23T20:22:00Z">
        <w:r w:rsidR="006D1F1A">
          <w:rPr>
            <w:lang w:eastAsia="zh-CN"/>
          </w:rPr>
          <w:t>27</w:t>
        </w:r>
      </w:ins>
      <w:ins w:id="2233" w:author="S2-2204825" w:date="2022-05-23T19:57:00Z">
        <w:r w:rsidRPr="000439F2">
          <w:t>: URSP provisioning and updating in roaming</w:t>
        </w:r>
        <w:bookmarkEnd w:id="2227"/>
      </w:ins>
    </w:p>
    <w:p w14:paraId="074D0DF4" w14:textId="46F55BE6" w:rsidR="009068CD" w:rsidRPr="000439F2" w:rsidRDefault="009068CD" w:rsidP="009068CD">
      <w:pPr>
        <w:pStyle w:val="Heading3"/>
        <w:rPr>
          <w:ins w:id="2234" w:author="S2-2204825" w:date="2022-05-23T19:57:00Z"/>
        </w:rPr>
      </w:pPr>
      <w:bookmarkStart w:id="2235" w:name="_Toc104304402"/>
      <w:ins w:id="2236" w:author="S2-2204825" w:date="2022-05-23T19:57:00Z">
        <w:r w:rsidRPr="000439F2">
          <w:t>6.</w:t>
        </w:r>
      </w:ins>
      <w:ins w:id="2237" w:author="S2-2204825" w:date="2022-05-23T19:58:00Z">
        <w:r>
          <w:rPr>
            <w:lang w:eastAsia="zh-CN"/>
          </w:rPr>
          <w:t>27</w:t>
        </w:r>
      </w:ins>
      <w:ins w:id="2238" w:author="S2-2204825" w:date="2022-05-23T19:57:00Z">
        <w:r w:rsidRPr="000439F2">
          <w:t>.1</w:t>
        </w:r>
        <w:r w:rsidRPr="000439F2">
          <w:tab/>
          <w:t>Description</w:t>
        </w:r>
        <w:bookmarkEnd w:id="2235"/>
      </w:ins>
    </w:p>
    <w:p w14:paraId="321CEF8F" w14:textId="77777777" w:rsidR="009068CD" w:rsidRPr="000439F2" w:rsidRDefault="009068CD" w:rsidP="009068CD">
      <w:pPr>
        <w:rPr>
          <w:ins w:id="2239" w:author="S2-2204825" w:date="2022-05-23T19:57:00Z"/>
          <w:rFonts w:eastAsia="DengXian"/>
          <w:lang w:eastAsia="zh-CN"/>
        </w:rPr>
      </w:pPr>
      <w:ins w:id="2240" w:author="S2-2204825" w:date="2022-05-23T19:57:00Z">
        <w:r w:rsidRPr="000439F2">
          <w:rPr>
            <w:rFonts w:eastAsia="DengXian"/>
            <w:lang w:eastAsia="zh-CN"/>
          </w:rPr>
          <w:t>This is a solution related to the Key Issue #1 URSP in VPLMN</w:t>
        </w:r>
        <w:r>
          <w:rPr>
            <w:rFonts w:eastAsia="DengXian"/>
            <w:lang w:eastAsia="zh-CN"/>
          </w:rPr>
          <w:t>, that aims to address the following aspects:</w:t>
        </w:r>
      </w:ins>
    </w:p>
    <w:p w14:paraId="1B1F07F9" w14:textId="1BD71099" w:rsidR="009068CD" w:rsidRPr="000439F2" w:rsidRDefault="009068CD" w:rsidP="00051D01">
      <w:pPr>
        <w:numPr>
          <w:ilvl w:val="0"/>
          <w:numId w:val="86"/>
        </w:numPr>
        <w:rPr>
          <w:ins w:id="2241" w:author="S2-2204825" w:date="2022-05-23T19:57:00Z"/>
          <w:lang w:eastAsia="zh-CN"/>
        </w:rPr>
      </w:pPr>
      <w:ins w:id="2242" w:author="S2-2204825" w:date="2022-05-23T19:57:00Z">
        <w:r w:rsidRPr="000439F2">
          <w:rPr>
            <w:lang w:eastAsia="zh-CN"/>
          </w:rPr>
          <w:t>How to provide URSP Rules in roaming to the UE. How the HPLMN and VPLMN are involved in such procedure.</w:t>
        </w:r>
      </w:ins>
    </w:p>
    <w:p w14:paraId="1081AD8B" w14:textId="24A48AD6" w:rsidR="009068CD" w:rsidRPr="000439F2" w:rsidRDefault="009068CD" w:rsidP="00051D01">
      <w:pPr>
        <w:numPr>
          <w:ilvl w:val="0"/>
          <w:numId w:val="86"/>
        </w:numPr>
        <w:rPr>
          <w:ins w:id="2243" w:author="S2-2204825" w:date="2022-05-23T19:57:00Z"/>
          <w:lang w:eastAsia="zh-CN"/>
        </w:rPr>
      </w:pPr>
      <w:ins w:id="2244" w:author="S2-2204825" w:date="2022-05-23T19:57:00Z">
        <w:r w:rsidRPr="000439F2">
          <w:rPr>
            <w:lang w:eastAsia="zh-CN"/>
          </w:rPr>
          <w:t>Whether and how to support URSP enhancements to support routing of the application traffic with different URSP rules in different PLMNs.</w:t>
        </w:r>
      </w:ins>
    </w:p>
    <w:p w14:paraId="59EB73AA" w14:textId="77777777" w:rsidR="009068CD" w:rsidRDefault="009068CD" w:rsidP="009068CD">
      <w:pPr>
        <w:rPr>
          <w:ins w:id="2245" w:author="S2-2204825" w:date="2022-05-23T19:57:00Z"/>
        </w:rPr>
      </w:pPr>
      <w:ins w:id="2246" w:author="S2-2204825" w:date="2022-05-23T19:57:00Z">
        <w:r>
          <w:t>In addition, backward compatibility with the existing framework of policy control based on HPLMN will be maintained as stated in the KI description.</w:t>
        </w:r>
      </w:ins>
    </w:p>
    <w:p w14:paraId="38C131DD" w14:textId="77777777" w:rsidR="009068CD" w:rsidRDefault="009068CD" w:rsidP="009068CD">
      <w:pPr>
        <w:rPr>
          <w:ins w:id="2247" w:author="S2-2204825" w:date="2022-05-23T19:57:00Z"/>
          <w:lang w:eastAsia="zh-CN"/>
        </w:rPr>
      </w:pPr>
      <w:ins w:id="2248" w:author="S2-2204825" w:date="2022-05-23T19:57:00Z">
        <w:r>
          <w:t xml:space="preserve">This solution proposes that when the UE is roaming, the HPLMN may provide URSP Rules to the UE as in the existing baseline, in addition the VPLMN can provide URSP Rules. For the handling at the UE, a similar behaviour as for ANDSP Rules is proposed: </w:t>
        </w:r>
        <w:r w:rsidRPr="003D4ABF">
          <w:rPr>
            <w:lang w:eastAsia="zh-CN"/>
          </w:rPr>
          <w:t xml:space="preserve">When the UE is roaming, and the UE has valid </w:t>
        </w:r>
        <w:r>
          <w:rPr>
            <w:lang w:eastAsia="zh-CN"/>
          </w:rPr>
          <w:t xml:space="preserve">URSP </w:t>
        </w:r>
        <w:r w:rsidRPr="003D4ABF">
          <w:rPr>
            <w:lang w:eastAsia="zh-CN"/>
          </w:rPr>
          <w:t>rules from both HPLMN and VPLMN the UE gives priority to the valid</w:t>
        </w:r>
        <w:r>
          <w:rPr>
            <w:lang w:eastAsia="zh-CN"/>
          </w:rPr>
          <w:t xml:space="preserve"> URSP</w:t>
        </w:r>
        <w:r w:rsidRPr="003D4ABF">
          <w:rPr>
            <w:lang w:eastAsia="zh-CN"/>
          </w:rPr>
          <w:t xml:space="preserve"> rules from the VPLMN.</w:t>
        </w:r>
      </w:ins>
    </w:p>
    <w:p w14:paraId="66A2B90F" w14:textId="77777777" w:rsidR="009068CD" w:rsidRDefault="009068CD" w:rsidP="009068CD">
      <w:pPr>
        <w:rPr>
          <w:ins w:id="2249" w:author="S2-2204825" w:date="2022-05-23T19:57:00Z"/>
          <w:rFonts w:eastAsia="DengXian"/>
        </w:rPr>
      </w:pPr>
      <w:ins w:id="2250" w:author="S2-2204825" w:date="2022-05-23T19:57:00Z">
        <w:r>
          <w:rPr>
            <w:lang w:eastAsia="zh-CN"/>
          </w:rPr>
          <w:t xml:space="preserve">The VPLMN provides URSP Rules to UE that contain RSD components that comply with the </w:t>
        </w:r>
        <w:r w:rsidRPr="003D4ABF">
          <w:t>S-NSSAI subscription information</w:t>
        </w:r>
        <w:r>
          <w:t xml:space="preserve"> defined in </w:t>
        </w:r>
        <w:r w:rsidRPr="003D4ABF">
          <w:rPr>
            <w:rFonts w:eastAsia="DengXian"/>
          </w:rPr>
          <w:t>Table 6.2-1</w:t>
        </w:r>
        <w:r>
          <w:rPr>
            <w:rFonts w:eastAsia="DengXian"/>
          </w:rPr>
          <w:t xml:space="preserve"> in TS 23.503, then extended with the indication of LBO allowed as follows:</w:t>
        </w:r>
      </w:ins>
    </w:p>
    <w:p w14:paraId="0BA2631F" w14:textId="41069D8B" w:rsidR="009068CD" w:rsidRDefault="009068CD" w:rsidP="00C82126">
      <w:pPr>
        <w:jc w:val="center"/>
        <w:rPr>
          <w:b/>
          <w:bCs/>
        </w:rPr>
      </w:pPr>
      <w:ins w:id="2251" w:author="S2-2204825" w:date="2022-05-23T19:57:00Z">
        <w:r w:rsidRPr="00C82126">
          <w:rPr>
            <w:rFonts w:eastAsia="DengXian"/>
            <w:b/>
            <w:bCs/>
          </w:rPr>
          <w:t>Table 6.</w:t>
        </w:r>
      </w:ins>
      <w:ins w:id="2252" w:author="S2-2204825" w:date="2022-05-23T19:58:00Z">
        <w:r w:rsidRPr="00C82126">
          <w:rPr>
            <w:rFonts w:eastAsia="DengXian"/>
            <w:b/>
            <w:bCs/>
          </w:rPr>
          <w:t>27</w:t>
        </w:r>
      </w:ins>
      <w:ins w:id="2253" w:author="S2-2204825" w:date="2022-05-23T19:59:00Z">
        <w:r w:rsidRPr="00C82126">
          <w:rPr>
            <w:rFonts w:eastAsia="DengXian"/>
            <w:b/>
            <w:bCs/>
          </w:rPr>
          <w:t>.1</w:t>
        </w:r>
      </w:ins>
      <w:ins w:id="2254" w:author="S2-2204825" w:date="2022-05-23T19:57:00Z">
        <w:r w:rsidRPr="00C82126">
          <w:rPr>
            <w:rFonts w:eastAsia="DengXian"/>
            <w:b/>
            <w:bCs/>
          </w:rPr>
          <w:t xml:space="preserve">-1: UE context </w:t>
        </w:r>
        <w:r w:rsidRPr="00C82126">
          <w:rPr>
            <w:b/>
            <w:bCs/>
          </w:rPr>
          <w:t>policy control subscription information</w:t>
        </w:r>
      </w:ins>
    </w:p>
    <w:tbl>
      <w:tblPr>
        <w:tblStyle w:val="TableGrid"/>
        <w:tblW w:w="0" w:type="auto"/>
        <w:tblLook w:val="04A0" w:firstRow="1" w:lastRow="0" w:firstColumn="1" w:lastColumn="0" w:noHBand="0" w:noVBand="1"/>
      </w:tblPr>
      <w:tblGrid>
        <w:gridCol w:w="3210"/>
        <w:gridCol w:w="3210"/>
        <w:gridCol w:w="3211"/>
      </w:tblGrid>
      <w:tr w:rsidR="00C22D78" w14:paraId="78E024DD" w14:textId="77777777" w:rsidTr="00C22D78">
        <w:trPr>
          <w:ins w:id="2255" w:author="S2-2204825" w:date="2022-05-24T11:32:00Z"/>
        </w:trPr>
        <w:tc>
          <w:tcPr>
            <w:tcW w:w="3210" w:type="dxa"/>
          </w:tcPr>
          <w:p w14:paraId="20E389D7" w14:textId="0176F8EE" w:rsidR="00C22D78" w:rsidRDefault="00C22D78" w:rsidP="00C22D78">
            <w:pPr>
              <w:jc w:val="center"/>
              <w:rPr>
                <w:ins w:id="2256" w:author="S2-2204825" w:date="2022-05-24T11:32:00Z"/>
                <w:rFonts w:eastAsia="DengXian"/>
                <w:b/>
                <w:bCs/>
              </w:rPr>
            </w:pPr>
            <w:ins w:id="2257" w:author="S2-2204825" w:date="2022-05-24T11:32:00Z">
              <w:r w:rsidRPr="00C22D78">
                <w:rPr>
                  <w:b/>
                  <w:bCs/>
                </w:rPr>
                <w:t>Information name</w:t>
              </w:r>
            </w:ins>
          </w:p>
        </w:tc>
        <w:tc>
          <w:tcPr>
            <w:tcW w:w="3210" w:type="dxa"/>
          </w:tcPr>
          <w:p w14:paraId="542BBA2C" w14:textId="4C386993" w:rsidR="00C22D78" w:rsidRDefault="00C22D78" w:rsidP="00C22D78">
            <w:pPr>
              <w:jc w:val="center"/>
              <w:rPr>
                <w:ins w:id="2258" w:author="S2-2204825" w:date="2022-05-24T11:32:00Z"/>
                <w:rFonts w:eastAsia="DengXian"/>
                <w:b/>
                <w:bCs/>
              </w:rPr>
            </w:pPr>
            <w:ins w:id="2259" w:author="S2-2204825" w:date="2022-05-24T11:32:00Z">
              <w:r w:rsidRPr="00C22D78">
                <w:rPr>
                  <w:b/>
                  <w:bCs/>
                </w:rPr>
                <w:t>Description</w:t>
              </w:r>
            </w:ins>
          </w:p>
        </w:tc>
        <w:tc>
          <w:tcPr>
            <w:tcW w:w="3211" w:type="dxa"/>
          </w:tcPr>
          <w:p w14:paraId="2C920540" w14:textId="2B36FF33" w:rsidR="00C22D78" w:rsidRDefault="00C22D78" w:rsidP="00C22D78">
            <w:pPr>
              <w:jc w:val="center"/>
              <w:rPr>
                <w:ins w:id="2260" w:author="S2-2204825" w:date="2022-05-24T11:32:00Z"/>
                <w:rFonts w:eastAsia="DengXian"/>
                <w:b/>
                <w:bCs/>
              </w:rPr>
            </w:pPr>
            <w:ins w:id="2261" w:author="S2-2204825" w:date="2022-05-24T11:32:00Z">
              <w:r w:rsidRPr="00C22D78">
                <w:rPr>
                  <w:b/>
                  <w:bCs/>
                </w:rPr>
                <w:t>Category</w:t>
              </w:r>
            </w:ins>
          </w:p>
        </w:tc>
      </w:tr>
      <w:tr w:rsidR="00C22D78" w14:paraId="67596A91" w14:textId="77777777" w:rsidTr="00C22D78">
        <w:trPr>
          <w:ins w:id="2262" w:author="S2-2204825" w:date="2022-05-24T11:32:00Z"/>
        </w:trPr>
        <w:tc>
          <w:tcPr>
            <w:tcW w:w="3210" w:type="dxa"/>
          </w:tcPr>
          <w:p w14:paraId="49F33077" w14:textId="0636BB9A" w:rsidR="00C22D78" w:rsidRDefault="00C22D78" w:rsidP="001179DD">
            <w:pPr>
              <w:rPr>
                <w:ins w:id="2263" w:author="S2-2204825" w:date="2022-05-24T11:32:00Z"/>
                <w:rFonts w:eastAsia="DengXian"/>
                <w:b/>
                <w:bCs/>
              </w:rPr>
            </w:pPr>
            <w:ins w:id="2264" w:author="S2-2204825" w:date="2022-05-24T11:32:00Z">
              <w:r w:rsidRPr="003D4ABF">
                <w:t>Subscriber categories</w:t>
              </w:r>
            </w:ins>
          </w:p>
        </w:tc>
        <w:tc>
          <w:tcPr>
            <w:tcW w:w="3210" w:type="dxa"/>
          </w:tcPr>
          <w:p w14:paraId="11971A94" w14:textId="7CC7B9DD" w:rsidR="00C22D78" w:rsidRDefault="00C22D78" w:rsidP="001179DD">
            <w:pPr>
              <w:rPr>
                <w:ins w:id="2265" w:author="S2-2204825" w:date="2022-05-24T11:32:00Z"/>
                <w:rFonts w:eastAsia="DengXian"/>
                <w:b/>
                <w:bCs/>
              </w:rPr>
            </w:pPr>
            <w:ins w:id="2266" w:author="S2-2204825" w:date="2022-05-24T11:32:00Z">
              <w:r w:rsidRPr="003D4ABF">
                <w:t>List of category identifiers associated with the subscriber</w:t>
              </w:r>
            </w:ins>
          </w:p>
        </w:tc>
        <w:tc>
          <w:tcPr>
            <w:tcW w:w="3211" w:type="dxa"/>
          </w:tcPr>
          <w:p w14:paraId="6CE34EF8" w14:textId="153258F6" w:rsidR="00C22D78" w:rsidRDefault="00C22D78" w:rsidP="001179DD">
            <w:pPr>
              <w:rPr>
                <w:ins w:id="2267" w:author="S2-2204825" w:date="2022-05-24T11:32:00Z"/>
                <w:rFonts w:eastAsia="DengXian"/>
                <w:b/>
                <w:bCs/>
              </w:rPr>
            </w:pPr>
            <w:ins w:id="2268" w:author="S2-2204825" w:date="2022-05-24T11:32:00Z">
              <w:r w:rsidRPr="003D4ABF">
                <w:rPr>
                  <w:szCs w:val="18"/>
                </w:rPr>
                <w:t>Optional</w:t>
              </w:r>
            </w:ins>
          </w:p>
        </w:tc>
      </w:tr>
      <w:tr w:rsidR="00C22D78" w14:paraId="539CF7F0" w14:textId="77777777" w:rsidTr="00C22D78">
        <w:trPr>
          <w:ins w:id="2269" w:author="S2-2204825" w:date="2022-05-24T11:32:00Z"/>
        </w:trPr>
        <w:tc>
          <w:tcPr>
            <w:tcW w:w="3210" w:type="dxa"/>
          </w:tcPr>
          <w:p w14:paraId="6C5A1ADC" w14:textId="06284CCA" w:rsidR="00C22D78" w:rsidRDefault="00C22D78" w:rsidP="001179DD">
            <w:pPr>
              <w:rPr>
                <w:ins w:id="2270" w:author="S2-2204825" w:date="2022-05-24T11:32:00Z"/>
                <w:rFonts w:eastAsia="DengXian"/>
                <w:b/>
                <w:bCs/>
              </w:rPr>
            </w:pPr>
            <w:ins w:id="2271" w:author="S2-2204825" w:date="2022-05-24T11:32:00Z">
              <w:r w:rsidRPr="003D4ABF">
                <w:t>Tracing Requirements</w:t>
              </w:r>
            </w:ins>
          </w:p>
        </w:tc>
        <w:tc>
          <w:tcPr>
            <w:tcW w:w="3210" w:type="dxa"/>
          </w:tcPr>
          <w:p w14:paraId="57C5501F" w14:textId="531689EB" w:rsidR="00C22D78" w:rsidRDefault="00C22D78" w:rsidP="001179DD">
            <w:pPr>
              <w:rPr>
                <w:ins w:id="2272" w:author="S2-2204825" w:date="2022-05-24T11:32:00Z"/>
                <w:rFonts w:eastAsia="DengXian"/>
                <w:b/>
                <w:bCs/>
              </w:rPr>
            </w:pPr>
            <w:ins w:id="2273" w:author="S2-2204825" w:date="2022-05-24T11:32:00Z">
              <w:r w:rsidRPr="003D4ABF">
                <w:t>Tracing requirements as defined in TS 32.421 [1</w:t>
              </w:r>
              <w:r>
                <w:t>3</w:t>
              </w:r>
              <w:r w:rsidRPr="003D4ABF">
                <w:t>]</w:t>
              </w:r>
            </w:ins>
          </w:p>
        </w:tc>
        <w:tc>
          <w:tcPr>
            <w:tcW w:w="3211" w:type="dxa"/>
          </w:tcPr>
          <w:p w14:paraId="479FAC2C" w14:textId="22B5E07A" w:rsidR="00C22D78" w:rsidRDefault="00C22D78" w:rsidP="001179DD">
            <w:pPr>
              <w:rPr>
                <w:ins w:id="2274" w:author="S2-2204825" w:date="2022-05-24T11:32:00Z"/>
                <w:rFonts w:eastAsia="DengXian"/>
                <w:b/>
                <w:bCs/>
              </w:rPr>
            </w:pPr>
            <w:ins w:id="2275" w:author="S2-2204825" w:date="2022-05-24T11:32:00Z">
              <w:r w:rsidRPr="003D4ABF">
                <w:rPr>
                  <w:szCs w:val="18"/>
                </w:rPr>
                <w:t>Optional</w:t>
              </w:r>
            </w:ins>
          </w:p>
        </w:tc>
      </w:tr>
      <w:tr w:rsidR="00C22D78" w14:paraId="71D3EFC5" w14:textId="77777777" w:rsidTr="00C22D78">
        <w:trPr>
          <w:ins w:id="2276" w:author="S2-2204825" w:date="2022-05-24T11:32:00Z"/>
        </w:trPr>
        <w:tc>
          <w:tcPr>
            <w:tcW w:w="3210" w:type="dxa"/>
          </w:tcPr>
          <w:p w14:paraId="47E097DD" w14:textId="36717593" w:rsidR="00C22D78" w:rsidRDefault="00C22D78" w:rsidP="001179DD">
            <w:pPr>
              <w:rPr>
                <w:ins w:id="2277" w:author="S2-2204825" w:date="2022-05-24T11:32:00Z"/>
                <w:rFonts w:eastAsia="DengXian"/>
                <w:b/>
                <w:bCs/>
              </w:rPr>
            </w:pPr>
            <w:ins w:id="2278" w:author="S2-2204825" w:date="2022-05-24T11:32:00Z">
              <w:r w:rsidRPr="003D4ABF">
                <w:t>PEI</w:t>
              </w:r>
            </w:ins>
          </w:p>
        </w:tc>
        <w:tc>
          <w:tcPr>
            <w:tcW w:w="3210" w:type="dxa"/>
          </w:tcPr>
          <w:p w14:paraId="0E2EE5C9" w14:textId="39B8464B" w:rsidR="00C22D78" w:rsidRDefault="00C22D78" w:rsidP="001179DD">
            <w:pPr>
              <w:rPr>
                <w:ins w:id="2279" w:author="S2-2204825" w:date="2022-05-24T11:32:00Z"/>
                <w:rFonts w:eastAsia="DengXian"/>
                <w:b/>
                <w:bCs/>
              </w:rPr>
            </w:pPr>
            <w:ins w:id="2280" w:author="S2-2204825" w:date="2022-05-24T11:32:00Z">
              <w:r w:rsidRPr="003D4ABF">
                <w:t>The Permanent Equipment Identifier of the UE.</w:t>
              </w:r>
            </w:ins>
          </w:p>
        </w:tc>
        <w:tc>
          <w:tcPr>
            <w:tcW w:w="3211" w:type="dxa"/>
          </w:tcPr>
          <w:p w14:paraId="38320418" w14:textId="6D6D866E" w:rsidR="00C22D78" w:rsidRDefault="00C22D78" w:rsidP="001179DD">
            <w:pPr>
              <w:rPr>
                <w:ins w:id="2281" w:author="S2-2204825" w:date="2022-05-24T11:32:00Z"/>
                <w:rFonts w:eastAsia="DengXian"/>
                <w:b/>
                <w:bCs/>
              </w:rPr>
            </w:pPr>
            <w:ins w:id="2282" w:author="S2-2204825" w:date="2022-05-24T11:32:00Z">
              <w:r w:rsidRPr="003D4ABF">
                <w:rPr>
                  <w:szCs w:val="18"/>
                </w:rPr>
                <w:t>Optional</w:t>
              </w:r>
            </w:ins>
          </w:p>
        </w:tc>
      </w:tr>
      <w:tr w:rsidR="00C22D78" w14:paraId="6F04F6B8" w14:textId="77777777" w:rsidTr="00C22D78">
        <w:trPr>
          <w:ins w:id="2283" w:author="S2-2204825" w:date="2022-05-24T11:32:00Z"/>
        </w:trPr>
        <w:tc>
          <w:tcPr>
            <w:tcW w:w="3210" w:type="dxa"/>
          </w:tcPr>
          <w:p w14:paraId="6AA25DB6" w14:textId="1DCB2C57" w:rsidR="00C22D78" w:rsidRDefault="00C22D78" w:rsidP="001179DD">
            <w:pPr>
              <w:rPr>
                <w:ins w:id="2284" w:author="S2-2204825" w:date="2022-05-24T11:32:00Z"/>
                <w:rFonts w:eastAsia="DengXian"/>
                <w:b/>
                <w:bCs/>
              </w:rPr>
            </w:pPr>
            <w:ins w:id="2285" w:author="S2-2204825" w:date="2022-05-24T11:32:00Z">
              <w:r w:rsidRPr="003D4ABF">
                <w:t>OSId</w:t>
              </w:r>
            </w:ins>
          </w:p>
        </w:tc>
        <w:tc>
          <w:tcPr>
            <w:tcW w:w="3210" w:type="dxa"/>
          </w:tcPr>
          <w:p w14:paraId="71F206C6" w14:textId="1670BB2F" w:rsidR="00C22D78" w:rsidRDefault="00C22D78" w:rsidP="001179DD">
            <w:pPr>
              <w:rPr>
                <w:ins w:id="2286" w:author="S2-2204825" w:date="2022-05-24T11:32:00Z"/>
                <w:rFonts w:eastAsia="DengXian"/>
                <w:b/>
                <w:bCs/>
              </w:rPr>
            </w:pPr>
            <w:ins w:id="2287" w:author="S2-2204825" w:date="2022-05-24T11:32:00Z">
              <w:r w:rsidRPr="003D4ABF">
                <w:t>Identifies the operating system supported by UE.</w:t>
              </w:r>
            </w:ins>
          </w:p>
        </w:tc>
        <w:tc>
          <w:tcPr>
            <w:tcW w:w="3211" w:type="dxa"/>
          </w:tcPr>
          <w:p w14:paraId="6CFADD34" w14:textId="7DC9A8AD" w:rsidR="00C22D78" w:rsidRDefault="00C22D78" w:rsidP="001179DD">
            <w:pPr>
              <w:rPr>
                <w:ins w:id="2288" w:author="S2-2204825" w:date="2022-05-24T11:32:00Z"/>
                <w:rFonts w:eastAsia="DengXian"/>
                <w:b/>
                <w:bCs/>
              </w:rPr>
            </w:pPr>
            <w:ins w:id="2289" w:author="S2-2204825" w:date="2022-05-24T11:32:00Z">
              <w:r w:rsidRPr="003D4ABF">
                <w:rPr>
                  <w:szCs w:val="18"/>
                </w:rPr>
                <w:t>Optional</w:t>
              </w:r>
            </w:ins>
          </w:p>
        </w:tc>
      </w:tr>
      <w:tr w:rsidR="00C22D78" w14:paraId="68D84FBD" w14:textId="77777777" w:rsidTr="00C22D78">
        <w:trPr>
          <w:ins w:id="2290" w:author="S2-2204825" w:date="2022-05-24T11:32:00Z"/>
        </w:trPr>
        <w:tc>
          <w:tcPr>
            <w:tcW w:w="3210" w:type="dxa"/>
          </w:tcPr>
          <w:p w14:paraId="2C79E12A" w14:textId="3C58F44D" w:rsidR="00C22D78" w:rsidRDefault="00C22D78" w:rsidP="001179DD">
            <w:pPr>
              <w:rPr>
                <w:ins w:id="2291" w:author="S2-2204825" w:date="2022-05-24T11:32:00Z"/>
                <w:rFonts w:eastAsia="DengXian"/>
                <w:b/>
                <w:bCs/>
              </w:rPr>
            </w:pPr>
            <w:ins w:id="2292" w:author="S2-2204825" w:date="2022-05-24T11:32:00Z">
              <w:r w:rsidRPr="003D4ABF">
                <w:t>Indication of UE support for ANDSP</w:t>
              </w:r>
            </w:ins>
          </w:p>
        </w:tc>
        <w:tc>
          <w:tcPr>
            <w:tcW w:w="3210" w:type="dxa"/>
          </w:tcPr>
          <w:p w14:paraId="5ABFC686" w14:textId="3BA106C3" w:rsidR="00C22D78" w:rsidRDefault="00C22D78" w:rsidP="001179DD">
            <w:pPr>
              <w:rPr>
                <w:ins w:id="2293" w:author="S2-2204825" w:date="2022-05-24T11:32:00Z"/>
                <w:rFonts w:eastAsia="DengXian"/>
                <w:b/>
                <w:bCs/>
              </w:rPr>
            </w:pPr>
            <w:ins w:id="2294" w:author="S2-2204825" w:date="2022-05-24T11:32:00Z">
              <w:r w:rsidRPr="003D4ABF">
                <w:t>Indicates the UE support for ANDSP.</w:t>
              </w:r>
            </w:ins>
          </w:p>
        </w:tc>
        <w:tc>
          <w:tcPr>
            <w:tcW w:w="3211" w:type="dxa"/>
          </w:tcPr>
          <w:p w14:paraId="0A2FDA59" w14:textId="2B8D4A0C" w:rsidR="00C22D78" w:rsidRDefault="00C22D78" w:rsidP="001179DD">
            <w:pPr>
              <w:rPr>
                <w:ins w:id="2295" w:author="S2-2204825" w:date="2022-05-24T11:32:00Z"/>
                <w:rFonts w:eastAsia="DengXian"/>
                <w:b/>
                <w:bCs/>
              </w:rPr>
            </w:pPr>
            <w:ins w:id="2296" w:author="S2-2204825" w:date="2022-05-24T11:32:00Z">
              <w:r w:rsidRPr="003D4ABF">
                <w:rPr>
                  <w:szCs w:val="18"/>
                </w:rPr>
                <w:t>Optional</w:t>
              </w:r>
            </w:ins>
          </w:p>
        </w:tc>
      </w:tr>
      <w:tr w:rsidR="00C22D78" w14:paraId="656D33D8" w14:textId="77777777" w:rsidTr="00C22D78">
        <w:trPr>
          <w:ins w:id="2297" w:author="S2-2204825" w:date="2022-05-24T11:32:00Z"/>
        </w:trPr>
        <w:tc>
          <w:tcPr>
            <w:tcW w:w="3210" w:type="dxa"/>
          </w:tcPr>
          <w:p w14:paraId="4D77E378" w14:textId="665E74B7" w:rsidR="00C22D78" w:rsidRDefault="00C22D78" w:rsidP="001179DD">
            <w:pPr>
              <w:rPr>
                <w:ins w:id="2298" w:author="S2-2204825" w:date="2022-05-24T11:32:00Z"/>
                <w:rFonts w:eastAsia="DengXian"/>
                <w:b/>
                <w:bCs/>
              </w:rPr>
            </w:pPr>
            <w:ins w:id="2299" w:author="S2-2204825" w:date="2022-05-24T11:32:00Z">
              <w:r w:rsidRPr="003D4ABF">
                <w:t>S-NSSAI subscription information</w:t>
              </w:r>
            </w:ins>
          </w:p>
        </w:tc>
        <w:tc>
          <w:tcPr>
            <w:tcW w:w="3210" w:type="dxa"/>
          </w:tcPr>
          <w:p w14:paraId="0B5E5C52" w14:textId="50B07FD3" w:rsidR="00C22D78" w:rsidRDefault="00C22D78" w:rsidP="001179DD">
            <w:pPr>
              <w:rPr>
                <w:ins w:id="2300" w:author="S2-2204825" w:date="2022-05-24T11:32:00Z"/>
                <w:rFonts w:eastAsia="DengXian"/>
                <w:b/>
                <w:bCs/>
              </w:rPr>
            </w:pPr>
            <w:ins w:id="2301" w:author="S2-2204825" w:date="2022-05-24T11:32:00Z">
              <w:r w:rsidRPr="009068CD">
                <w:t>Contains the list of subscribed S-NSSAIs, its associated subscribed DNNs. For each DNN, it includes the Allowed PDU Session types, the Allowed SSC modes, the ATSSS information and the LBO roaming information (NOTE).</w:t>
              </w:r>
            </w:ins>
          </w:p>
        </w:tc>
        <w:tc>
          <w:tcPr>
            <w:tcW w:w="3211" w:type="dxa"/>
          </w:tcPr>
          <w:p w14:paraId="3E087494" w14:textId="1E249859" w:rsidR="00C22D78" w:rsidRDefault="00C22D78" w:rsidP="001179DD">
            <w:pPr>
              <w:rPr>
                <w:ins w:id="2302" w:author="S2-2204825" w:date="2022-05-24T11:32:00Z"/>
                <w:rFonts w:eastAsia="DengXian"/>
                <w:b/>
                <w:bCs/>
              </w:rPr>
            </w:pPr>
            <w:ins w:id="2303" w:author="S2-2204825" w:date="2022-05-24T11:32:00Z">
              <w:r w:rsidRPr="003D4ABF">
                <w:rPr>
                  <w:szCs w:val="18"/>
                </w:rPr>
                <w:t>Optional</w:t>
              </w:r>
            </w:ins>
          </w:p>
        </w:tc>
      </w:tr>
      <w:tr w:rsidR="00C22D78" w14:paraId="7CFCCFD4" w14:textId="77777777" w:rsidTr="000908F5">
        <w:trPr>
          <w:ins w:id="2304" w:author="S2-2204825" w:date="2022-05-24T11:32:00Z"/>
        </w:trPr>
        <w:tc>
          <w:tcPr>
            <w:tcW w:w="9631" w:type="dxa"/>
            <w:gridSpan w:val="3"/>
          </w:tcPr>
          <w:p w14:paraId="3AEBA3EF" w14:textId="79DB4651" w:rsidR="00C22D78" w:rsidRDefault="00C22D78" w:rsidP="00547D3D">
            <w:pPr>
              <w:pStyle w:val="NO"/>
              <w:rPr>
                <w:ins w:id="2305" w:author="S2-2204825" w:date="2022-05-24T11:32:00Z"/>
                <w:rFonts w:eastAsia="DengXian"/>
                <w:b/>
                <w:bCs/>
              </w:rPr>
            </w:pPr>
            <w:ins w:id="2306" w:author="S2-2204825" w:date="2022-05-24T11:33:00Z">
              <w:r w:rsidRPr="009068CD">
                <w:t>NOTE:</w:t>
              </w:r>
              <w:r w:rsidRPr="009068CD">
                <w:tab/>
                <w:t>ATSSS information is defined in TS 23.502 [3] Table 5.2.3.3.1-1 and Indicates whether MA PDU Session establishment is allowed. LBO roaming is defined in TS 23.502 [3] Table 5.2.3.3.1-1 and Indicates whether LBO roaming is allowed per DNN or per (S-NSSAI and DNN)</w:t>
              </w:r>
            </w:ins>
          </w:p>
        </w:tc>
      </w:tr>
    </w:tbl>
    <w:p w14:paraId="35D6A282" w14:textId="77777777" w:rsidR="00C22D78" w:rsidRPr="00C82126" w:rsidRDefault="00C22D78" w:rsidP="00C82126">
      <w:pPr>
        <w:jc w:val="center"/>
        <w:rPr>
          <w:ins w:id="2307" w:author="S2-2204825" w:date="2022-05-23T19:57:00Z"/>
          <w:rFonts w:eastAsia="DengXian"/>
          <w:b/>
          <w:bCs/>
        </w:rPr>
      </w:pPr>
    </w:p>
    <w:p w14:paraId="759BEB52" w14:textId="77777777" w:rsidR="009068CD" w:rsidRDefault="009068CD" w:rsidP="009068CD">
      <w:pPr>
        <w:rPr>
          <w:ins w:id="2308" w:author="S2-2204825" w:date="2022-05-23T19:57:00Z"/>
          <w:lang w:eastAsia="zh-CN"/>
        </w:rPr>
      </w:pPr>
      <w:ins w:id="2309" w:author="S2-2204825" w:date="2022-05-23T19:57:00Z">
        <w:r>
          <w:rPr>
            <w:lang w:eastAsia="zh-CN"/>
          </w:rPr>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ins>
    </w:p>
    <w:p w14:paraId="799F997A" w14:textId="77777777" w:rsidR="009068CD" w:rsidRDefault="009068CD" w:rsidP="009068CD">
      <w:pPr>
        <w:rPr>
          <w:ins w:id="2310" w:author="S2-2204825" w:date="2022-05-23T19:57:00Z"/>
        </w:rPr>
      </w:pPr>
      <w:ins w:id="2311" w:author="S2-2204825" w:date="2022-05-23T19:57:00Z">
        <w:r>
          <w:lastRenderedPageBreak/>
          <w:t xml:space="preserve">The V-PCF generates URSP Rules for traffic that will be offloaded at the VPLMN, either due to AF providing </w:t>
        </w:r>
        <w:r w:rsidRPr="000439F2">
          <w:t>Application guidance for URSP rules determination</w:t>
        </w:r>
        <w:r>
          <w:t xml:space="preserve"> defined in </w:t>
        </w:r>
        <w:r w:rsidRPr="000439F2">
          <w:t>clause 6.6 of TS</w:t>
        </w:r>
        <w:r>
          <w:t> </w:t>
        </w:r>
        <w:r w:rsidRPr="000439F2">
          <w:t>23.548</w:t>
        </w:r>
        <w:r>
          <w:t> </w:t>
        </w:r>
        <w:r w:rsidRPr="000439F2">
          <w:t>[5]</w:t>
        </w:r>
        <w:r>
          <w:t xml:space="preserve"> or due to local policies at the V-PCF. The V-PCF may decide to offload application traffic to a certain DNN, S-NSSAI in the VPLMN based on e.g., load in the network that can be derived from analytics at certain time of day. The V-PCF provides the list of PSIs including the VPLMN ID to identify them at the UE. </w:t>
        </w:r>
      </w:ins>
    </w:p>
    <w:p w14:paraId="7ACFE4B6" w14:textId="77777777" w:rsidR="009068CD" w:rsidRDefault="009068CD" w:rsidP="009068CD">
      <w:pPr>
        <w:rPr>
          <w:ins w:id="2312" w:author="S2-2204825" w:date="2022-05-23T19:57:00Z"/>
        </w:rPr>
      </w:pPr>
      <w:ins w:id="2313" w:author="S2-2204825" w:date="2022-05-23T19:57:00Z">
        <w:r>
          <w:t>The H-PCF can instruct the UE not to accept URSP Rules from the VPLMN, The H-PLMN provides this indication to the UE when the UE Policy Authorization is established.</w:t>
        </w:r>
      </w:ins>
    </w:p>
    <w:p w14:paraId="14862304" w14:textId="132CF90C" w:rsidR="009068CD" w:rsidRDefault="009068CD" w:rsidP="009068CD">
      <w:pPr>
        <w:pStyle w:val="Heading4"/>
        <w:rPr>
          <w:ins w:id="2314" w:author="S2-2204825" w:date="2022-05-23T19:57:00Z"/>
        </w:rPr>
      </w:pPr>
      <w:bookmarkStart w:id="2315" w:name="_Toc104304403"/>
      <w:ins w:id="2316" w:author="S2-2204825" w:date="2022-05-23T19:57:00Z">
        <w:r w:rsidRPr="000439F2">
          <w:t>6.</w:t>
        </w:r>
      </w:ins>
      <w:ins w:id="2317" w:author="S2-2204825" w:date="2022-05-23T19:58:00Z">
        <w:r>
          <w:rPr>
            <w:lang w:eastAsia="zh-CN"/>
          </w:rPr>
          <w:t>27</w:t>
        </w:r>
      </w:ins>
      <w:ins w:id="2318" w:author="S2-2204825" w:date="2022-05-23T19:57:00Z">
        <w:r w:rsidRPr="000439F2">
          <w:t>.1</w:t>
        </w:r>
        <w:r>
          <w:t>.</w:t>
        </w:r>
      </w:ins>
      <w:ins w:id="2319" w:author="S2-2204825" w:date="2022-05-23T19:58:00Z">
        <w:r>
          <w:t>1</w:t>
        </w:r>
      </w:ins>
      <w:ins w:id="2320" w:author="S2-2204825" w:date="2022-05-23T19:57:00Z">
        <w:r>
          <w:tab/>
          <w:t>Characteristics of the solution</w:t>
        </w:r>
        <w:bookmarkEnd w:id="2315"/>
      </w:ins>
    </w:p>
    <w:p w14:paraId="78F9FE88" w14:textId="77777777" w:rsidR="009068CD" w:rsidRPr="004E74ED" w:rsidRDefault="009068CD" w:rsidP="009068CD">
      <w:pPr>
        <w:rPr>
          <w:ins w:id="2321" w:author="S2-2204825" w:date="2022-05-23T19:57:00Z"/>
        </w:rPr>
      </w:pPr>
      <w:ins w:id="2322" w:author="S2-2204825" w:date="2022-05-23T19:57:00Z">
        <w:r>
          <w:t>These are some of the characteristics of this solution that aims to motivate the advantages to allow the VPLMN to provide URSP Rules to roamers.</w:t>
        </w:r>
      </w:ins>
    </w:p>
    <w:p w14:paraId="29A69C72" w14:textId="77777777" w:rsidR="009068CD" w:rsidRDefault="009068CD" w:rsidP="009068CD">
      <w:pPr>
        <w:numPr>
          <w:ilvl w:val="0"/>
          <w:numId w:val="2"/>
        </w:numPr>
        <w:rPr>
          <w:ins w:id="2323" w:author="S2-2204825" w:date="2022-05-23T19:57:00Z"/>
        </w:rPr>
      </w:pPr>
      <w:ins w:id="2324" w:author="S2-2204825" w:date="2022-05-23T19:57:00Z">
        <w:r>
          <w:t xml:space="preserve">Enables the VPLMN to have better control on how to route traffic in their network while complying with the HPLMN S-NSSAI subscription information and the Application guidance, if provided. </w:t>
        </w:r>
      </w:ins>
    </w:p>
    <w:p w14:paraId="77CC90C3" w14:textId="77777777" w:rsidR="009068CD" w:rsidRDefault="009068CD" w:rsidP="009068CD">
      <w:pPr>
        <w:numPr>
          <w:ilvl w:val="0"/>
          <w:numId w:val="2"/>
        </w:numPr>
        <w:rPr>
          <w:ins w:id="2325" w:author="S2-2204825" w:date="2022-05-23T19:57:00Z"/>
        </w:rPr>
      </w:pPr>
      <w:ins w:id="2326" w:author="S2-2204825" w:date="2022-05-23T19:57:00Z">
        <w:r>
          <w:t xml:space="preserve">Reduces the amount of configuration information that is needed at the HPLMN, e.g. a NEF or at the H-PCF to map the validity conditions on location to the TAIs or Cell IDs at the VPLMN. </w:t>
        </w:r>
      </w:ins>
    </w:p>
    <w:p w14:paraId="7DDA7063" w14:textId="77777777" w:rsidR="009068CD" w:rsidRDefault="009068CD" w:rsidP="009068CD">
      <w:pPr>
        <w:numPr>
          <w:ilvl w:val="0"/>
          <w:numId w:val="2"/>
        </w:numPr>
        <w:rPr>
          <w:ins w:id="2327" w:author="S2-2204825" w:date="2022-05-23T19:57:00Z"/>
        </w:rPr>
      </w:pPr>
      <w:ins w:id="2328" w:author="S2-2204825" w:date="2022-05-23T19:57:00Z">
        <w:r>
          <w:t xml:space="preserve">Reduces the amount of signalling to report subscribed PCRTs to the HPLMN, in the most efficient way the HPLMN requires no PCRTs. </w:t>
        </w:r>
      </w:ins>
    </w:p>
    <w:p w14:paraId="4016875E" w14:textId="77777777" w:rsidR="009068CD" w:rsidRDefault="009068CD" w:rsidP="009068CD">
      <w:pPr>
        <w:numPr>
          <w:ilvl w:val="0"/>
          <w:numId w:val="2"/>
        </w:numPr>
        <w:rPr>
          <w:ins w:id="2329" w:author="S2-2204825" w:date="2022-05-23T19:57:00Z"/>
        </w:rPr>
      </w:pPr>
      <w:ins w:id="2330" w:author="S2-2204825" w:date="2022-05-23T19:57:00Z">
        <w:r>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ins>
    </w:p>
    <w:p w14:paraId="3B53EF4D" w14:textId="77777777" w:rsidR="009068CD" w:rsidRDefault="009068CD" w:rsidP="009068CD">
      <w:pPr>
        <w:rPr>
          <w:ins w:id="2331" w:author="S2-2204825" w:date="2022-05-23T19:57:00Z"/>
          <w:rFonts w:eastAsia="DengXian"/>
          <w:lang w:eastAsia="zh-CN"/>
        </w:rPr>
      </w:pPr>
      <w:ins w:id="2332" w:author="S2-2204825" w:date="2022-05-23T19:57:00Z">
        <w:r>
          <w:rPr>
            <w:rFonts w:eastAsia="DengXian"/>
            <w:lang w:eastAsia="zh-CN"/>
          </w:rPr>
          <w:t>Some scenarios:</w:t>
        </w:r>
      </w:ins>
    </w:p>
    <w:p w14:paraId="1E1021C2" w14:textId="2080C5EE" w:rsidR="009068CD" w:rsidRDefault="009068CD" w:rsidP="00051D01">
      <w:pPr>
        <w:numPr>
          <w:ilvl w:val="0"/>
          <w:numId w:val="87"/>
        </w:numPr>
        <w:rPr>
          <w:ins w:id="2333" w:author="S2-2204825" w:date="2022-05-23T19:57:00Z"/>
          <w:rFonts w:eastAsia="DengXian"/>
          <w:lang w:eastAsia="zh-CN"/>
        </w:rPr>
      </w:pPr>
      <w:ins w:id="2334" w:author="S2-2204825" w:date="2022-05-23T19:57:00Z">
        <w:r>
          <w:rPr>
            <w:rFonts w:eastAsia="DengXian"/>
            <w:lang w:eastAsia="zh-CN"/>
          </w:rPr>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ins>
    </w:p>
    <w:p w14:paraId="6BEBDF93" w14:textId="0736111C" w:rsidR="009068CD" w:rsidRDefault="009068CD" w:rsidP="00051D01">
      <w:pPr>
        <w:numPr>
          <w:ilvl w:val="0"/>
          <w:numId w:val="87"/>
        </w:numPr>
        <w:rPr>
          <w:ins w:id="2335" w:author="S2-2204825" w:date="2022-05-23T19:57:00Z"/>
          <w:lang w:eastAsia="zh-CN"/>
        </w:rPr>
      </w:pPr>
      <w:ins w:id="2336" w:author="S2-2204825" w:date="2022-05-23T19:57:00Z">
        <w:r>
          <w:rPr>
            <w:lang w:eastAsia="zh-CN"/>
          </w:rPr>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ins>
    </w:p>
    <w:p w14:paraId="52ECEAE9" w14:textId="59F07362" w:rsidR="009068CD" w:rsidRPr="000439F2" w:rsidRDefault="009068CD" w:rsidP="009068CD">
      <w:pPr>
        <w:pStyle w:val="Heading3"/>
        <w:rPr>
          <w:ins w:id="2337" w:author="S2-2204825" w:date="2022-05-23T19:57:00Z"/>
          <w:lang w:eastAsia="zh-CN"/>
        </w:rPr>
      </w:pPr>
      <w:bookmarkStart w:id="2338" w:name="_Toc104304404"/>
      <w:ins w:id="2339" w:author="S2-2204825" w:date="2022-05-23T19:57:00Z">
        <w:r w:rsidRPr="000439F2">
          <w:lastRenderedPageBreak/>
          <w:t>6.</w:t>
        </w:r>
      </w:ins>
      <w:ins w:id="2340" w:author="S2-2204825" w:date="2022-05-23T19:58:00Z">
        <w:r>
          <w:rPr>
            <w:lang w:eastAsia="zh-CN"/>
          </w:rPr>
          <w:t>27</w:t>
        </w:r>
      </w:ins>
      <w:ins w:id="2341" w:author="S2-2204825" w:date="2022-05-23T19:57:00Z">
        <w:r w:rsidRPr="000439F2">
          <w:t>.2</w:t>
        </w:r>
        <w:r w:rsidRPr="000439F2">
          <w:tab/>
        </w:r>
        <w:r>
          <w:t>Procedure for UE Policy Association Establishment with VPLMN provided URSP Rules</w:t>
        </w:r>
        <w:bookmarkEnd w:id="2338"/>
      </w:ins>
    </w:p>
    <w:p w14:paraId="65FCC4AF" w14:textId="77777777" w:rsidR="009068CD" w:rsidRPr="000439F2" w:rsidRDefault="009068CD" w:rsidP="009068CD">
      <w:pPr>
        <w:rPr>
          <w:ins w:id="2342" w:author="S2-2204825" w:date="2022-05-23T19:57:00Z"/>
          <w:lang w:eastAsia="zh-CN"/>
        </w:rPr>
      </w:pPr>
      <w:ins w:id="2343" w:author="S2-2204825" w:date="2022-05-23T19:57:00Z">
        <w:r w:rsidRPr="000439F2">
          <w:object w:dxaOrig="9312" w:dyaOrig="7716" w14:anchorId="09A37B77">
            <v:shape id="_x0000_i1060" type="#_x0000_t75" style="width:465.6pt;height:386.4pt" o:ole="">
              <v:imagedata r:id="rId90" o:title=""/>
            </v:shape>
            <o:OLEObject Type="Embed" ProgID="Visio.Drawing.15" ShapeID="_x0000_i1060" DrawAspect="Content" ObjectID="_1715083291" r:id="rId91"/>
          </w:object>
        </w:r>
      </w:ins>
    </w:p>
    <w:p w14:paraId="2D1257D3" w14:textId="5CD0A094" w:rsidR="009068CD" w:rsidRPr="00547D3D" w:rsidRDefault="009068CD" w:rsidP="009068CD">
      <w:pPr>
        <w:pStyle w:val="B1"/>
        <w:rPr>
          <w:ins w:id="2344" w:author="S2-2204825" w:date="2022-05-23T19:57:00Z"/>
          <w:b/>
          <w:bCs/>
        </w:rPr>
      </w:pPr>
      <w:ins w:id="2345" w:author="S2-2204825" w:date="2022-05-23T19:57:00Z">
        <w:r w:rsidRPr="00547D3D">
          <w:rPr>
            <w:b/>
            <w:bCs/>
          </w:rPr>
          <w:t>Figure 6.</w:t>
        </w:r>
      </w:ins>
      <w:ins w:id="2346" w:author="S2-2204825" w:date="2022-05-23T19:58:00Z">
        <w:r w:rsidRPr="00547D3D">
          <w:rPr>
            <w:b/>
            <w:bCs/>
            <w:lang w:eastAsia="zh-CN"/>
          </w:rPr>
          <w:t>27</w:t>
        </w:r>
      </w:ins>
      <w:ins w:id="2347" w:author="S2-2204825" w:date="2022-05-23T19:57:00Z">
        <w:r w:rsidRPr="00547D3D">
          <w:rPr>
            <w:b/>
            <w:bCs/>
            <w:lang w:eastAsia="zh-CN"/>
          </w:rPr>
          <w:t>.2-</w:t>
        </w:r>
        <w:r w:rsidRPr="00547D3D">
          <w:rPr>
            <w:b/>
            <w:bCs/>
          </w:rPr>
          <w:t xml:space="preserve">1: </w:t>
        </w:r>
        <w:r w:rsidRPr="00547D3D">
          <w:rPr>
            <w:b/>
            <w:bCs/>
            <w:lang w:eastAsia="zh-CN"/>
          </w:rPr>
          <w:t>UE Policy Association Establishment when roaming (VPLMN provides URSP Rules)</w:t>
        </w:r>
      </w:ins>
    </w:p>
    <w:p w14:paraId="33C002DC" w14:textId="77777777" w:rsidR="009068CD" w:rsidRDefault="009068CD" w:rsidP="009068CD">
      <w:pPr>
        <w:rPr>
          <w:ins w:id="2348" w:author="S2-2204825" w:date="2022-05-23T19:57:00Z"/>
          <w:lang w:eastAsia="zh-CN"/>
        </w:rPr>
      </w:pPr>
      <w:ins w:id="2349" w:author="S2-2204825" w:date="2022-05-23T19:57:00Z">
        <w:r w:rsidRPr="000439F2">
          <w:rPr>
            <w:lang w:eastAsia="zh-CN"/>
          </w:rPr>
          <w:t>This procedure takes the UE Policy Association Establishment procedure in roaming case as specified in clause 4.16.11 of TS</w:t>
        </w:r>
        <w:r>
          <w:rPr>
            <w:lang w:eastAsia="zh-CN"/>
          </w:rPr>
          <w:t> </w:t>
        </w:r>
        <w:r w:rsidRPr="000439F2">
          <w:rPr>
            <w:lang w:eastAsia="zh-CN"/>
          </w:rPr>
          <w:t>23.502</w:t>
        </w:r>
        <w:r>
          <w:rPr>
            <w:lang w:eastAsia="zh-CN"/>
          </w:rPr>
          <w:t> </w:t>
        </w:r>
        <w:r w:rsidRPr="000439F2">
          <w:rPr>
            <w:lang w:eastAsia="zh-CN"/>
          </w:rPr>
          <w:t>[3] as basis</w:t>
        </w:r>
        <w:r>
          <w:rPr>
            <w:lang w:eastAsia="zh-CN"/>
          </w:rPr>
          <w:t>:</w:t>
        </w:r>
      </w:ins>
    </w:p>
    <w:p w14:paraId="683A7727" w14:textId="77777777" w:rsidR="009068CD" w:rsidRPr="000439F2" w:rsidRDefault="009068CD" w:rsidP="009068CD">
      <w:pPr>
        <w:ind w:left="284"/>
        <w:rPr>
          <w:ins w:id="2350" w:author="S2-2204825" w:date="2022-05-23T19:57:00Z"/>
          <w:lang w:eastAsia="zh-CN"/>
        </w:rPr>
      </w:pPr>
      <w:ins w:id="2351" w:author="S2-2204825" w:date="2022-05-23T19:57:00Z">
        <w:r>
          <w:rPr>
            <w:lang w:eastAsia="zh-CN"/>
          </w:rPr>
          <w:t>1,2, 3. S</w:t>
        </w:r>
        <w:r w:rsidRPr="000439F2">
          <w:rPr>
            <w:lang w:eastAsia="zh-CN"/>
          </w:rPr>
          <w:t>ame as step 1</w:t>
        </w:r>
        <w:r>
          <w:rPr>
            <w:lang w:eastAsia="zh-CN"/>
          </w:rPr>
          <w:t>, 2</w:t>
        </w:r>
        <w:r w:rsidRPr="000439F2">
          <w:rPr>
            <w:lang w:eastAsia="zh-CN"/>
          </w:rPr>
          <w:t xml:space="preserve"> </w:t>
        </w:r>
        <w:r>
          <w:rPr>
            <w:lang w:eastAsia="zh-CN"/>
          </w:rPr>
          <w:t xml:space="preserve">and 3 </w:t>
        </w:r>
        <w:r w:rsidRPr="000439F2">
          <w:rPr>
            <w:lang w:eastAsia="zh-CN"/>
          </w:rPr>
          <w:t>in clause 4.16.11 of TS</w:t>
        </w:r>
        <w:r>
          <w:rPr>
            <w:lang w:eastAsia="zh-CN"/>
          </w:rPr>
          <w:t> </w:t>
        </w:r>
        <w:r w:rsidRPr="000439F2">
          <w:rPr>
            <w:lang w:eastAsia="zh-CN"/>
          </w:rPr>
          <w:t>23.502</w:t>
        </w:r>
        <w:r>
          <w:rPr>
            <w:lang w:eastAsia="zh-CN"/>
          </w:rPr>
          <w:t> </w:t>
        </w:r>
        <w:r w:rsidRPr="000439F2">
          <w:rPr>
            <w:lang w:eastAsia="zh-CN"/>
          </w:rPr>
          <w:t>[3]</w:t>
        </w:r>
        <w:r>
          <w:rPr>
            <w:lang w:eastAsia="zh-CN"/>
          </w:rPr>
          <w:t>.</w:t>
        </w:r>
      </w:ins>
    </w:p>
    <w:p w14:paraId="25FA0D14" w14:textId="38B08BCE" w:rsidR="009068CD" w:rsidRPr="00D24EED" w:rsidRDefault="009068CD" w:rsidP="009068CD">
      <w:pPr>
        <w:numPr>
          <w:ilvl w:val="0"/>
          <w:numId w:val="3"/>
        </w:numPr>
        <w:rPr>
          <w:ins w:id="2352" w:author="S2-2204825" w:date="2022-05-23T19:57:00Z"/>
          <w:lang w:eastAsia="zh-CN"/>
        </w:rPr>
      </w:pPr>
      <w:ins w:id="2353" w:author="S2-2204825" w:date="2022-05-23T19:57:00Z">
        <w:r>
          <w:rPr>
            <w:lang w:eastAsia="zh-CN"/>
          </w:rPr>
          <w:t xml:space="preserve">Same as step 4 in </w:t>
        </w:r>
        <w:r w:rsidRPr="000439F2">
          <w:rPr>
            <w:lang w:eastAsia="zh-CN"/>
          </w:rPr>
          <w:t>in clause 4.16.11 of TS</w:t>
        </w:r>
        <w:r>
          <w:rPr>
            <w:lang w:eastAsia="zh-CN"/>
          </w:rPr>
          <w:t> </w:t>
        </w:r>
        <w:r w:rsidRPr="000439F2">
          <w:rPr>
            <w:lang w:eastAsia="zh-CN"/>
          </w:rPr>
          <w:t>23.502</w:t>
        </w:r>
        <w:r>
          <w:rPr>
            <w:lang w:eastAsia="zh-CN"/>
          </w:rPr>
          <w:t> </w:t>
        </w:r>
        <w:r w:rsidRPr="000439F2">
          <w:rPr>
            <w:lang w:eastAsia="zh-CN"/>
          </w:rPr>
          <w:t>[3]</w:t>
        </w:r>
        <w:r>
          <w:rPr>
            <w:lang w:eastAsia="zh-CN"/>
          </w:rPr>
          <w:t>, in addition t</w:t>
        </w:r>
        <w:r w:rsidRPr="00140E21">
          <w:rPr>
            <w:lang w:eastAsia="zh-CN"/>
          </w:rPr>
          <w:t xml:space="preserve">he H-PCF </w:t>
        </w:r>
        <w:r>
          <w:rPr>
            <w:lang w:eastAsia="zh-CN"/>
          </w:rPr>
          <w:t xml:space="preserve">may include the </w:t>
        </w:r>
        <w:r w:rsidRPr="003D4ABF">
          <w:t>S-NSSAI subscription information</w:t>
        </w:r>
        <w:r>
          <w:t xml:space="preserve"> defined in </w:t>
        </w:r>
        <w:r w:rsidRPr="00285B14">
          <w:rPr>
            <w:rFonts w:eastAsia="DengXian"/>
          </w:rPr>
          <w:t>Table 6.</w:t>
        </w:r>
      </w:ins>
      <w:ins w:id="2354" w:author="S2-2204825" w:date="2022-05-23T19:58:00Z">
        <w:r>
          <w:rPr>
            <w:rFonts w:eastAsia="DengXian"/>
          </w:rPr>
          <w:t>27</w:t>
        </w:r>
      </w:ins>
      <w:ins w:id="2355" w:author="S2-2204825" w:date="2022-05-23T19:57:00Z">
        <w:r>
          <w:rPr>
            <w:rFonts w:eastAsia="DengXian"/>
          </w:rPr>
          <w:t>.1</w:t>
        </w:r>
        <w:r w:rsidRPr="00285B14">
          <w:rPr>
            <w:rFonts w:eastAsia="DengXian"/>
          </w:rPr>
          <w:t>-1.</w:t>
        </w:r>
      </w:ins>
    </w:p>
    <w:p w14:paraId="04D4800D" w14:textId="77777777" w:rsidR="009068CD" w:rsidRDefault="009068CD" w:rsidP="009068CD">
      <w:pPr>
        <w:numPr>
          <w:ilvl w:val="0"/>
          <w:numId w:val="3"/>
        </w:numPr>
        <w:rPr>
          <w:ins w:id="2356" w:author="S2-2204825" w:date="2022-05-23T19:57:00Z"/>
          <w:lang w:eastAsia="zh-CN"/>
        </w:rPr>
      </w:pPr>
      <w:ins w:id="2357" w:author="S2-2204825" w:date="2022-05-23T19:57:00Z">
        <w:r>
          <w:rPr>
            <w:lang w:eastAsia="zh-CN"/>
          </w:rPr>
          <w:t xml:space="preserve">Same as step 5 in </w:t>
        </w:r>
        <w:r w:rsidRPr="000439F2">
          <w:rPr>
            <w:lang w:eastAsia="zh-CN"/>
          </w:rPr>
          <w:t>in clause 4.16.11 of TS</w:t>
        </w:r>
        <w:r>
          <w:rPr>
            <w:lang w:eastAsia="zh-CN"/>
          </w:rPr>
          <w:t> </w:t>
        </w:r>
        <w:r w:rsidRPr="000439F2">
          <w:rPr>
            <w:lang w:eastAsia="zh-CN"/>
          </w:rPr>
          <w:t>23.502</w:t>
        </w:r>
        <w:r>
          <w:rPr>
            <w:lang w:eastAsia="zh-CN"/>
          </w:rPr>
          <w:t> </w:t>
        </w:r>
        <w:r w:rsidRPr="000439F2">
          <w:rPr>
            <w:lang w:eastAsia="zh-CN"/>
          </w:rPr>
          <w:t>[3]</w:t>
        </w:r>
        <w:r>
          <w:rPr>
            <w:lang w:eastAsia="zh-CN"/>
          </w:rPr>
          <w:t xml:space="preserve">, in addition the V-PCF stores the S-NSSAI subscription information as part of the UE Context and may provide additional PCRTs to the AMF. </w:t>
        </w:r>
      </w:ins>
    </w:p>
    <w:p w14:paraId="674126A5" w14:textId="2E89726D" w:rsidR="009068CD" w:rsidRDefault="009068CD" w:rsidP="009068CD">
      <w:pPr>
        <w:ind w:left="284"/>
        <w:rPr>
          <w:ins w:id="2358" w:author="S2-2204825" w:date="2022-05-23T19:57:00Z"/>
          <w:lang w:eastAsia="zh-CN"/>
        </w:rPr>
      </w:pPr>
      <w:ins w:id="2359" w:author="S2-2204825" w:date="2022-05-23T19:57:00Z">
        <w:r>
          <w:rPr>
            <w:lang w:eastAsia="zh-CN"/>
          </w:rPr>
          <w:t xml:space="preserve">6a,7,8.  The (H-)PCF may create a UE Policy Container to be sent to the UE as defined in steps 7 and 8 </w:t>
        </w:r>
        <w:r w:rsidRPr="000439F2">
          <w:rPr>
            <w:lang w:eastAsia="zh-CN"/>
          </w:rPr>
          <w:t>4.16.11 of</w:t>
        </w:r>
        <w:r>
          <w:rPr>
            <w:lang w:eastAsia="zh-CN"/>
          </w:rPr>
          <w:t xml:space="preserve"> </w:t>
        </w:r>
        <w:r w:rsidRPr="000439F2">
          <w:rPr>
            <w:lang w:eastAsia="zh-CN"/>
          </w:rPr>
          <w:t>TS</w:t>
        </w:r>
        <w:r>
          <w:rPr>
            <w:lang w:eastAsia="zh-CN"/>
          </w:rPr>
          <w:t> </w:t>
        </w:r>
        <w:r w:rsidRPr="000439F2">
          <w:rPr>
            <w:lang w:eastAsia="zh-CN"/>
          </w:rPr>
          <w:t>23.502</w:t>
        </w:r>
      </w:ins>
      <w:ins w:id="2360" w:author="S2-2204825" w:date="2022-05-23T19:59:00Z">
        <w:r>
          <w:rPr>
            <w:lang w:eastAsia="zh-CN"/>
          </w:rPr>
          <w:t xml:space="preserve"> [3]</w:t>
        </w:r>
      </w:ins>
      <w:ins w:id="2361" w:author="S2-2204825" w:date="2022-05-23T19:57:00Z">
        <w:r>
          <w:rPr>
            <w:lang w:eastAsia="zh-CN"/>
          </w:rPr>
          <w:t>.</w:t>
        </w:r>
      </w:ins>
    </w:p>
    <w:p w14:paraId="4974836C" w14:textId="77777777" w:rsidR="009068CD" w:rsidRDefault="009068CD" w:rsidP="009068CD">
      <w:pPr>
        <w:tabs>
          <w:tab w:val="right" w:pos="9638"/>
        </w:tabs>
        <w:ind w:left="284"/>
        <w:rPr>
          <w:ins w:id="2362" w:author="S2-2204825" w:date="2022-05-23T19:57:00Z"/>
          <w:lang w:eastAsia="zh-CN"/>
        </w:rPr>
      </w:pPr>
      <w:ins w:id="2363" w:author="S2-2204825" w:date="2022-05-23T19:57:00Z">
        <w:r>
          <w:rPr>
            <w:lang w:eastAsia="zh-CN"/>
          </w:rPr>
          <w:t>6b.  The (V-)PCF may create a UE Policy Container to be delivered to the UE.</w:t>
        </w:r>
      </w:ins>
    </w:p>
    <w:p w14:paraId="15E2AD43" w14:textId="77777777" w:rsidR="009068CD" w:rsidRDefault="009068CD" w:rsidP="009068CD">
      <w:pPr>
        <w:pStyle w:val="TOC4"/>
        <w:rPr>
          <w:ins w:id="2364" w:author="S2-2204825" w:date="2022-05-23T19:57:00Z"/>
          <w:lang w:eastAsia="zh-CN"/>
        </w:rPr>
      </w:pPr>
      <w:ins w:id="2365" w:author="S2-2204825" w:date="2022-05-23T19:57:00Z">
        <w:r>
          <w:rPr>
            <w:lang w:eastAsia="zh-CN"/>
          </w:rPr>
          <w:tab/>
          <w:t xml:space="preserve">NOTE: If Step 6b happens it takes place at any time after step 5. </w:t>
        </w:r>
      </w:ins>
    </w:p>
    <w:p w14:paraId="341DB3D0" w14:textId="6076A9A2" w:rsidR="009068CD" w:rsidRDefault="009068CD" w:rsidP="009068CD">
      <w:pPr>
        <w:numPr>
          <w:ilvl w:val="0"/>
          <w:numId w:val="4"/>
        </w:numPr>
        <w:rPr>
          <w:ins w:id="2366" w:author="S2-2204825" w:date="2022-05-23T19:57:00Z"/>
          <w:lang w:eastAsia="zh-CN"/>
        </w:rPr>
      </w:pPr>
      <w:ins w:id="2367" w:author="S2-2204825" w:date="2022-05-23T19:57:00Z">
        <w:r w:rsidRPr="00140E21">
          <w:rPr>
            <w:lang w:eastAsia="zh-CN"/>
          </w:rPr>
          <w:t xml:space="preserve">The (V-)PCF triggers UE Configuration Update Procedure to send the UE policy container </w:t>
        </w:r>
        <w:r>
          <w:rPr>
            <w:lang w:eastAsia="zh-CN"/>
          </w:rPr>
          <w:t>as defined in step 8 in clause 4.5.11 of TS 23.502</w:t>
        </w:r>
      </w:ins>
      <w:ins w:id="2368" w:author="S2-2204825" w:date="2022-05-23T19:59:00Z">
        <w:r>
          <w:rPr>
            <w:lang w:eastAsia="zh-CN"/>
          </w:rPr>
          <w:t xml:space="preserve"> [</w:t>
        </w:r>
      </w:ins>
      <w:ins w:id="2369" w:author="S2-2204825" w:date="2022-05-23T20:00:00Z">
        <w:r>
          <w:rPr>
            <w:lang w:eastAsia="zh-CN"/>
          </w:rPr>
          <w:t>3]</w:t>
        </w:r>
      </w:ins>
      <w:ins w:id="2370" w:author="S2-2204825" w:date="2022-05-23T19:57:00Z">
        <w:r>
          <w:rPr>
            <w:lang w:eastAsia="zh-CN"/>
          </w:rPr>
          <w:t xml:space="preserve">. </w:t>
        </w:r>
      </w:ins>
    </w:p>
    <w:p w14:paraId="72880F8C" w14:textId="268D06E3" w:rsidR="009068CD" w:rsidRDefault="009068CD" w:rsidP="009068CD">
      <w:pPr>
        <w:numPr>
          <w:ilvl w:val="0"/>
          <w:numId w:val="4"/>
        </w:numPr>
        <w:rPr>
          <w:ins w:id="2371" w:author="S2-2204825" w:date="2022-05-23T19:57:00Z"/>
          <w:lang w:eastAsia="zh-CN"/>
        </w:rPr>
      </w:pPr>
      <w:ins w:id="2372" w:author="S2-2204825" w:date="2022-05-23T19:57:00Z">
        <w:r>
          <w:rPr>
            <w:lang w:eastAsia="zh-CN"/>
          </w:rPr>
          <w:t>The V-PCF checks if the notification response is treated it locally or is to be sent to the H-PCF, if so step 9 in clause 4.5.11 of TS 23.502</w:t>
        </w:r>
      </w:ins>
      <w:ins w:id="2373" w:author="S2-2204825" w:date="2022-05-23T20:00:00Z">
        <w:r>
          <w:rPr>
            <w:lang w:eastAsia="zh-CN"/>
          </w:rPr>
          <w:t xml:space="preserve"> [3]</w:t>
        </w:r>
      </w:ins>
      <w:ins w:id="2374" w:author="S2-2204825" w:date="2022-05-23T19:57:00Z">
        <w:r>
          <w:rPr>
            <w:lang w:eastAsia="zh-CN"/>
          </w:rPr>
          <w:t xml:space="preserve"> occurs.</w:t>
        </w:r>
      </w:ins>
    </w:p>
    <w:p w14:paraId="68C957A8" w14:textId="7A699412" w:rsidR="009068CD" w:rsidRDefault="009068CD" w:rsidP="009068CD">
      <w:pPr>
        <w:numPr>
          <w:ilvl w:val="0"/>
          <w:numId w:val="4"/>
        </w:numPr>
        <w:rPr>
          <w:ins w:id="2375" w:author="S2-2204825" w:date="2022-05-23T19:57:00Z"/>
          <w:lang w:eastAsia="zh-CN"/>
        </w:rPr>
      </w:pPr>
      <w:ins w:id="2376" w:author="S2-2204825" w:date="2022-05-23T19:57:00Z">
        <w:r>
          <w:rPr>
            <w:lang w:eastAsia="zh-CN"/>
          </w:rPr>
          <w:lastRenderedPageBreak/>
          <w:t xml:space="preserve">Same as step 10 in </w:t>
        </w:r>
        <w:r w:rsidRPr="00140E21">
          <w:rPr>
            <w:lang w:eastAsia="zh-CN"/>
          </w:rPr>
          <w:t xml:space="preserve">H-PCF </w:t>
        </w:r>
        <w:r>
          <w:rPr>
            <w:lang w:eastAsia="zh-CN"/>
          </w:rPr>
          <w:t>clause 4.5.11 of TS 23.502</w:t>
        </w:r>
      </w:ins>
      <w:ins w:id="2377" w:author="S2-2204825" w:date="2022-05-23T20:00:00Z">
        <w:r>
          <w:rPr>
            <w:lang w:eastAsia="zh-CN"/>
          </w:rPr>
          <w:t xml:space="preserve"> [3]</w:t>
        </w:r>
      </w:ins>
      <w:ins w:id="2378" w:author="S2-2204825" w:date="2022-05-23T19:57:00Z">
        <w:r>
          <w:rPr>
            <w:lang w:eastAsia="zh-CN"/>
          </w:rPr>
          <w:t>.</w:t>
        </w:r>
      </w:ins>
    </w:p>
    <w:p w14:paraId="0F34B428" w14:textId="32663EAD" w:rsidR="009068CD" w:rsidRDefault="009068CD" w:rsidP="009068CD">
      <w:pPr>
        <w:pStyle w:val="Heading3"/>
        <w:rPr>
          <w:ins w:id="2379" w:author="S2-2204825" w:date="2022-05-23T19:57:00Z"/>
          <w:lang w:eastAsia="zh-CN"/>
        </w:rPr>
      </w:pPr>
      <w:bookmarkStart w:id="2380" w:name="_Toc104304405"/>
      <w:ins w:id="2381" w:author="S2-2204825" w:date="2022-05-23T19:57:00Z">
        <w:r>
          <w:rPr>
            <w:lang w:eastAsia="zh-CN"/>
          </w:rPr>
          <w:t>6.</w:t>
        </w:r>
      </w:ins>
      <w:ins w:id="2382" w:author="S2-2204825" w:date="2022-05-23T20:00:00Z">
        <w:r>
          <w:rPr>
            <w:lang w:eastAsia="zh-CN"/>
          </w:rPr>
          <w:t>27</w:t>
        </w:r>
      </w:ins>
      <w:ins w:id="2383" w:author="S2-2204825" w:date="2022-05-23T19:57:00Z">
        <w:r>
          <w:rPr>
            <w:lang w:eastAsia="zh-CN"/>
          </w:rPr>
          <w:t xml:space="preserve">.3 </w:t>
        </w:r>
        <w:r>
          <w:rPr>
            <w:lang w:eastAsia="zh-CN"/>
          </w:rPr>
          <w:tab/>
          <w:t>PDU Session establishment for LBO</w:t>
        </w:r>
        <w:bookmarkEnd w:id="2380"/>
      </w:ins>
    </w:p>
    <w:p w14:paraId="73F01A20" w14:textId="77777777" w:rsidR="009068CD" w:rsidRDefault="009068CD" w:rsidP="009068CD">
      <w:pPr>
        <w:rPr>
          <w:ins w:id="2384" w:author="S2-2204825" w:date="2022-05-23T19:57:00Z"/>
          <w:lang w:eastAsia="zh-CN"/>
        </w:rPr>
      </w:pPr>
      <w:ins w:id="2385" w:author="S2-2204825" w:date="2022-05-23T19:57:00Z">
        <w:r>
          <w:rPr>
            <w:lang w:eastAsia="zh-CN"/>
          </w:rPr>
          <w:t>The procedure for PDU Session establishment for LBO specified in clause in TS 23.502 remains unchanged with the following clarifications:</w:t>
        </w:r>
      </w:ins>
    </w:p>
    <w:p w14:paraId="5D273549" w14:textId="77777777" w:rsidR="009068CD" w:rsidRDefault="009068CD" w:rsidP="009068CD">
      <w:pPr>
        <w:rPr>
          <w:ins w:id="2386" w:author="S2-2204825" w:date="2022-05-23T19:57:00Z"/>
          <w:lang w:eastAsia="zh-CN"/>
        </w:rPr>
      </w:pPr>
      <w:ins w:id="2387" w:author="S2-2204825" w:date="2022-05-23T19:57:00Z">
        <w:r>
          <w:rPr>
            <w:lang w:eastAsia="zh-CN"/>
          </w:rPr>
          <w:t>The UE checks the validity of the RSD in the URSP Rule for VPLMN provided URSP Rules as follows:</w:t>
        </w:r>
      </w:ins>
    </w:p>
    <w:p w14:paraId="44340E81" w14:textId="5794623E" w:rsidR="009068CD" w:rsidRPr="009E6671" w:rsidRDefault="009068CD" w:rsidP="00051D01">
      <w:pPr>
        <w:numPr>
          <w:ilvl w:val="0"/>
          <w:numId w:val="88"/>
        </w:numPr>
        <w:rPr>
          <w:ins w:id="2388" w:author="S2-2204825" w:date="2022-05-23T19:57:00Z"/>
        </w:rPr>
      </w:pPr>
      <w:ins w:id="2389" w:author="S2-2204825" w:date="2022-05-23T19:57:00Z">
        <w:r w:rsidRPr="009E6671">
          <w:t>If any S-NSSAI(s) is present, the S-NSSAI(s) is in the Allowed NSSAI.</w:t>
        </w:r>
      </w:ins>
    </w:p>
    <w:p w14:paraId="1C1D54AA" w14:textId="77777777" w:rsidR="009068CD" w:rsidRDefault="009068CD" w:rsidP="009068CD">
      <w:pPr>
        <w:rPr>
          <w:ins w:id="2390" w:author="S2-2204825" w:date="2022-05-23T19:57:00Z"/>
          <w:lang w:eastAsia="zh-CN"/>
        </w:rPr>
      </w:pPr>
      <w:ins w:id="2391" w:author="S2-2204825" w:date="2022-05-23T19:57:00Z">
        <w:r>
          <w:rPr>
            <w:lang w:eastAsia="zh-CN"/>
          </w:rPr>
          <w:t>The UE checks the validity of the RSD in the URSP Rule for HPLMN provided URSP Rules as follows:</w:t>
        </w:r>
      </w:ins>
    </w:p>
    <w:p w14:paraId="2C45C385" w14:textId="42A98F09" w:rsidR="009068CD" w:rsidRPr="003D4ABF" w:rsidRDefault="009068CD" w:rsidP="00051D01">
      <w:pPr>
        <w:numPr>
          <w:ilvl w:val="0"/>
          <w:numId w:val="88"/>
        </w:numPr>
        <w:rPr>
          <w:ins w:id="2392" w:author="S2-2204825" w:date="2022-05-23T19:57:00Z"/>
        </w:rPr>
      </w:pPr>
      <w:ins w:id="2393" w:author="S2-2204825" w:date="2022-05-23T19:57:00Z">
        <w:r w:rsidRPr="003D4ABF">
          <w:t xml:space="preserve">If any S-NSSAI(s) is present, </w:t>
        </w:r>
        <w:r w:rsidRPr="000A28DB">
          <w:t>the mapping of the Allowed NSSAI to HPLMN S-NSSAI(s) for the roaming case.</w:t>
        </w:r>
      </w:ins>
    </w:p>
    <w:p w14:paraId="0B6A7CEB" w14:textId="77777777" w:rsidR="009068CD" w:rsidRDefault="009068CD" w:rsidP="009068CD">
      <w:pPr>
        <w:rPr>
          <w:ins w:id="2394" w:author="S2-2204825" w:date="2022-05-23T19:57:00Z"/>
          <w:lang w:eastAsia="zh-CN"/>
        </w:rPr>
      </w:pPr>
      <w:ins w:id="2395" w:author="S2-2204825" w:date="2022-05-23T19:57:00Z">
        <w:r>
          <w:rPr>
            <w:lang w:eastAsia="zh-CN"/>
          </w:rPr>
          <w:t xml:space="preserve">In both cases the UE provides </w:t>
        </w:r>
        <w:r w:rsidRPr="009E6671">
          <w:rPr>
            <w:lang w:eastAsia="zh-CN"/>
          </w:rPr>
          <w:t xml:space="preserve">both the S-NSSAIs of the Home PLMN and Visited PLMN </w:t>
        </w:r>
        <w:r>
          <w:rPr>
            <w:lang w:eastAsia="zh-CN"/>
          </w:rPr>
          <w:t>at PDU Session establishment</w:t>
        </w:r>
        <w:r w:rsidRPr="009E6671">
          <w:rPr>
            <w:lang w:eastAsia="zh-CN"/>
          </w:rPr>
          <w:t xml:space="preserve"> as described in clause 5.15.5.3 of TS 23.501 [2].</w:t>
        </w:r>
        <w:r>
          <w:rPr>
            <w:lang w:eastAsia="zh-CN"/>
          </w:rPr>
          <w:t xml:space="preserve"> The UE provides the PDU Session parameters as provided in the selected RSD of the URSP Rule, i.e. for VPLMN provided URSP Rules the PDU Session parameters are related to the VPLMN.</w:t>
        </w:r>
      </w:ins>
    </w:p>
    <w:p w14:paraId="0F46EE4F" w14:textId="77777777" w:rsidR="009068CD" w:rsidRDefault="009068CD" w:rsidP="009068CD">
      <w:pPr>
        <w:rPr>
          <w:ins w:id="2396" w:author="S2-2204825" w:date="2022-05-23T19:57:00Z"/>
          <w:lang w:eastAsia="zh-CN"/>
        </w:rPr>
      </w:pPr>
      <w:ins w:id="2397" w:author="S2-2204825" w:date="2022-05-23T19:57:00Z">
        <w:r>
          <w:rPr>
            <w:lang w:eastAsia="zh-CN"/>
          </w:rPr>
          <w:t xml:space="preserve">For those URSP Rules provided by the VPLMN, the V-PCF subscribes to DNN replacement PCRT to the AMF. Then, the </w:t>
        </w:r>
        <w:r w:rsidRPr="001E3804">
          <w:rPr>
            <w:lang w:eastAsia="zh-CN"/>
          </w:rPr>
          <w:t>AMF sends the DNN to the PCF to replace the DNN of the serving PLMN to the DNN of the HPLMN. The AMF sends both the serving PLMN DNN if provided and the DNN of the HPLMN to the SMF then SMF checks the SMF subscription data</w:t>
        </w:r>
        <w:r>
          <w:rPr>
            <w:lang w:eastAsia="zh-CN"/>
          </w:rPr>
          <w:t xml:space="preserve"> retrieved from UDM.</w:t>
        </w:r>
      </w:ins>
    </w:p>
    <w:p w14:paraId="2F310340" w14:textId="77777777" w:rsidR="009068CD" w:rsidRDefault="009068CD" w:rsidP="00547D3D">
      <w:pPr>
        <w:pStyle w:val="NO"/>
        <w:ind w:left="851"/>
        <w:rPr>
          <w:ins w:id="2398" w:author="S2-2204825" w:date="2022-05-23T19:57:00Z"/>
          <w:highlight w:val="yellow"/>
        </w:rPr>
      </w:pPr>
      <w:ins w:id="2399" w:author="S2-2204825" w:date="2022-05-23T19:57:00Z">
        <w:r>
          <w:rPr>
            <w:lang w:eastAsia="zh-CN"/>
          </w:rPr>
          <w:t>NOTE: It is assumed that a serving S-NSSAI maps to only one HPLMN S-NSSAI. It is assumed that a serving DNN maps to only one PLMN S-NSSAI.</w:t>
        </w:r>
      </w:ins>
    </w:p>
    <w:p w14:paraId="06566AB9" w14:textId="77777777" w:rsidR="009068CD" w:rsidRPr="00A53A2A" w:rsidRDefault="009068CD" w:rsidP="009068CD">
      <w:pPr>
        <w:rPr>
          <w:ins w:id="2400" w:author="S2-2204825" w:date="2022-05-23T19:57:00Z"/>
          <w:lang w:eastAsia="zh-CN"/>
        </w:rPr>
      </w:pPr>
    </w:p>
    <w:p w14:paraId="3C48DEB9" w14:textId="309BC5C2" w:rsidR="009068CD" w:rsidRPr="00140E21" w:rsidRDefault="009068CD" w:rsidP="009068CD">
      <w:pPr>
        <w:pStyle w:val="Heading3"/>
        <w:rPr>
          <w:ins w:id="2401" w:author="S2-2204825" w:date="2022-05-23T19:57:00Z"/>
          <w:lang w:eastAsia="zh-CN"/>
        </w:rPr>
      </w:pPr>
      <w:bookmarkStart w:id="2402" w:name="_Toc104304406"/>
      <w:ins w:id="2403" w:author="S2-2204825" w:date="2022-05-23T19:57:00Z">
        <w:r w:rsidRPr="000439F2">
          <w:t>6.</w:t>
        </w:r>
      </w:ins>
      <w:ins w:id="2404" w:author="S2-2204825" w:date="2022-05-23T20:01:00Z">
        <w:r>
          <w:rPr>
            <w:lang w:eastAsia="zh-CN"/>
          </w:rPr>
          <w:t>27</w:t>
        </w:r>
      </w:ins>
      <w:ins w:id="2405" w:author="S2-2204825" w:date="2022-05-23T19:57:00Z">
        <w:r w:rsidRPr="000439F2">
          <w:t>.</w:t>
        </w:r>
      </w:ins>
      <w:ins w:id="2406" w:author="S2-2204825" w:date="2022-05-23T20:01:00Z">
        <w:r>
          <w:t>4</w:t>
        </w:r>
      </w:ins>
      <w:ins w:id="2407" w:author="S2-2204825" w:date="2022-05-23T19:57:00Z">
        <w:r w:rsidRPr="000439F2">
          <w:tab/>
        </w:r>
        <w:r>
          <w:t>AF guidance for URSP determination</w:t>
        </w:r>
        <w:bookmarkEnd w:id="2402"/>
      </w:ins>
    </w:p>
    <w:p w14:paraId="52953CCB" w14:textId="77777777" w:rsidR="009068CD" w:rsidRPr="00547D3D" w:rsidRDefault="009068CD" w:rsidP="00547D3D">
      <w:pPr>
        <w:jc w:val="center"/>
        <w:rPr>
          <w:ins w:id="2408" w:author="S2-2204825" w:date="2022-05-23T19:57:00Z"/>
          <w:b/>
          <w:bCs/>
          <w:lang w:eastAsia="zh-CN"/>
        </w:rPr>
      </w:pPr>
      <w:ins w:id="2409" w:author="S2-2204825" w:date="2022-05-23T19:57:00Z">
        <w:r w:rsidRPr="00547D3D">
          <w:rPr>
            <w:rFonts w:eastAsia="Malgun Gothic"/>
            <w:b/>
            <w:bCs/>
          </w:rPr>
          <w:object w:dxaOrig="14665" w:dyaOrig="7981" w14:anchorId="5FC427F8">
            <v:shape id="_x0000_i1061" type="#_x0000_t75" style="width:402pt;height:219.6pt" o:ole="">
              <v:imagedata r:id="rId92" o:title=""/>
            </v:shape>
            <o:OLEObject Type="Embed" ProgID="Visio.Drawing.15" ShapeID="_x0000_i1061" DrawAspect="Content" ObjectID="_1715083292" r:id="rId93"/>
          </w:object>
        </w:r>
      </w:ins>
    </w:p>
    <w:p w14:paraId="424A0C91" w14:textId="44BF9BAC" w:rsidR="009068CD" w:rsidRPr="00547D3D" w:rsidRDefault="009068CD" w:rsidP="00547D3D">
      <w:pPr>
        <w:pStyle w:val="B1"/>
        <w:jc w:val="center"/>
        <w:rPr>
          <w:ins w:id="2410" w:author="S2-2204825" w:date="2022-05-23T19:57:00Z"/>
          <w:b/>
          <w:bCs/>
        </w:rPr>
      </w:pPr>
      <w:ins w:id="2411" w:author="S2-2204825" w:date="2022-05-23T19:57:00Z">
        <w:r w:rsidRPr="00547D3D">
          <w:rPr>
            <w:b/>
            <w:bCs/>
          </w:rPr>
          <w:t>Figure 6.</w:t>
        </w:r>
      </w:ins>
      <w:ins w:id="2412" w:author="S2-2204825" w:date="2022-05-23T20:01:00Z">
        <w:r w:rsidRPr="00547D3D">
          <w:rPr>
            <w:b/>
            <w:bCs/>
            <w:lang w:eastAsia="zh-CN"/>
          </w:rPr>
          <w:t>27</w:t>
        </w:r>
      </w:ins>
      <w:ins w:id="2413" w:author="S2-2204825" w:date="2022-05-23T19:57:00Z">
        <w:r w:rsidRPr="00547D3D">
          <w:rPr>
            <w:b/>
            <w:bCs/>
            <w:lang w:eastAsia="zh-CN"/>
          </w:rPr>
          <w:t>.</w:t>
        </w:r>
      </w:ins>
      <w:ins w:id="2414" w:author="S2-2204825" w:date="2022-05-23T20:01:00Z">
        <w:r w:rsidRPr="00547D3D">
          <w:rPr>
            <w:b/>
            <w:bCs/>
            <w:lang w:eastAsia="zh-CN"/>
          </w:rPr>
          <w:t>4</w:t>
        </w:r>
      </w:ins>
      <w:ins w:id="2415" w:author="S2-2204825" w:date="2022-05-23T19:57:00Z">
        <w:r w:rsidRPr="00547D3D">
          <w:rPr>
            <w:b/>
            <w:bCs/>
            <w:lang w:eastAsia="zh-CN"/>
          </w:rPr>
          <w:t>-</w:t>
        </w:r>
        <w:r w:rsidRPr="00547D3D">
          <w:rPr>
            <w:b/>
            <w:bCs/>
          </w:rPr>
          <w:t>1: AF guidance for URSP determination</w:t>
        </w:r>
      </w:ins>
    </w:p>
    <w:p w14:paraId="2DD0E1D5" w14:textId="77777777" w:rsidR="009068CD" w:rsidRPr="000439F2" w:rsidRDefault="009068CD" w:rsidP="009068CD">
      <w:pPr>
        <w:rPr>
          <w:ins w:id="2416" w:author="S2-2204825" w:date="2022-05-23T19:57:00Z"/>
          <w:rFonts w:eastAsia="DengXian"/>
          <w:lang w:eastAsia="zh-CN"/>
        </w:rPr>
      </w:pPr>
      <w:ins w:id="2417" w:author="S2-2204825" w:date="2022-05-23T19:57:00Z">
        <w:r w:rsidRPr="000439F2">
          <w:rPr>
            <w:rFonts w:eastAsia="DengXian"/>
            <w:lang w:eastAsia="zh-CN"/>
          </w:rPr>
          <w:t xml:space="preserve">This procedure takes the </w:t>
        </w:r>
        <w:r>
          <w:rPr>
            <w:rFonts w:eastAsia="DengXian"/>
            <w:lang w:eastAsia="zh-CN"/>
          </w:rPr>
          <w:t xml:space="preserve">Service Parameter provisioning </w:t>
        </w:r>
        <w:r w:rsidRPr="000439F2">
          <w:rPr>
            <w:rFonts w:eastAsia="DengXian"/>
            <w:lang w:eastAsia="zh-CN"/>
          </w:rPr>
          <w:t>as specified in clause 4.16.12.2 of TS</w:t>
        </w:r>
        <w:r>
          <w:rPr>
            <w:rFonts w:eastAsia="DengXian"/>
            <w:lang w:eastAsia="zh-CN"/>
          </w:rPr>
          <w:t> </w:t>
        </w:r>
        <w:r w:rsidRPr="000439F2">
          <w:rPr>
            <w:rFonts w:eastAsia="DengXian"/>
            <w:lang w:eastAsia="zh-CN"/>
          </w:rPr>
          <w:t>23.502</w:t>
        </w:r>
        <w:r>
          <w:rPr>
            <w:rFonts w:eastAsia="DengXian"/>
            <w:lang w:eastAsia="zh-CN"/>
          </w:rPr>
          <w:t> </w:t>
        </w:r>
        <w:r w:rsidRPr="000439F2">
          <w:rPr>
            <w:rFonts w:eastAsia="DengXian"/>
            <w:lang w:eastAsia="zh-CN"/>
          </w:rPr>
          <w:t>[3] as a basis.</w:t>
        </w:r>
        <w:r>
          <w:rPr>
            <w:rFonts w:eastAsia="DengXian"/>
            <w:lang w:eastAsia="zh-CN"/>
          </w:rPr>
          <w:t xml:space="preserve">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ins>
    </w:p>
    <w:p w14:paraId="417462F9" w14:textId="435AE102" w:rsidR="009068CD" w:rsidRPr="000439F2" w:rsidRDefault="009068CD" w:rsidP="009068CD">
      <w:pPr>
        <w:pStyle w:val="Heading3"/>
        <w:rPr>
          <w:ins w:id="2418" w:author="S2-2204825" w:date="2022-05-23T19:57:00Z"/>
          <w:lang w:eastAsia="zh-CN"/>
        </w:rPr>
      </w:pPr>
      <w:bookmarkStart w:id="2419" w:name="_Toc104304407"/>
      <w:ins w:id="2420" w:author="S2-2204825" w:date="2022-05-23T19:57:00Z">
        <w:r w:rsidRPr="000439F2">
          <w:rPr>
            <w:lang w:eastAsia="zh-CN"/>
          </w:rPr>
          <w:lastRenderedPageBreak/>
          <w:t>6.</w:t>
        </w:r>
      </w:ins>
      <w:ins w:id="2421" w:author="S2-2204825" w:date="2022-05-23T20:01:00Z">
        <w:r>
          <w:rPr>
            <w:lang w:eastAsia="zh-CN"/>
          </w:rPr>
          <w:t>27</w:t>
        </w:r>
      </w:ins>
      <w:ins w:id="2422" w:author="S2-2204825" w:date="2022-05-23T19:57:00Z">
        <w:r w:rsidRPr="000439F2">
          <w:rPr>
            <w:lang w:eastAsia="zh-CN"/>
          </w:rPr>
          <w:t>.5</w:t>
        </w:r>
        <w:r w:rsidRPr="000439F2">
          <w:rPr>
            <w:lang w:eastAsia="zh-CN"/>
          </w:rPr>
          <w:tab/>
        </w:r>
        <w:r w:rsidRPr="000439F2">
          <w:t xml:space="preserve">Impacts on </w:t>
        </w:r>
        <w:r w:rsidRPr="000439F2">
          <w:rPr>
            <w:lang w:eastAsia="zh-CN"/>
          </w:rPr>
          <w:t>E</w:t>
        </w:r>
        <w:r w:rsidRPr="000439F2">
          <w:t xml:space="preserve">xisting </w:t>
        </w:r>
        <w:r w:rsidRPr="000439F2">
          <w:rPr>
            <w:lang w:eastAsia="zh-CN"/>
          </w:rPr>
          <w:t>N</w:t>
        </w:r>
        <w:r w:rsidRPr="000439F2">
          <w:t xml:space="preserve">odes and </w:t>
        </w:r>
        <w:r w:rsidRPr="000439F2">
          <w:rPr>
            <w:lang w:eastAsia="zh-CN"/>
          </w:rPr>
          <w:t>F</w:t>
        </w:r>
        <w:r w:rsidRPr="000439F2">
          <w:t>unctionality</w:t>
        </w:r>
        <w:bookmarkEnd w:id="2419"/>
      </w:ins>
    </w:p>
    <w:p w14:paraId="2905C5F2" w14:textId="77777777" w:rsidR="009068CD" w:rsidRPr="000439F2" w:rsidRDefault="009068CD" w:rsidP="009068CD">
      <w:pPr>
        <w:rPr>
          <w:ins w:id="2423" w:author="S2-2204825" w:date="2022-05-23T19:57:00Z"/>
        </w:rPr>
      </w:pPr>
      <w:ins w:id="2424" w:author="S2-2204825" w:date="2022-05-23T19:57:00Z">
        <w:r w:rsidRPr="000439F2">
          <w:t xml:space="preserve">The solution has impacts </w:t>
        </w:r>
        <w:r w:rsidRPr="000439F2">
          <w:rPr>
            <w:lang w:eastAsia="zh-CN"/>
          </w:rPr>
          <w:t>on</w:t>
        </w:r>
        <w:r w:rsidRPr="000439F2">
          <w:t xml:space="preserve"> the following entities:</w:t>
        </w:r>
      </w:ins>
    </w:p>
    <w:p w14:paraId="5D87A66F" w14:textId="77777777" w:rsidR="009068CD" w:rsidRPr="000439F2" w:rsidRDefault="009068CD" w:rsidP="009068CD">
      <w:pPr>
        <w:rPr>
          <w:ins w:id="2425" w:author="S2-2204825" w:date="2022-05-23T19:57:00Z"/>
        </w:rPr>
      </w:pPr>
      <w:ins w:id="2426" w:author="S2-2204825" w:date="2022-05-23T19:57:00Z">
        <w:r w:rsidRPr="000439F2">
          <w:t>V-PCF:</w:t>
        </w:r>
      </w:ins>
    </w:p>
    <w:p w14:paraId="3808E224" w14:textId="37812771" w:rsidR="009068CD" w:rsidRDefault="009068CD" w:rsidP="00051D01">
      <w:pPr>
        <w:numPr>
          <w:ilvl w:val="0"/>
          <w:numId w:val="89"/>
        </w:numPr>
        <w:rPr>
          <w:ins w:id="2427" w:author="S2-2204825" w:date="2022-05-23T19:57:00Z"/>
        </w:rPr>
      </w:pPr>
      <w:ins w:id="2428" w:author="S2-2204825" w:date="2022-05-23T19:57:00Z">
        <w:r>
          <w:t>to store S-NSSAI subscription information from the HPLMN.</w:t>
        </w:r>
      </w:ins>
    </w:p>
    <w:p w14:paraId="47D8558C" w14:textId="70D2DF5B" w:rsidR="009068CD" w:rsidRDefault="009068CD" w:rsidP="00051D01">
      <w:pPr>
        <w:numPr>
          <w:ilvl w:val="0"/>
          <w:numId w:val="89"/>
        </w:numPr>
        <w:rPr>
          <w:ins w:id="2429" w:author="S2-2204825" w:date="2022-05-23T19:57:00Z"/>
        </w:rPr>
      </w:pPr>
      <w:ins w:id="2430" w:author="S2-2204825" w:date="2022-05-23T19:57:00Z">
        <w:r>
          <w:t>to subscribe to notification from the V-UDR on Service Parameters.</w:t>
        </w:r>
      </w:ins>
    </w:p>
    <w:p w14:paraId="5156A6DD" w14:textId="64CFA6EF" w:rsidR="009068CD" w:rsidRDefault="009068CD" w:rsidP="00051D01">
      <w:pPr>
        <w:numPr>
          <w:ilvl w:val="0"/>
          <w:numId w:val="89"/>
        </w:numPr>
        <w:rPr>
          <w:ins w:id="2431" w:author="S2-2204825" w:date="2022-05-23T19:57:00Z"/>
        </w:rPr>
      </w:pPr>
      <w:ins w:id="2432" w:author="S2-2204825" w:date="2022-05-23T19:57:00Z">
        <w:r>
          <w:t xml:space="preserve">to generate URSP Rules with RSD components that contain VPLMN DNN, S-NSSAIs. </w:t>
        </w:r>
      </w:ins>
    </w:p>
    <w:p w14:paraId="044C3F4F" w14:textId="0D4408DA" w:rsidR="009068CD" w:rsidRPr="000439F2" w:rsidRDefault="009068CD" w:rsidP="00051D01">
      <w:pPr>
        <w:numPr>
          <w:ilvl w:val="0"/>
          <w:numId w:val="89"/>
        </w:numPr>
        <w:rPr>
          <w:ins w:id="2433" w:author="S2-2204825" w:date="2022-05-23T19:57:00Z"/>
        </w:rPr>
      </w:pPr>
      <w:ins w:id="2434" w:author="S2-2204825" w:date="2022-05-23T19:57:00Z">
        <w:r>
          <w:t>to subscribe to DNN replacement for those UE Policy associations for UEs that has VPLMN provided URSP Rules.</w:t>
        </w:r>
      </w:ins>
    </w:p>
    <w:p w14:paraId="7C257710" w14:textId="77777777" w:rsidR="009068CD" w:rsidRDefault="009068CD" w:rsidP="009068CD">
      <w:pPr>
        <w:rPr>
          <w:ins w:id="2435" w:author="S2-2204825" w:date="2022-05-23T19:57:00Z"/>
        </w:rPr>
      </w:pPr>
      <w:ins w:id="2436" w:author="S2-2204825" w:date="2022-05-23T19:57:00Z">
        <w:r>
          <w:t>H.PCF:</w:t>
        </w:r>
      </w:ins>
    </w:p>
    <w:p w14:paraId="445597F3" w14:textId="4E60A2D1" w:rsidR="009068CD" w:rsidRPr="000203BD" w:rsidRDefault="009068CD" w:rsidP="00051D01">
      <w:pPr>
        <w:numPr>
          <w:ilvl w:val="0"/>
          <w:numId w:val="90"/>
        </w:numPr>
        <w:rPr>
          <w:ins w:id="2437" w:author="S2-2204825" w:date="2022-05-23T19:57:00Z"/>
        </w:rPr>
      </w:pPr>
      <w:ins w:id="2438" w:author="S2-2204825" w:date="2022-05-23T19:57:00Z">
        <w:r>
          <w:t>to provide S-NSSAI subscription information for a SUPI, per DNN and S-NSSAI that has LBO roaming allowed set.</w:t>
        </w:r>
      </w:ins>
    </w:p>
    <w:p w14:paraId="22B317ED" w14:textId="77777777" w:rsidR="009068CD" w:rsidRPr="000439F2" w:rsidRDefault="009068CD" w:rsidP="009068CD">
      <w:pPr>
        <w:rPr>
          <w:ins w:id="2439" w:author="S2-2204825" w:date="2022-05-23T19:57:00Z"/>
        </w:rPr>
      </w:pPr>
      <w:ins w:id="2440" w:author="S2-2204825" w:date="2022-05-23T19:57:00Z">
        <w:r w:rsidRPr="000439F2">
          <w:t>UDR:</w:t>
        </w:r>
      </w:ins>
    </w:p>
    <w:p w14:paraId="4BA99FFC" w14:textId="5AAB8646" w:rsidR="009068CD" w:rsidRDefault="009068CD" w:rsidP="00051D01">
      <w:pPr>
        <w:numPr>
          <w:ilvl w:val="0"/>
          <w:numId w:val="91"/>
        </w:numPr>
        <w:rPr>
          <w:ins w:id="2441" w:author="S2-2204825" w:date="2022-05-23T19:57:00Z"/>
          <w:rFonts w:eastAsia="Malgun Gothic"/>
        </w:rPr>
      </w:pPr>
      <w:ins w:id="2442" w:author="S2-2204825" w:date="2022-05-23T19:57:00Z">
        <w:r>
          <w:t>UE Policy subscription data includes t</w:t>
        </w:r>
        <w:r w:rsidRPr="007752A2">
          <w:t xml:space="preserve">he S-NSSAI subscription information includes the LBO roaming information, i.e., </w:t>
        </w:r>
        <w:r w:rsidRPr="007752A2">
          <w:rPr>
            <w:rFonts w:eastAsia="Malgun Gothic"/>
          </w:rPr>
          <w:t>Indicates whether LBO roaming is allowed per DNN, or per (S-NSSAI, subscribed DNN).</w:t>
        </w:r>
      </w:ins>
    </w:p>
    <w:p w14:paraId="456B6BED" w14:textId="77777777" w:rsidR="009068CD" w:rsidRDefault="009068CD" w:rsidP="009068CD">
      <w:pPr>
        <w:rPr>
          <w:ins w:id="2443" w:author="S2-2204825" w:date="2022-05-23T19:57:00Z"/>
          <w:rFonts w:eastAsia="Malgun Gothic"/>
          <w:lang w:eastAsia="en-US"/>
        </w:rPr>
      </w:pPr>
      <w:ins w:id="2444" w:author="S2-2204825" w:date="2022-05-23T19:57:00Z">
        <w:r>
          <w:rPr>
            <w:rFonts w:eastAsia="Malgun Gothic"/>
            <w:lang w:eastAsia="en-US"/>
          </w:rPr>
          <w:t>UE:</w:t>
        </w:r>
      </w:ins>
    </w:p>
    <w:p w14:paraId="31B1D264" w14:textId="6FD01485" w:rsidR="009068CD" w:rsidRDefault="009068CD" w:rsidP="00051D01">
      <w:pPr>
        <w:numPr>
          <w:ilvl w:val="0"/>
          <w:numId w:val="92"/>
        </w:numPr>
        <w:rPr>
          <w:ins w:id="2445" w:author="S2-2204825" w:date="2022-05-23T19:57:00Z"/>
          <w:lang w:eastAsia="zh-CN"/>
        </w:rPr>
      </w:pPr>
      <w:ins w:id="2446" w:author="S2-2204825" w:date="2022-05-23T19:57:00Z">
        <w:r>
          <w:rPr>
            <w:lang w:eastAsia="en-US"/>
          </w:rPr>
          <w:t xml:space="preserve">Check PLMN ID in the list of PSIs, for those including the </w:t>
        </w:r>
        <w:r>
          <w:t>VPLMN</w:t>
        </w:r>
        <w:r>
          <w:rPr>
            <w:lang w:eastAsia="en-US"/>
          </w:rPr>
          <w:t xml:space="preserve"> ID the UE checks the validity of the RSD as for non-roaming case, i.e., the S-NSSAI is in the list of Allowed S-NSSAIs.</w:t>
        </w:r>
      </w:ins>
    </w:p>
    <w:p w14:paraId="15943201" w14:textId="3721ED44" w:rsidR="009068CD" w:rsidRPr="006F59F3" w:rsidRDefault="009068CD" w:rsidP="009068CD">
      <w:pPr>
        <w:pStyle w:val="Heading2"/>
        <w:rPr>
          <w:ins w:id="2447" w:author="S2-2204826" w:date="2022-05-23T20:04:00Z"/>
          <w:lang w:eastAsia="ko-KR"/>
        </w:rPr>
      </w:pPr>
      <w:bookmarkStart w:id="2448" w:name="_Toc104304408"/>
      <w:ins w:id="2449" w:author="S2-2204826" w:date="2022-05-23T20:04:00Z">
        <w:r>
          <w:rPr>
            <w:lang w:eastAsia="ko-KR"/>
          </w:rPr>
          <w:t>6</w:t>
        </w:r>
        <w:r w:rsidRPr="006F59F3">
          <w:rPr>
            <w:rFonts w:hint="eastAsia"/>
            <w:lang w:eastAsia="ko-KR"/>
          </w:rPr>
          <w:t>.</w:t>
        </w:r>
      </w:ins>
      <w:ins w:id="2450" w:author="S2-2204826" w:date="2022-05-23T20:14:00Z">
        <w:r w:rsidR="00B02AD2">
          <w:rPr>
            <w:lang w:eastAsia="ko-KR"/>
          </w:rPr>
          <w:t>28</w:t>
        </w:r>
      </w:ins>
      <w:ins w:id="2451" w:author="S2-2204826" w:date="2022-05-23T20:04:00Z">
        <w:r w:rsidRPr="006F59F3">
          <w:rPr>
            <w:rFonts w:hint="eastAsia"/>
            <w:lang w:eastAsia="ko-KR"/>
          </w:rPr>
          <w:tab/>
        </w:r>
        <w:r>
          <w:rPr>
            <w:lang w:eastAsia="ko-KR"/>
          </w:rPr>
          <w:t>Solution</w:t>
        </w:r>
        <w:r w:rsidRPr="006F59F3">
          <w:rPr>
            <w:rFonts w:hint="eastAsia"/>
            <w:lang w:eastAsia="ko-KR"/>
          </w:rPr>
          <w:t xml:space="preserve"> #</w:t>
        </w:r>
      </w:ins>
      <w:ins w:id="2452" w:author="S2-2204826" w:date="2022-05-23T20:23:00Z">
        <w:r w:rsidR="006D1F1A">
          <w:rPr>
            <w:lang w:eastAsia="ko-KR"/>
          </w:rPr>
          <w:t>28</w:t>
        </w:r>
      </w:ins>
      <w:ins w:id="2453" w:author="S2-2204826" w:date="2022-05-23T20:04:00Z">
        <w:r>
          <w:rPr>
            <w:rFonts w:hint="eastAsia"/>
            <w:lang w:eastAsia="ko-KR"/>
          </w:rPr>
          <w:t>: Provisioning VPLMN URSP</w:t>
        </w:r>
        <w:bookmarkEnd w:id="2448"/>
      </w:ins>
    </w:p>
    <w:p w14:paraId="714F08DB" w14:textId="70DFC71D" w:rsidR="009068CD" w:rsidRDefault="009068CD" w:rsidP="009068CD">
      <w:pPr>
        <w:pStyle w:val="Heading3"/>
        <w:rPr>
          <w:ins w:id="2454" w:author="S2-2204826" w:date="2022-05-23T20:04:00Z"/>
        </w:rPr>
      </w:pPr>
      <w:bookmarkStart w:id="2455" w:name="_Toc104304409"/>
      <w:ins w:id="2456" w:author="S2-2204826" w:date="2022-05-23T20:04:00Z">
        <w:r>
          <w:t>6</w:t>
        </w:r>
        <w:r w:rsidRPr="0066733F">
          <w:t>.</w:t>
        </w:r>
      </w:ins>
      <w:ins w:id="2457" w:author="S2-2204826" w:date="2022-05-23T20:14:00Z">
        <w:r w:rsidR="00B02AD2">
          <w:t>28</w:t>
        </w:r>
      </w:ins>
      <w:ins w:id="2458" w:author="S2-2204826" w:date="2022-05-23T20:04:00Z">
        <w:r w:rsidRPr="0066733F">
          <w:t>.</w:t>
        </w:r>
        <w:r>
          <w:t>1</w:t>
        </w:r>
        <w:r w:rsidRPr="00F94D0B">
          <w:rPr>
            <w:rFonts w:hint="eastAsia"/>
          </w:rPr>
          <w:tab/>
        </w:r>
        <w:r>
          <w:rPr>
            <w:rFonts w:hint="eastAsia"/>
          </w:rPr>
          <w:t>Description</w:t>
        </w:r>
        <w:bookmarkEnd w:id="2455"/>
      </w:ins>
    </w:p>
    <w:p w14:paraId="0013B81E" w14:textId="77777777" w:rsidR="009068CD" w:rsidRDefault="009068CD" w:rsidP="009068CD">
      <w:pPr>
        <w:rPr>
          <w:ins w:id="2459" w:author="S2-2204826" w:date="2022-05-23T20:04:00Z"/>
          <w:lang w:eastAsia="zh-CN"/>
        </w:rPr>
      </w:pPr>
      <w:ins w:id="2460" w:author="S2-2204826" w:date="2022-05-23T20:04:00Z">
        <w:r>
          <w:rPr>
            <w:rFonts w:hint="eastAsia"/>
            <w:lang w:eastAsia="ko-KR"/>
          </w:rPr>
          <w:t xml:space="preserve">This solution is proposed to address </w:t>
        </w:r>
        <w:r>
          <w:rPr>
            <w:lang w:eastAsia="ko-KR"/>
          </w:rPr>
          <w:t>t</w:t>
        </w:r>
        <w:r w:rsidRPr="005630C4">
          <w:rPr>
            <w:lang w:eastAsia="ko-KR"/>
          </w:rPr>
          <w:t>echnical issues for su</w:t>
        </w:r>
        <w:r>
          <w:rPr>
            <w:lang w:eastAsia="ko-KR"/>
          </w:rPr>
          <w:t>pporting URSP delivery in VPLMN have been identified in Key Issue #1 particularly on “H</w:t>
        </w:r>
        <w:r>
          <w:rPr>
            <w:lang w:eastAsia="zh-CN"/>
          </w:rPr>
          <w:t>ow to provide URSP Rules in roaming to the UE. In particular, how the HPLMN and VPLMN are involved in such procedure.”</w:t>
        </w:r>
      </w:ins>
    </w:p>
    <w:p w14:paraId="0F8B026F" w14:textId="77777777" w:rsidR="009068CD" w:rsidRDefault="009068CD" w:rsidP="009068CD">
      <w:pPr>
        <w:rPr>
          <w:ins w:id="2461" w:author="S2-2204826" w:date="2022-05-23T20:04:00Z"/>
          <w:lang w:eastAsia="ko-KR"/>
        </w:rPr>
      </w:pPr>
      <w:ins w:id="2462" w:author="S2-2204826" w:date="2022-05-23T20:04:00Z">
        <w:r>
          <w:rPr>
            <w:lang w:eastAsia="ko-KR"/>
          </w:rPr>
          <w:t>This solution identifies three scenarios from the perspective of which operator generate the URSP. For each scenario, how H-PCF and V-PCF behave is described as follows:</w:t>
        </w:r>
      </w:ins>
    </w:p>
    <w:p w14:paraId="62E92441" w14:textId="77777777" w:rsidR="009068CD" w:rsidRDefault="009068CD" w:rsidP="009068CD">
      <w:pPr>
        <w:rPr>
          <w:ins w:id="2463" w:author="S2-2204826" w:date="2022-05-23T20:04:00Z"/>
          <w:lang w:eastAsia="ko-KR"/>
        </w:rPr>
      </w:pPr>
      <w:ins w:id="2464" w:author="S2-2204826" w:date="2022-05-23T20:04:00Z">
        <w:r w:rsidRPr="00070659">
          <w:rPr>
            <w:rFonts w:hint="eastAsia"/>
            <w:lang w:eastAsia="ko-KR"/>
          </w:rPr>
          <w:t>Scenario A</w:t>
        </w:r>
        <w:r>
          <w:rPr>
            <w:lang w:eastAsia="ko-KR"/>
          </w:rPr>
          <w:t>. HPLMN URSP Generation</w:t>
        </w:r>
      </w:ins>
    </w:p>
    <w:p w14:paraId="2520C77F" w14:textId="77777777" w:rsidR="009068CD" w:rsidRDefault="009068CD" w:rsidP="009068CD">
      <w:pPr>
        <w:numPr>
          <w:ilvl w:val="0"/>
          <w:numId w:val="5"/>
        </w:numPr>
        <w:rPr>
          <w:ins w:id="2465" w:author="S2-2204826" w:date="2022-05-23T20:04:00Z"/>
          <w:lang w:eastAsia="ko-KR"/>
        </w:rPr>
      </w:pPr>
      <w:ins w:id="2466" w:author="S2-2204826" w:date="2022-05-23T20:04:00Z">
        <w:r>
          <w:rPr>
            <w:lang w:eastAsia="ko-KR"/>
          </w:rPr>
          <w:t>The H-PCF in HPLMN generates the URSP rules for the UE on VPLMN request. The V-PCF in VPLMN requests the H-PCF to generate URSP rules for VPLMN with appropriate parameters.</w:t>
        </w:r>
      </w:ins>
    </w:p>
    <w:p w14:paraId="75921A64" w14:textId="77777777" w:rsidR="009068CD" w:rsidRDefault="009068CD" w:rsidP="009068CD">
      <w:pPr>
        <w:numPr>
          <w:ilvl w:val="0"/>
          <w:numId w:val="5"/>
        </w:numPr>
        <w:rPr>
          <w:ins w:id="2467" w:author="S2-2204826" w:date="2022-05-23T20:04:00Z"/>
          <w:lang w:eastAsia="ko-KR"/>
        </w:rPr>
      </w:pPr>
      <w:ins w:id="2468" w:author="S2-2204826" w:date="2022-05-23T20:04:00Z">
        <w:r>
          <w:rPr>
            <w:rFonts w:hint="eastAsia"/>
            <w:lang w:eastAsia="ko-KR"/>
          </w:rPr>
          <w:t>When V-PCF requests H-PCF to generate U</w:t>
        </w:r>
        <w:r>
          <w:rPr>
            <w:lang w:eastAsia="ko-KR"/>
          </w:rPr>
          <w:t>RSP rules for VPLMN, the V-PCF use LBO information (DNN/S-NSSAI and SSC mode) received from UDM of the HPLMN via AMF to provide the parameters for H-PCF to generate the URSP rules.</w:t>
        </w:r>
      </w:ins>
    </w:p>
    <w:p w14:paraId="010B6492" w14:textId="77777777" w:rsidR="009068CD" w:rsidRDefault="009068CD" w:rsidP="009068CD">
      <w:pPr>
        <w:rPr>
          <w:ins w:id="2469" w:author="S2-2204826" w:date="2022-05-23T20:04:00Z"/>
          <w:lang w:eastAsia="ko-KR"/>
        </w:rPr>
      </w:pPr>
      <w:ins w:id="2470" w:author="S2-2204826" w:date="2022-05-23T20:04:00Z">
        <w:r>
          <w:rPr>
            <w:lang w:eastAsia="ko-KR"/>
          </w:rPr>
          <w:t>Scenario B. VPLMN URSP Generation with HPLMN permission</w:t>
        </w:r>
      </w:ins>
    </w:p>
    <w:p w14:paraId="2D1DDA6E" w14:textId="77777777" w:rsidR="009068CD" w:rsidRDefault="009068CD" w:rsidP="009068CD">
      <w:pPr>
        <w:numPr>
          <w:ilvl w:val="0"/>
          <w:numId w:val="5"/>
        </w:numPr>
        <w:rPr>
          <w:ins w:id="2471" w:author="S2-2204826" w:date="2022-05-23T20:04:00Z"/>
          <w:lang w:eastAsia="ko-KR"/>
        </w:rPr>
      </w:pPr>
      <w:ins w:id="2472" w:author="S2-2204826" w:date="2022-05-23T20:04:00Z">
        <w:r>
          <w:rPr>
            <w:lang w:eastAsia="ko-KR"/>
          </w:rPr>
          <w:t>In this scenario, the V-PCF generates the VPLMN URSP rules with HPLMN permission.</w:t>
        </w:r>
      </w:ins>
    </w:p>
    <w:p w14:paraId="6D5179F0" w14:textId="77777777" w:rsidR="009068CD" w:rsidRDefault="009068CD" w:rsidP="009068CD">
      <w:pPr>
        <w:numPr>
          <w:ilvl w:val="0"/>
          <w:numId w:val="5"/>
        </w:numPr>
        <w:rPr>
          <w:ins w:id="2473" w:author="S2-2204826" w:date="2022-05-23T20:04:00Z"/>
          <w:lang w:eastAsia="ko-KR"/>
        </w:rPr>
      </w:pPr>
      <w:ins w:id="2474" w:author="S2-2204826" w:date="2022-05-23T20:04:00Z">
        <w:r>
          <w:rPr>
            <w:lang w:eastAsia="ko-KR"/>
          </w:rPr>
          <w:t>When V-PCF generates the VPLMN URSP rules, the V-PCF uses the LBO information via AMF from UDM in HPLMN so that the V-PCF can derive the Route Selection Descriptors for URSP rules.</w:t>
        </w:r>
        <w:r>
          <w:rPr>
            <w:rFonts w:hint="eastAsia"/>
            <w:lang w:eastAsia="ko-KR"/>
          </w:rPr>
          <w:t xml:space="preserve"> </w:t>
        </w:r>
        <w:r>
          <w:rPr>
            <w:lang w:eastAsia="ko-KR"/>
          </w:rPr>
          <w:t>V-PCF also use VPLMN precedence range provided by H-PCF to avoid the conflict URSP from PLMN and HPLMN.</w:t>
        </w:r>
      </w:ins>
    </w:p>
    <w:p w14:paraId="69BFD892" w14:textId="77777777" w:rsidR="009068CD" w:rsidRDefault="009068CD" w:rsidP="009068CD">
      <w:pPr>
        <w:rPr>
          <w:ins w:id="2475" w:author="S2-2204826" w:date="2022-05-23T20:04:00Z"/>
        </w:rPr>
      </w:pPr>
      <w:ins w:id="2476" w:author="S2-2204826" w:date="2022-05-23T20:04:00Z">
        <w:r>
          <w:rPr>
            <w:rFonts w:hint="eastAsia"/>
            <w:lang w:val="en-US" w:eastAsia="ko-KR"/>
          </w:rPr>
          <w:t xml:space="preserve">With this solution, the H-PCF can assign the precedence range that </w:t>
        </w:r>
        <w:r>
          <w:rPr>
            <w:lang w:val="en-US" w:eastAsia="ko-KR"/>
          </w:rPr>
          <w:t xml:space="preserve">HPLMN provides to </w:t>
        </w:r>
        <w:r>
          <w:rPr>
            <w:rFonts w:hint="eastAsia"/>
            <w:lang w:val="en-US" w:eastAsia="ko-KR"/>
          </w:rPr>
          <w:t>VPLMN during the establishing the UE policy association between V-PCF and H-PCF in order to</w:t>
        </w:r>
        <w:r>
          <w:rPr>
            <w:lang w:val="en-US" w:eastAsia="ko-KR"/>
          </w:rPr>
          <w:t xml:space="preserve"> avoid the conflict </w:t>
        </w:r>
        <w:r>
          <w:t xml:space="preserve">to avoid the conflict between the HPLMN generated URSP rules and VPLMN URSP rules. The V-PCF can map the pre-assigned precedence values to the HPLMN assigned precedence values. </w:t>
        </w:r>
      </w:ins>
    </w:p>
    <w:p w14:paraId="7FE43C51" w14:textId="77777777" w:rsidR="009068CD" w:rsidRPr="003F025E" w:rsidRDefault="009068CD" w:rsidP="009068CD">
      <w:pPr>
        <w:rPr>
          <w:ins w:id="2477" w:author="S2-2204826" w:date="2022-05-23T20:04:00Z"/>
          <w:lang w:eastAsia="ko-KR"/>
        </w:rPr>
      </w:pPr>
    </w:p>
    <w:p w14:paraId="71EAE31D" w14:textId="2D17E444" w:rsidR="009068CD" w:rsidRDefault="009068CD" w:rsidP="009068CD">
      <w:pPr>
        <w:pStyle w:val="Heading3"/>
        <w:rPr>
          <w:ins w:id="2478" w:author="S2-2204826" w:date="2022-05-23T20:04:00Z"/>
        </w:rPr>
      </w:pPr>
      <w:bookmarkStart w:id="2479" w:name="_Toc104304410"/>
      <w:ins w:id="2480" w:author="S2-2204826" w:date="2022-05-23T20:04:00Z">
        <w:r w:rsidRPr="000F08F8">
          <w:lastRenderedPageBreak/>
          <w:t>6.</w:t>
        </w:r>
      </w:ins>
      <w:ins w:id="2481" w:author="S2-2204826" w:date="2022-05-23T20:14:00Z">
        <w:r w:rsidR="00B02AD2">
          <w:t>28</w:t>
        </w:r>
      </w:ins>
      <w:ins w:id="2482" w:author="S2-2204826" w:date="2022-05-23T20:04:00Z">
        <w:r w:rsidRPr="000F08F8">
          <w:t>.2</w:t>
        </w:r>
        <w:r w:rsidRPr="000F08F8">
          <w:tab/>
          <w:t>Procedures</w:t>
        </w:r>
        <w:bookmarkEnd w:id="2479"/>
      </w:ins>
    </w:p>
    <w:p w14:paraId="5B17BAC2" w14:textId="5F013671" w:rsidR="009068CD" w:rsidRDefault="009068CD" w:rsidP="009068CD">
      <w:pPr>
        <w:pStyle w:val="Heading4"/>
        <w:rPr>
          <w:ins w:id="2483" w:author="S2-2204826" w:date="2022-05-23T20:04:00Z"/>
          <w:lang w:eastAsia="ko-KR"/>
        </w:rPr>
      </w:pPr>
      <w:bookmarkStart w:id="2484" w:name="_Toc104304411"/>
      <w:ins w:id="2485" w:author="S2-2204826" w:date="2022-05-23T20:04:00Z">
        <w:r>
          <w:rPr>
            <w:rFonts w:hint="eastAsia"/>
            <w:lang w:eastAsia="ko-KR"/>
          </w:rPr>
          <w:t>6.</w:t>
        </w:r>
      </w:ins>
      <w:ins w:id="2486" w:author="S2-2204826" w:date="2022-05-23T20:14:00Z">
        <w:r w:rsidR="00B02AD2">
          <w:rPr>
            <w:lang w:eastAsia="ko-KR"/>
          </w:rPr>
          <w:t>28</w:t>
        </w:r>
      </w:ins>
      <w:ins w:id="2487" w:author="S2-2204826" w:date="2022-05-23T20:04:00Z">
        <w:r>
          <w:rPr>
            <w:rFonts w:hint="eastAsia"/>
            <w:lang w:eastAsia="ko-KR"/>
          </w:rPr>
          <w:t>.2.1</w:t>
        </w:r>
        <w:r>
          <w:rPr>
            <w:lang w:eastAsia="ko-KR"/>
          </w:rPr>
          <w:tab/>
          <w:t>Provisioning VPLMN URSP rules for roaming scenario</w:t>
        </w:r>
        <w:bookmarkEnd w:id="2484"/>
      </w:ins>
    </w:p>
    <w:p w14:paraId="38647B9E" w14:textId="77777777" w:rsidR="009068CD" w:rsidRPr="00A657D3" w:rsidRDefault="009068CD" w:rsidP="009068CD">
      <w:pPr>
        <w:rPr>
          <w:ins w:id="2488" w:author="S2-2204826" w:date="2022-05-23T20:04:00Z"/>
          <w:rFonts w:eastAsia="DengXian"/>
          <w:lang w:eastAsia="zh-CN"/>
        </w:rPr>
      </w:pPr>
      <w:ins w:id="2489" w:author="S2-2204826" w:date="2022-05-23T20:04:00Z">
        <w:r>
          <w:rPr>
            <w:lang w:eastAsia="zh-CN"/>
          </w:rPr>
          <w:t>With this procedure, the solution provides three different scenarios for provisioning the VPLMN URSP rules to the UE.</w:t>
        </w:r>
      </w:ins>
    </w:p>
    <w:p w14:paraId="01E73FC2" w14:textId="77777777" w:rsidR="009068CD" w:rsidRDefault="009068CD" w:rsidP="009068CD">
      <w:pPr>
        <w:numPr>
          <w:ilvl w:val="0"/>
          <w:numId w:val="7"/>
        </w:numPr>
        <w:rPr>
          <w:ins w:id="2490" w:author="S2-2204826" w:date="2022-05-23T20:04:00Z"/>
          <w:lang w:eastAsia="ko-KR"/>
        </w:rPr>
      </w:pPr>
      <w:ins w:id="2491" w:author="S2-2204826" w:date="2022-05-23T20:04:00Z">
        <w:r>
          <w:rPr>
            <w:lang w:eastAsia="ko-KR"/>
          </w:rPr>
          <w:t>HPLMN generation of URSP for VPLMN request</w:t>
        </w:r>
      </w:ins>
    </w:p>
    <w:p w14:paraId="1F85A369" w14:textId="117777F6" w:rsidR="009068CD" w:rsidRDefault="009068CD" w:rsidP="009068CD">
      <w:pPr>
        <w:ind w:left="360"/>
        <w:jc w:val="both"/>
        <w:rPr>
          <w:ins w:id="2492" w:author="S2-2204826" w:date="2022-05-23T20:04:00Z"/>
          <w:lang w:eastAsia="ko-KR"/>
        </w:rPr>
      </w:pPr>
      <w:ins w:id="2493" w:author="S2-2204826" w:date="2022-05-23T20:04:00Z">
        <w:r>
          <w:rPr>
            <w:lang w:eastAsia="ko-KR"/>
          </w:rPr>
          <w:t>This solution supports the HPLMN generation of VPLMN URSP rules based on the V-PCF request a</w:t>
        </w:r>
        <w:r>
          <w:rPr>
            <w:rFonts w:hint="eastAsia"/>
            <w:lang w:eastAsia="ko-KR"/>
          </w:rPr>
          <w:t>s depicted in the Figure 6.</w:t>
        </w:r>
      </w:ins>
      <w:ins w:id="2494" w:author="S2-2204826" w:date="2022-05-24T10:29:00Z">
        <w:r w:rsidR="008A301D">
          <w:rPr>
            <w:lang w:eastAsia="ko-KR"/>
          </w:rPr>
          <w:t>28</w:t>
        </w:r>
      </w:ins>
      <w:ins w:id="2495" w:author="S2-2204826" w:date="2022-05-23T20:04:00Z">
        <w:r>
          <w:rPr>
            <w:rFonts w:hint="eastAsia"/>
            <w:lang w:eastAsia="ko-KR"/>
          </w:rPr>
          <w:t>.2-1</w:t>
        </w:r>
        <w:r>
          <w:rPr>
            <w:lang w:eastAsia="ko-KR"/>
          </w:rPr>
          <w:t>.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ins>
    </w:p>
    <w:p w14:paraId="64DAB3E2" w14:textId="77777777" w:rsidR="009068CD" w:rsidDel="009F0DC8" w:rsidRDefault="009068CD" w:rsidP="009068CD">
      <w:pPr>
        <w:ind w:left="360"/>
        <w:jc w:val="both"/>
        <w:rPr>
          <w:ins w:id="2496" w:author="S2-2204826" w:date="2022-05-23T20:04:00Z"/>
          <w:del w:id="2497" w:author="Samsung_SA2#151_1" w:date="2022-05-17T09:55:00Z"/>
          <w:lang w:eastAsia="ko-KR"/>
        </w:rPr>
      </w:pPr>
      <w:ins w:id="2498" w:author="S2-2204826" w:date="2022-05-23T20:04:00Z">
        <w:r>
          <w:rPr>
            <w:lang w:eastAsia="ko-KR"/>
          </w:rPr>
          <w:t xml:space="preserve"> </w:t>
        </w:r>
      </w:ins>
    </w:p>
    <w:p w14:paraId="3533D38C" w14:textId="77777777" w:rsidR="009068CD" w:rsidRDefault="009068CD" w:rsidP="009068CD">
      <w:pPr>
        <w:ind w:left="360"/>
        <w:jc w:val="center"/>
        <w:rPr>
          <w:ins w:id="2499" w:author="S2-2204826" w:date="2022-05-23T20:04:00Z"/>
          <w:lang w:eastAsia="ko-KR"/>
        </w:rPr>
      </w:pPr>
      <w:ins w:id="2500" w:author="S2-2204826" w:date="2022-05-23T20:04:00Z">
        <w:r>
          <w:object w:dxaOrig="12961" w:dyaOrig="6255" w14:anchorId="0DE742BB">
            <v:shape id="_x0000_i1062" type="#_x0000_t75" style="width:408pt;height:197.4pt" o:ole="">
              <v:imagedata r:id="rId94" o:title=""/>
            </v:shape>
            <o:OLEObject Type="Embed" ProgID="Visio.Drawing.15" ShapeID="_x0000_i1062" DrawAspect="Content" ObjectID="_1715083293" r:id="rId95"/>
          </w:object>
        </w:r>
      </w:ins>
    </w:p>
    <w:p w14:paraId="204771A9" w14:textId="77777777" w:rsidR="009068CD" w:rsidRDefault="009068CD" w:rsidP="009068CD">
      <w:pPr>
        <w:ind w:left="360"/>
        <w:jc w:val="center"/>
        <w:rPr>
          <w:ins w:id="2501" w:author="S2-2204826" w:date="2022-05-23T20:04:00Z"/>
        </w:rPr>
      </w:pPr>
    </w:p>
    <w:p w14:paraId="6FE02507" w14:textId="7A7E45E9" w:rsidR="009068CD" w:rsidRPr="00896050" w:rsidRDefault="009068CD" w:rsidP="009068CD">
      <w:pPr>
        <w:jc w:val="center"/>
        <w:rPr>
          <w:ins w:id="2502" w:author="S2-2204826" w:date="2022-05-23T20:04:00Z"/>
          <w:rFonts w:ascii="Arial" w:hAnsi="Arial" w:cs="Arial"/>
          <w:b/>
          <w:lang w:eastAsia="ko-KR"/>
        </w:rPr>
      </w:pPr>
      <w:ins w:id="2503" w:author="S2-2204826" w:date="2022-05-23T20:04:00Z">
        <w:r w:rsidRPr="00896050">
          <w:rPr>
            <w:rFonts w:ascii="Arial" w:hAnsi="Arial" w:cs="Arial"/>
            <w:b/>
          </w:rPr>
          <w:t>Figure 6.</w:t>
        </w:r>
      </w:ins>
      <w:ins w:id="2504" w:author="S2-2204826" w:date="2022-05-23T20:14:00Z">
        <w:r w:rsidR="00B02AD2">
          <w:rPr>
            <w:rFonts w:ascii="Arial" w:hAnsi="Arial" w:cs="Arial"/>
            <w:b/>
          </w:rPr>
          <w:t>28</w:t>
        </w:r>
      </w:ins>
      <w:ins w:id="2505" w:author="S2-2204826" w:date="2022-05-23T20:04:00Z">
        <w:r w:rsidRPr="00896050">
          <w:rPr>
            <w:rFonts w:ascii="Arial" w:hAnsi="Arial" w:cs="Arial"/>
            <w:b/>
          </w:rPr>
          <w:t xml:space="preserve">.2.1-1: </w:t>
        </w:r>
        <w:r w:rsidRPr="00896050">
          <w:rPr>
            <w:rFonts w:ascii="Arial" w:hAnsi="Arial" w:cs="Arial"/>
            <w:b/>
            <w:lang w:eastAsia="ko-KR"/>
          </w:rPr>
          <w:t>HPLMN generation of URSP for VPLMN request</w:t>
        </w:r>
      </w:ins>
    </w:p>
    <w:p w14:paraId="04F96612" w14:textId="77777777" w:rsidR="009068CD" w:rsidRPr="00126C5E" w:rsidRDefault="009068CD" w:rsidP="009068CD">
      <w:pPr>
        <w:ind w:left="360"/>
        <w:jc w:val="both"/>
        <w:rPr>
          <w:ins w:id="2506" w:author="S2-2204826" w:date="2022-05-23T20:04:00Z"/>
          <w:lang w:eastAsia="ko-KR"/>
        </w:rPr>
      </w:pPr>
      <w:ins w:id="2507" w:author="S2-2204826" w:date="2022-05-23T20:04:00Z">
        <w:r>
          <w:rPr>
            <w:lang w:eastAsia="ko-KR"/>
          </w:rPr>
          <w:t xml:space="preserve">H-PCF may authorize whether the parameters requested by the V-PCF by checking UDR. The H-PCF generates the VPLMN URSP in H-PCF with the authorized Route Selection Components. H-PCF takes the relative precedence values sent by V-PCF when generating the VPLMN URSP rules. </w:t>
        </w:r>
      </w:ins>
    </w:p>
    <w:p w14:paraId="6ECD82FF" w14:textId="77777777" w:rsidR="009068CD" w:rsidRPr="00126C5E" w:rsidRDefault="009068CD" w:rsidP="009068CD">
      <w:pPr>
        <w:numPr>
          <w:ilvl w:val="0"/>
          <w:numId w:val="7"/>
        </w:numPr>
        <w:rPr>
          <w:ins w:id="2508" w:author="S2-2204826" w:date="2022-05-23T20:04:00Z"/>
          <w:lang w:eastAsia="ko-KR"/>
        </w:rPr>
      </w:pPr>
      <w:ins w:id="2509" w:author="S2-2204826" w:date="2022-05-23T20:04:00Z">
        <w:r>
          <w:rPr>
            <w:lang w:eastAsia="ko-KR"/>
          </w:rPr>
          <w:t>VPLMN generation of VPLMN URSP based on HPLMN permission</w:t>
        </w:r>
      </w:ins>
    </w:p>
    <w:p w14:paraId="5D277542" w14:textId="7AAAC495" w:rsidR="009068CD" w:rsidRDefault="009068CD" w:rsidP="009068CD">
      <w:pPr>
        <w:ind w:left="360"/>
        <w:jc w:val="both"/>
        <w:rPr>
          <w:ins w:id="2510" w:author="S2-2204826" w:date="2022-05-23T20:04:00Z"/>
          <w:lang w:eastAsia="ko-KR"/>
        </w:rPr>
      </w:pPr>
      <w:ins w:id="2511" w:author="S2-2204826" w:date="2022-05-23T20:04:00Z">
        <w:r>
          <w:rPr>
            <w:lang w:eastAsia="ko-KR"/>
          </w:rPr>
          <w:t>This solution supports the VPLMN generation of VPLMN URSP rules based on the HPLMN’s permission as depicted in the Figure 6.</w:t>
        </w:r>
      </w:ins>
      <w:ins w:id="2512" w:author="S2-2204826" w:date="2022-05-23T20:14:00Z">
        <w:r w:rsidR="00B02AD2">
          <w:rPr>
            <w:lang w:eastAsia="ko-KR"/>
          </w:rPr>
          <w:t>28</w:t>
        </w:r>
      </w:ins>
      <w:ins w:id="2513" w:author="S2-2204826" w:date="2022-05-23T20:04:00Z">
        <w:r>
          <w:rPr>
            <w:lang w:eastAsia="ko-KR"/>
          </w:rPr>
          <w:t>.2</w:t>
        </w:r>
      </w:ins>
      <w:ins w:id="2514" w:author="S2-2204826" w:date="2022-05-23T20:15:00Z">
        <w:r w:rsidR="006D1F1A">
          <w:rPr>
            <w:lang w:eastAsia="ko-KR"/>
          </w:rPr>
          <w:t>.1</w:t>
        </w:r>
      </w:ins>
      <w:ins w:id="2515" w:author="S2-2204826" w:date="2022-05-23T20:04:00Z">
        <w:r>
          <w:rPr>
            <w:lang w:eastAsia="ko-KR"/>
          </w:rPr>
          <w:t>-2.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ins>
    </w:p>
    <w:p w14:paraId="4DCA524C" w14:textId="77777777" w:rsidR="009068CD" w:rsidRPr="00304E42" w:rsidRDefault="009068CD" w:rsidP="009068CD">
      <w:pPr>
        <w:ind w:left="360"/>
        <w:jc w:val="center"/>
        <w:rPr>
          <w:ins w:id="2516" w:author="S2-2204826" w:date="2022-05-23T20:04:00Z"/>
          <w:lang w:eastAsia="ko-KR"/>
        </w:rPr>
      </w:pPr>
      <w:ins w:id="2517" w:author="S2-2204826" w:date="2022-05-23T20:04:00Z">
        <w:r>
          <w:object w:dxaOrig="12046" w:dyaOrig="6525" w14:anchorId="7BF7B581">
            <v:shape id="_x0000_i1063" type="#_x0000_t75" style="width:414pt;height:224.4pt" o:ole="">
              <v:imagedata r:id="rId96" o:title=""/>
            </v:shape>
            <o:OLEObject Type="Embed" ProgID="Visio.Drawing.15" ShapeID="_x0000_i1063" DrawAspect="Content" ObjectID="_1715083294" r:id="rId97"/>
          </w:object>
        </w:r>
      </w:ins>
    </w:p>
    <w:p w14:paraId="65C407F9" w14:textId="6FAA38D6" w:rsidR="009068CD" w:rsidRPr="00896050" w:rsidRDefault="009068CD" w:rsidP="009068CD">
      <w:pPr>
        <w:jc w:val="center"/>
        <w:rPr>
          <w:ins w:id="2518" w:author="S2-2204826" w:date="2022-05-23T20:04:00Z"/>
          <w:rFonts w:ascii="Arial" w:hAnsi="Arial" w:cs="Arial"/>
          <w:b/>
          <w:lang w:eastAsia="ko-KR"/>
        </w:rPr>
      </w:pPr>
      <w:ins w:id="2519" w:author="S2-2204826" w:date="2022-05-23T20:04:00Z">
        <w:r w:rsidRPr="00896050">
          <w:rPr>
            <w:rFonts w:ascii="Arial" w:hAnsi="Arial" w:cs="Arial"/>
            <w:b/>
            <w:lang w:eastAsia="ko-KR"/>
          </w:rPr>
          <w:t>Figure 6.</w:t>
        </w:r>
      </w:ins>
      <w:ins w:id="2520" w:author="S2-2204826" w:date="2022-05-23T20:15:00Z">
        <w:r w:rsidR="006D1F1A">
          <w:rPr>
            <w:rFonts w:ascii="Arial" w:hAnsi="Arial" w:cs="Arial"/>
            <w:b/>
            <w:lang w:eastAsia="ko-KR"/>
          </w:rPr>
          <w:t>28</w:t>
        </w:r>
      </w:ins>
      <w:ins w:id="2521" w:author="S2-2204826" w:date="2022-05-23T20:04:00Z">
        <w:r w:rsidRPr="00896050">
          <w:rPr>
            <w:rFonts w:ascii="Arial" w:hAnsi="Arial" w:cs="Arial"/>
            <w:b/>
            <w:lang w:eastAsia="ko-KR"/>
          </w:rPr>
          <w:t>.2.1-2: VPLMN generation of VPLMN URSP based on HPLMN permission</w:t>
        </w:r>
      </w:ins>
    </w:p>
    <w:p w14:paraId="2C72B78C" w14:textId="77777777" w:rsidR="009068CD" w:rsidRDefault="009068CD" w:rsidP="009068CD">
      <w:pPr>
        <w:ind w:left="360"/>
        <w:jc w:val="both"/>
        <w:rPr>
          <w:ins w:id="2522" w:author="S2-2204826" w:date="2022-05-23T20:04:00Z"/>
          <w:lang w:eastAsia="ko-KR"/>
        </w:rPr>
      </w:pPr>
      <w:ins w:id="2523" w:author="S2-2204826" w:date="2022-05-23T20:04:00Z">
        <w:r>
          <w:rPr>
            <w:lang w:eastAsia="ko-KR"/>
          </w:rPr>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ins>
    </w:p>
    <w:p w14:paraId="47F83267" w14:textId="14D5F0CC" w:rsidR="009068CD" w:rsidRDefault="009068CD" w:rsidP="009068CD">
      <w:pPr>
        <w:ind w:left="360"/>
        <w:rPr>
          <w:ins w:id="2524" w:author="S2-2204826" w:date="2022-05-23T20:04:00Z"/>
        </w:rPr>
      </w:pPr>
      <w:ins w:id="2525" w:author="S2-2204826" w:date="2022-05-23T20:04:00Z">
        <w:r>
          <w:t>With an example is as in the Table 6.</w:t>
        </w:r>
      </w:ins>
      <w:ins w:id="2526" w:author="S2-2204826" w:date="2022-05-23T20:15:00Z">
        <w:r w:rsidR="006D1F1A">
          <w:t>28.</w:t>
        </w:r>
      </w:ins>
      <w:ins w:id="2527" w:author="S2-2204826" w:date="2022-05-23T20:16:00Z">
        <w:r w:rsidR="006D1F1A">
          <w:t>2.</w:t>
        </w:r>
      </w:ins>
      <w:ins w:id="2528" w:author="S2-2204826" w:date="2022-05-23T20:04:00Z">
        <w:r>
          <w:t>1</w:t>
        </w:r>
      </w:ins>
      <w:ins w:id="2529" w:author="S2-2204826" w:date="2022-05-23T20:16:00Z">
        <w:r w:rsidR="006D1F1A">
          <w:t>-1</w:t>
        </w:r>
      </w:ins>
      <w:ins w:id="2530" w:author="S2-2204826" w:date="2022-05-23T20:04:00Z">
        <w:r>
          <w:t xml:space="preserve">,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w:t>
        </w:r>
        <w:r>
          <w:rPr>
            <w:rFonts w:hint="eastAsia"/>
            <w:lang w:eastAsia="ko-KR"/>
          </w:rPr>
          <w:t xml:space="preserve">Rule#7 for </w:t>
        </w:r>
        <w:r>
          <w:t>the abc.com of VPLMN can have higher priority than rule #4 of HPLMN. With this solution, HPLMN can take a control of URSP rules that they care and also give a flexibility for VPLMN to use those within the range.</w:t>
        </w:r>
      </w:ins>
    </w:p>
    <w:p w14:paraId="17B26A45" w14:textId="05F2E978" w:rsidR="009068CD" w:rsidRPr="00C010DE" w:rsidRDefault="009068CD" w:rsidP="009068CD">
      <w:pPr>
        <w:rPr>
          <w:ins w:id="2531" w:author="S2-2204826" w:date="2022-05-23T20:04:00Z"/>
          <w:lang w:eastAsia="zh-CN"/>
        </w:rPr>
      </w:pPr>
      <w:ins w:id="2532" w:author="S2-2204826" w:date="2022-05-23T20:04:00Z">
        <w:r>
          <w:rPr>
            <w:lang w:eastAsia="zh-CN"/>
          </w:rPr>
          <w:t>Table 6.</w:t>
        </w:r>
      </w:ins>
      <w:ins w:id="2533" w:author="S2-2204826" w:date="2022-05-23T20:15:00Z">
        <w:r w:rsidR="006D1F1A">
          <w:rPr>
            <w:lang w:eastAsia="zh-CN"/>
          </w:rPr>
          <w:t>28</w:t>
        </w:r>
      </w:ins>
      <w:ins w:id="2534" w:author="S2-2204826" w:date="2022-05-23T20:04:00Z">
        <w:r>
          <w:rPr>
            <w:lang w:eastAsia="zh-CN"/>
          </w:rPr>
          <w:t>.</w:t>
        </w:r>
      </w:ins>
      <w:ins w:id="2535" w:author="S2-2204826" w:date="2022-05-23T20:16:00Z">
        <w:r w:rsidR="006D1F1A">
          <w:rPr>
            <w:lang w:eastAsia="zh-CN"/>
          </w:rPr>
          <w:t>2.</w:t>
        </w:r>
      </w:ins>
      <w:ins w:id="2536" w:author="S2-2204826" w:date="2022-05-23T20:04:00Z">
        <w:r>
          <w:rPr>
            <w:lang w:eastAsia="zh-CN"/>
          </w:rPr>
          <w:t>1-</w:t>
        </w:r>
      </w:ins>
      <w:ins w:id="2537" w:author="S2-2204826" w:date="2022-05-23T20:16:00Z">
        <w:r w:rsidR="006D1F1A">
          <w:rPr>
            <w:lang w:eastAsia="zh-CN"/>
          </w:rPr>
          <w:t>1</w:t>
        </w:r>
      </w:ins>
      <w:ins w:id="2538" w:author="S2-2204826" w:date="2022-05-23T20:04:00Z">
        <w:r>
          <w:rPr>
            <w:lang w:eastAsia="zh-CN"/>
          </w:rPr>
          <w:t>: Example usage of URSP rule precedence</w:t>
        </w:r>
      </w:ins>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91"/>
        <w:gridCol w:w="967"/>
        <w:gridCol w:w="1381"/>
        <w:gridCol w:w="1268"/>
        <w:gridCol w:w="1667"/>
        <w:gridCol w:w="2423"/>
      </w:tblGrid>
      <w:tr w:rsidR="009068CD" w:rsidRPr="00AE76C1" w14:paraId="60CBF10C" w14:textId="77777777" w:rsidTr="007632B3">
        <w:trPr>
          <w:ins w:id="2539" w:author="S2-2204826" w:date="2022-05-23T20:04:00Z"/>
        </w:trPr>
        <w:tc>
          <w:tcPr>
            <w:tcW w:w="1417" w:type="dxa"/>
            <w:shd w:val="clear" w:color="auto" w:fill="auto"/>
          </w:tcPr>
          <w:p w14:paraId="32A38C2B" w14:textId="77777777" w:rsidR="009068CD" w:rsidRPr="00AE76C1" w:rsidRDefault="009068CD" w:rsidP="007632B3">
            <w:pPr>
              <w:rPr>
                <w:ins w:id="2540" w:author="S2-2204826" w:date="2022-05-23T20:04:00Z"/>
                <w:lang w:eastAsia="ko-KR"/>
              </w:rPr>
            </w:pPr>
            <w:ins w:id="2541" w:author="S2-2204826" w:date="2022-05-23T20:04:00Z">
              <w:r w:rsidRPr="00AE76C1">
                <w:rPr>
                  <w:rFonts w:hint="eastAsia"/>
                  <w:lang w:eastAsia="ko-KR"/>
                </w:rPr>
                <w:t>PLMN</w:t>
              </w:r>
            </w:ins>
          </w:p>
        </w:tc>
        <w:tc>
          <w:tcPr>
            <w:tcW w:w="992" w:type="dxa"/>
            <w:shd w:val="clear" w:color="auto" w:fill="auto"/>
          </w:tcPr>
          <w:p w14:paraId="474522D0" w14:textId="77777777" w:rsidR="009068CD" w:rsidRPr="00AE76C1" w:rsidRDefault="009068CD" w:rsidP="007632B3">
            <w:pPr>
              <w:rPr>
                <w:ins w:id="2542" w:author="S2-2204826" w:date="2022-05-23T20:04:00Z"/>
                <w:lang w:eastAsia="ko-KR"/>
              </w:rPr>
            </w:pPr>
            <w:ins w:id="2543" w:author="S2-2204826" w:date="2022-05-23T20:04:00Z">
              <w:r w:rsidRPr="00AE76C1">
                <w:rPr>
                  <w:rFonts w:hint="eastAsia"/>
                  <w:lang w:eastAsia="ko-KR"/>
                </w:rPr>
                <w:t>PSI</w:t>
              </w:r>
            </w:ins>
          </w:p>
        </w:tc>
        <w:tc>
          <w:tcPr>
            <w:tcW w:w="1418" w:type="dxa"/>
            <w:shd w:val="clear" w:color="auto" w:fill="auto"/>
          </w:tcPr>
          <w:p w14:paraId="4255738F" w14:textId="77777777" w:rsidR="009068CD" w:rsidRPr="00AE76C1" w:rsidRDefault="009068CD" w:rsidP="007632B3">
            <w:pPr>
              <w:rPr>
                <w:ins w:id="2544" w:author="S2-2204826" w:date="2022-05-23T20:04:00Z"/>
                <w:lang w:eastAsia="ko-KR"/>
              </w:rPr>
            </w:pPr>
            <w:ins w:id="2545" w:author="S2-2204826" w:date="2022-05-23T20:04:00Z">
              <w:r w:rsidRPr="00AE76C1">
                <w:rPr>
                  <w:rFonts w:hint="eastAsia"/>
                  <w:lang w:eastAsia="ko-KR"/>
                </w:rPr>
                <w:t>URSP Rule</w:t>
              </w:r>
            </w:ins>
          </w:p>
        </w:tc>
        <w:tc>
          <w:tcPr>
            <w:tcW w:w="1276" w:type="dxa"/>
            <w:shd w:val="clear" w:color="auto" w:fill="auto"/>
          </w:tcPr>
          <w:p w14:paraId="633F014D" w14:textId="77777777" w:rsidR="009068CD" w:rsidRPr="00AE76C1" w:rsidRDefault="009068CD" w:rsidP="007632B3">
            <w:pPr>
              <w:rPr>
                <w:ins w:id="2546" w:author="S2-2204826" w:date="2022-05-23T20:04:00Z"/>
                <w:lang w:eastAsia="ko-KR"/>
              </w:rPr>
            </w:pPr>
            <w:ins w:id="2547" w:author="S2-2204826" w:date="2022-05-23T20:04:00Z">
              <w:r w:rsidRPr="00AE76C1">
                <w:rPr>
                  <w:rFonts w:hint="eastAsia"/>
                  <w:lang w:eastAsia="ko-KR"/>
                </w:rPr>
                <w:t>Rule Precedence</w:t>
              </w:r>
            </w:ins>
          </w:p>
        </w:tc>
        <w:tc>
          <w:tcPr>
            <w:tcW w:w="1701" w:type="dxa"/>
            <w:shd w:val="clear" w:color="auto" w:fill="auto"/>
          </w:tcPr>
          <w:p w14:paraId="0321C456" w14:textId="77777777" w:rsidR="009068CD" w:rsidRPr="00AE76C1" w:rsidRDefault="009068CD" w:rsidP="007632B3">
            <w:pPr>
              <w:rPr>
                <w:ins w:id="2548" w:author="S2-2204826" w:date="2022-05-23T20:04:00Z"/>
                <w:lang w:eastAsia="ko-KR"/>
              </w:rPr>
            </w:pPr>
            <w:ins w:id="2549" w:author="S2-2204826" w:date="2022-05-23T20:04:00Z">
              <w:r w:rsidRPr="00AE76C1">
                <w:rPr>
                  <w:rFonts w:hint="eastAsia"/>
                  <w:lang w:eastAsia="ko-KR"/>
                </w:rPr>
                <w:t>Traffic Descriptor</w:t>
              </w:r>
            </w:ins>
          </w:p>
        </w:tc>
        <w:tc>
          <w:tcPr>
            <w:tcW w:w="2498" w:type="dxa"/>
            <w:shd w:val="clear" w:color="auto" w:fill="auto"/>
          </w:tcPr>
          <w:p w14:paraId="4175D728" w14:textId="77777777" w:rsidR="009068CD" w:rsidRPr="00AE76C1" w:rsidRDefault="009068CD" w:rsidP="007632B3">
            <w:pPr>
              <w:rPr>
                <w:ins w:id="2550" w:author="S2-2204826" w:date="2022-05-23T20:04:00Z"/>
                <w:lang w:eastAsia="ko-KR"/>
              </w:rPr>
            </w:pPr>
            <w:ins w:id="2551" w:author="S2-2204826" w:date="2022-05-23T20:04:00Z">
              <w:r w:rsidRPr="00AE76C1">
                <w:rPr>
                  <w:rFonts w:hint="eastAsia"/>
                  <w:lang w:eastAsia="ko-KR"/>
                </w:rPr>
                <w:t>Route Selection Descriptor</w:t>
              </w:r>
            </w:ins>
          </w:p>
        </w:tc>
      </w:tr>
      <w:tr w:rsidR="009068CD" w:rsidRPr="00AE76C1" w14:paraId="68E4110D" w14:textId="77777777" w:rsidTr="007632B3">
        <w:trPr>
          <w:ins w:id="2552" w:author="S2-2204826" w:date="2022-05-23T20:04:00Z"/>
        </w:trPr>
        <w:tc>
          <w:tcPr>
            <w:tcW w:w="1417" w:type="dxa"/>
            <w:vMerge w:val="restart"/>
            <w:shd w:val="clear" w:color="auto" w:fill="auto"/>
          </w:tcPr>
          <w:p w14:paraId="0AEB5033" w14:textId="77777777" w:rsidR="009068CD" w:rsidRPr="00AE76C1" w:rsidRDefault="009068CD" w:rsidP="007632B3">
            <w:pPr>
              <w:rPr>
                <w:ins w:id="2553" w:author="S2-2204826" w:date="2022-05-23T20:04:00Z"/>
                <w:rFonts w:eastAsia="Yu Mincho"/>
                <w:lang w:eastAsia="ko-KR"/>
              </w:rPr>
            </w:pPr>
            <w:ins w:id="2554" w:author="S2-2204826" w:date="2022-05-23T20:04:00Z">
              <w:r>
                <w:rPr>
                  <w:rFonts w:hint="eastAsia"/>
                  <w:lang w:eastAsia="ko-KR"/>
                </w:rPr>
                <w:t>HPLMN ID</w:t>
              </w:r>
            </w:ins>
          </w:p>
        </w:tc>
        <w:tc>
          <w:tcPr>
            <w:tcW w:w="992" w:type="dxa"/>
            <w:vMerge w:val="restart"/>
            <w:shd w:val="clear" w:color="auto" w:fill="auto"/>
          </w:tcPr>
          <w:p w14:paraId="00706B27" w14:textId="77777777" w:rsidR="009068CD" w:rsidRPr="00AE76C1" w:rsidRDefault="009068CD" w:rsidP="007632B3">
            <w:pPr>
              <w:rPr>
                <w:ins w:id="2555" w:author="S2-2204826" w:date="2022-05-23T20:04:00Z"/>
                <w:lang w:eastAsia="ko-KR"/>
              </w:rPr>
            </w:pPr>
            <w:ins w:id="2556" w:author="S2-2204826" w:date="2022-05-23T20:04:00Z">
              <w:r w:rsidRPr="00AE76C1">
                <w:rPr>
                  <w:rFonts w:hint="eastAsia"/>
                  <w:lang w:eastAsia="ko-KR"/>
                </w:rPr>
                <w:t>1</w:t>
              </w:r>
            </w:ins>
          </w:p>
        </w:tc>
        <w:tc>
          <w:tcPr>
            <w:tcW w:w="1418" w:type="dxa"/>
            <w:shd w:val="clear" w:color="auto" w:fill="auto"/>
          </w:tcPr>
          <w:p w14:paraId="73CB7A9A" w14:textId="77777777" w:rsidR="009068CD" w:rsidRPr="00AE76C1" w:rsidRDefault="009068CD" w:rsidP="007632B3">
            <w:pPr>
              <w:rPr>
                <w:ins w:id="2557" w:author="S2-2204826" w:date="2022-05-23T20:04:00Z"/>
                <w:lang w:eastAsia="ko-KR"/>
              </w:rPr>
            </w:pPr>
            <w:ins w:id="2558" w:author="S2-2204826" w:date="2022-05-23T20:04:00Z">
              <w:r w:rsidRPr="00AE76C1">
                <w:rPr>
                  <w:lang w:eastAsia="ko-KR"/>
                </w:rPr>
                <w:t>Rule #1</w:t>
              </w:r>
            </w:ins>
          </w:p>
        </w:tc>
        <w:tc>
          <w:tcPr>
            <w:tcW w:w="1276" w:type="dxa"/>
            <w:shd w:val="clear" w:color="auto" w:fill="auto"/>
          </w:tcPr>
          <w:p w14:paraId="602B5211" w14:textId="77777777" w:rsidR="009068CD" w:rsidRPr="00AE76C1" w:rsidRDefault="009068CD" w:rsidP="007632B3">
            <w:pPr>
              <w:rPr>
                <w:ins w:id="2559" w:author="S2-2204826" w:date="2022-05-23T20:04:00Z"/>
                <w:lang w:eastAsia="ko-KR"/>
              </w:rPr>
            </w:pPr>
            <w:ins w:id="2560" w:author="S2-2204826" w:date="2022-05-23T20:04:00Z">
              <w:r w:rsidRPr="00AE76C1">
                <w:rPr>
                  <w:rFonts w:hint="eastAsia"/>
                  <w:lang w:eastAsia="ko-KR"/>
                </w:rPr>
                <w:t>1</w:t>
              </w:r>
            </w:ins>
          </w:p>
        </w:tc>
        <w:tc>
          <w:tcPr>
            <w:tcW w:w="1701" w:type="dxa"/>
            <w:shd w:val="clear" w:color="auto" w:fill="auto"/>
          </w:tcPr>
          <w:p w14:paraId="78F83FBF" w14:textId="77777777" w:rsidR="009068CD" w:rsidRPr="00AE76C1" w:rsidRDefault="009068CD" w:rsidP="007632B3">
            <w:pPr>
              <w:rPr>
                <w:ins w:id="2561" w:author="S2-2204826" w:date="2022-05-23T20:04:00Z"/>
                <w:lang w:eastAsia="ko-KR"/>
              </w:rPr>
            </w:pPr>
            <w:ins w:id="2562" w:author="S2-2204826" w:date="2022-05-23T20:04:00Z">
              <w:r w:rsidRPr="00AE76C1">
                <w:rPr>
                  <w:rFonts w:hint="eastAsia"/>
                  <w:lang w:eastAsia="ko-KR"/>
                </w:rPr>
                <w:t>App#1</w:t>
              </w:r>
            </w:ins>
          </w:p>
        </w:tc>
        <w:tc>
          <w:tcPr>
            <w:tcW w:w="2498" w:type="dxa"/>
            <w:shd w:val="clear" w:color="auto" w:fill="auto"/>
          </w:tcPr>
          <w:p w14:paraId="66B27FF7" w14:textId="77777777" w:rsidR="009068CD" w:rsidRPr="00AE76C1" w:rsidRDefault="009068CD" w:rsidP="007632B3">
            <w:pPr>
              <w:rPr>
                <w:ins w:id="2563" w:author="S2-2204826" w:date="2022-05-23T20:04:00Z"/>
                <w:lang w:eastAsia="ko-KR"/>
              </w:rPr>
            </w:pPr>
            <w:ins w:id="2564" w:author="S2-2204826" w:date="2022-05-23T20:04:00Z">
              <w:r w:rsidRPr="00AE76C1">
                <w:rPr>
                  <w:rFonts w:hint="eastAsia"/>
                  <w:lang w:eastAsia="ko-KR"/>
                </w:rPr>
                <w:t>DNN#1, S-NSSAI#1</w:t>
              </w:r>
            </w:ins>
          </w:p>
        </w:tc>
      </w:tr>
      <w:tr w:rsidR="009068CD" w:rsidRPr="00AE76C1" w14:paraId="7D49E276" w14:textId="77777777" w:rsidTr="007632B3">
        <w:trPr>
          <w:ins w:id="2565" w:author="S2-2204826" w:date="2022-05-23T20:04:00Z"/>
        </w:trPr>
        <w:tc>
          <w:tcPr>
            <w:tcW w:w="1417" w:type="dxa"/>
            <w:vMerge/>
            <w:shd w:val="clear" w:color="auto" w:fill="auto"/>
          </w:tcPr>
          <w:p w14:paraId="106F1643" w14:textId="77777777" w:rsidR="009068CD" w:rsidRPr="00AE76C1" w:rsidRDefault="009068CD" w:rsidP="007632B3">
            <w:pPr>
              <w:rPr>
                <w:ins w:id="2566" w:author="S2-2204826" w:date="2022-05-23T20:04:00Z"/>
                <w:rFonts w:eastAsia="Yu Mincho"/>
              </w:rPr>
            </w:pPr>
          </w:p>
        </w:tc>
        <w:tc>
          <w:tcPr>
            <w:tcW w:w="992" w:type="dxa"/>
            <w:vMerge/>
            <w:shd w:val="clear" w:color="auto" w:fill="auto"/>
          </w:tcPr>
          <w:p w14:paraId="10B5C975" w14:textId="77777777" w:rsidR="009068CD" w:rsidRPr="00AE76C1" w:rsidRDefault="009068CD" w:rsidP="007632B3">
            <w:pPr>
              <w:rPr>
                <w:ins w:id="2567" w:author="S2-2204826" w:date="2022-05-23T20:04:00Z"/>
                <w:rFonts w:eastAsia="Yu Mincho"/>
              </w:rPr>
            </w:pPr>
          </w:p>
        </w:tc>
        <w:tc>
          <w:tcPr>
            <w:tcW w:w="1418" w:type="dxa"/>
            <w:shd w:val="clear" w:color="auto" w:fill="auto"/>
          </w:tcPr>
          <w:p w14:paraId="28FE3B10" w14:textId="77777777" w:rsidR="009068CD" w:rsidRPr="00AE76C1" w:rsidRDefault="009068CD" w:rsidP="007632B3">
            <w:pPr>
              <w:rPr>
                <w:ins w:id="2568" w:author="S2-2204826" w:date="2022-05-23T20:04:00Z"/>
                <w:lang w:eastAsia="ko-KR"/>
              </w:rPr>
            </w:pPr>
            <w:ins w:id="2569" w:author="S2-2204826" w:date="2022-05-23T20:04:00Z">
              <w:r w:rsidRPr="00AE76C1">
                <w:rPr>
                  <w:lang w:eastAsia="ko-KR"/>
                </w:rPr>
                <w:t xml:space="preserve">Rule </w:t>
              </w:r>
              <w:r w:rsidRPr="00AE76C1">
                <w:rPr>
                  <w:rFonts w:hint="eastAsia"/>
                  <w:lang w:eastAsia="ko-KR"/>
                </w:rPr>
                <w:t>#2</w:t>
              </w:r>
            </w:ins>
          </w:p>
        </w:tc>
        <w:tc>
          <w:tcPr>
            <w:tcW w:w="1276" w:type="dxa"/>
            <w:shd w:val="clear" w:color="auto" w:fill="auto"/>
          </w:tcPr>
          <w:p w14:paraId="3C2C9913" w14:textId="77777777" w:rsidR="009068CD" w:rsidRPr="00AE76C1" w:rsidRDefault="009068CD" w:rsidP="007632B3">
            <w:pPr>
              <w:rPr>
                <w:ins w:id="2570" w:author="S2-2204826" w:date="2022-05-23T20:04:00Z"/>
                <w:lang w:eastAsia="ko-KR"/>
              </w:rPr>
            </w:pPr>
            <w:ins w:id="2571" w:author="S2-2204826" w:date="2022-05-23T20:04:00Z">
              <w:r w:rsidRPr="00AE76C1">
                <w:rPr>
                  <w:rFonts w:hint="eastAsia"/>
                  <w:lang w:eastAsia="ko-KR"/>
                </w:rPr>
                <w:t>2</w:t>
              </w:r>
            </w:ins>
          </w:p>
        </w:tc>
        <w:tc>
          <w:tcPr>
            <w:tcW w:w="1701" w:type="dxa"/>
            <w:shd w:val="clear" w:color="auto" w:fill="auto"/>
          </w:tcPr>
          <w:p w14:paraId="15F93397" w14:textId="77777777" w:rsidR="009068CD" w:rsidRPr="00AE76C1" w:rsidRDefault="009068CD" w:rsidP="007632B3">
            <w:pPr>
              <w:rPr>
                <w:ins w:id="2572" w:author="S2-2204826" w:date="2022-05-23T20:04:00Z"/>
                <w:lang w:eastAsia="ko-KR"/>
              </w:rPr>
            </w:pPr>
            <w:ins w:id="2573" w:author="S2-2204826" w:date="2022-05-23T20:04:00Z">
              <w:r w:rsidRPr="00AE76C1">
                <w:rPr>
                  <w:rFonts w:hint="eastAsia"/>
                  <w:lang w:eastAsia="ko-KR"/>
                </w:rPr>
                <w:t>App#2</w:t>
              </w:r>
            </w:ins>
          </w:p>
        </w:tc>
        <w:tc>
          <w:tcPr>
            <w:tcW w:w="2498" w:type="dxa"/>
            <w:shd w:val="clear" w:color="auto" w:fill="auto"/>
          </w:tcPr>
          <w:p w14:paraId="143CD87D" w14:textId="77777777" w:rsidR="009068CD" w:rsidRPr="00AE76C1" w:rsidRDefault="009068CD" w:rsidP="007632B3">
            <w:pPr>
              <w:rPr>
                <w:ins w:id="2574" w:author="S2-2204826" w:date="2022-05-23T20:04:00Z"/>
                <w:rFonts w:eastAsia="Yu Mincho"/>
              </w:rPr>
            </w:pPr>
            <w:ins w:id="2575" w:author="S2-2204826" w:date="2022-05-23T20:04:00Z">
              <w:r>
                <w:rPr>
                  <w:rFonts w:hint="eastAsia"/>
                  <w:lang w:eastAsia="ko-KR"/>
                </w:rPr>
                <w:t>DNN#1, S-NSSAI#</w:t>
              </w:r>
              <w:r>
                <w:rPr>
                  <w:lang w:eastAsia="ko-KR"/>
                </w:rPr>
                <w:t>2</w:t>
              </w:r>
            </w:ins>
          </w:p>
        </w:tc>
      </w:tr>
      <w:tr w:rsidR="009068CD" w:rsidRPr="00AE76C1" w14:paraId="37899379" w14:textId="77777777" w:rsidTr="007632B3">
        <w:trPr>
          <w:ins w:id="2576" w:author="S2-2204826" w:date="2022-05-23T20:04:00Z"/>
        </w:trPr>
        <w:tc>
          <w:tcPr>
            <w:tcW w:w="1417" w:type="dxa"/>
            <w:vMerge/>
            <w:shd w:val="clear" w:color="auto" w:fill="auto"/>
          </w:tcPr>
          <w:p w14:paraId="1681CBC5" w14:textId="77777777" w:rsidR="009068CD" w:rsidRPr="00AE76C1" w:rsidRDefault="009068CD" w:rsidP="007632B3">
            <w:pPr>
              <w:rPr>
                <w:ins w:id="2577" w:author="S2-2204826" w:date="2022-05-23T20:04:00Z"/>
                <w:rFonts w:eastAsia="Yu Mincho"/>
              </w:rPr>
            </w:pPr>
          </w:p>
        </w:tc>
        <w:tc>
          <w:tcPr>
            <w:tcW w:w="992" w:type="dxa"/>
            <w:vMerge/>
            <w:shd w:val="clear" w:color="auto" w:fill="auto"/>
          </w:tcPr>
          <w:p w14:paraId="0C7304A2" w14:textId="77777777" w:rsidR="009068CD" w:rsidRPr="00AE76C1" w:rsidRDefault="009068CD" w:rsidP="007632B3">
            <w:pPr>
              <w:rPr>
                <w:ins w:id="2578" w:author="S2-2204826" w:date="2022-05-23T20:04:00Z"/>
                <w:rFonts w:eastAsia="Yu Mincho"/>
              </w:rPr>
            </w:pPr>
          </w:p>
        </w:tc>
        <w:tc>
          <w:tcPr>
            <w:tcW w:w="1418" w:type="dxa"/>
            <w:shd w:val="clear" w:color="auto" w:fill="auto"/>
          </w:tcPr>
          <w:p w14:paraId="338579F1" w14:textId="77777777" w:rsidR="009068CD" w:rsidRPr="00AE76C1" w:rsidRDefault="009068CD" w:rsidP="007632B3">
            <w:pPr>
              <w:rPr>
                <w:ins w:id="2579" w:author="S2-2204826" w:date="2022-05-23T20:04:00Z"/>
                <w:lang w:eastAsia="ko-KR"/>
              </w:rPr>
            </w:pPr>
            <w:ins w:id="2580" w:author="S2-2204826" w:date="2022-05-23T20:04:00Z">
              <w:r w:rsidRPr="00AE76C1">
                <w:rPr>
                  <w:lang w:eastAsia="ko-KR"/>
                </w:rPr>
                <w:t xml:space="preserve">Rule </w:t>
              </w:r>
              <w:r w:rsidRPr="00AE76C1">
                <w:rPr>
                  <w:rFonts w:hint="eastAsia"/>
                  <w:lang w:eastAsia="ko-KR"/>
                </w:rPr>
                <w:t>#3</w:t>
              </w:r>
            </w:ins>
          </w:p>
        </w:tc>
        <w:tc>
          <w:tcPr>
            <w:tcW w:w="1276" w:type="dxa"/>
            <w:shd w:val="clear" w:color="auto" w:fill="auto"/>
          </w:tcPr>
          <w:p w14:paraId="22A3EA25" w14:textId="77777777" w:rsidR="009068CD" w:rsidRPr="00AE76C1" w:rsidRDefault="009068CD" w:rsidP="007632B3">
            <w:pPr>
              <w:rPr>
                <w:ins w:id="2581" w:author="S2-2204826" w:date="2022-05-23T20:04:00Z"/>
                <w:lang w:eastAsia="ko-KR"/>
              </w:rPr>
            </w:pPr>
            <w:ins w:id="2582" w:author="S2-2204826" w:date="2022-05-23T20:04:00Z">
              <w:r w:rsidRPr="00AE76C1">
                <w:rPr>
                  <w:rFonts w:hint="eastAsia"/>
                  <w:lang w:eastAsia="ko-KR"/>
                </w:rPr>
                <w:t>7</w:t>
              </w:r>
            </w:ins>
          </w:p>
        </w:tc>
        <w:tc>
          <w:tcPr>
            <w:tcW w:w="1701" w:type="dxa"/>
            <w:shd w:val="clear" w:color="auto" w:fill="auto"/>
          </w:tcPr>
          <w:p w14:paraId="055A4DE2" w14:textId="77777777" w:rsidR="009068CD" w:rsidRPr="00AE76C1" w:rsidRDefault="009068CD" w:rsidP="007632B3">
            <w:pPr>
              <w:rPr>
                <w:ins w:id="2583" w:author="S2-2204826" w:date="2022-05-23T20:04:00Z"/>
                <w:lang w:eastAsia="ko-KR"/>
              </w:rPr>
            </w:pPr>
            <w:ins w:id="2584" w:author="S2-2204826" w:date="2022-05-23T20:04:00Z">
              <w:r w:rsidRPr="00AE76C1">
                <w:rPr>
                  <w:rFonts w:hint="eastAsia"/>
                  <w:lang w:eastAsia="ko-KR"/>
                </w:rPr>
                <w:t>IP 1.1.1.*</w:t>
              </w:r>
            </w:ins>
          </w:p>
        </w:tc>
        <w:tc>
          <w:tcPr>
            <w:tcW w:w="2498" w:type="dxa"/>
            <w:shd w:val="clear" w:color="auto" w:fill="auto"/>
          </w:tcPr>
          <w:p w14:paraId="746A92AB" w14:textId="77777777" w:rsidR="009068CD" w:rsidRPr="00AE76C1" w:rsidRDefault="009068CD" w:rsidP="007632B3">
            <w:pPr>
              <w:rPr>
                <w:ins w:id="2585" w:author="S2-2204826" w:date="2022-05-23T20:04:00Z"/>
                <w:rFonts w:eastAsia="Yu Mincho"/>
              </w:rPr>
            </w:pPr>
            <w:ins w:id="2586" w:author="S2-2204826" w:date="2022-05-23T20:04:00Z">
              <w:r w:rsidRPr="00C010DE">
                <w:rPr>
                  <w:rFonts w:hint="eastAsia"/>
                  <w:lang w:eastAsia="ko-KR"/>
                </w:rPr>
                <w:t>DNN#1, S-NSSAI#</w:t>
              </w:r>
              <w:r>
                <w:rPr>
                  <w:lang w:eastAsia="ko-KR"/>
                </w:rPr>
                <w:t>3</w:t>
              </w:r>
            </w:ins>
          </w:p>
        </w:tc>
      </w:tr>
      <w:tr w:rsidR="009068CD" w:rsidRPr="00AE76C1" w14:paraId="60C73DFA" w14:textId="77777777" w:rsidTr="007632B3">
        <w:trPr>
          <w:ins w:id="2587" w:author="S2-2204826" w:date="2022-05-23T20:04:00Z"/>
        </w:trPr>
        <w:tc>
          <w:tcPr>
            <w:tcW w:w="1417" w:type="dxa"/>
            <w:vMerge/>
            <w:shd w:val="clear" w:color="auto" w:fill="auto"/>
          </w:tcPr>
          <w:p w14:paraId="33EB4B6B" w14:textId="77777777" w:rsidR="009068CD" w:rsidRPr="00AE76C1" w:rsidRDefault="009068CD" w:rsidP="007632B3">
            <w:pPr>
              <w:rPr>
                <w:ins w:id="2588" w:author="S2-2204826" w:date="2022-05-23T20:04:00Z"/>
                <w:rFonts w:eastAsia="Yu Mincho"/>
              </w:rPr>
            </w:pPr>
          </w:p>
        </w:tc>
        <w:tc>
          <w:tcPr>
            <w:tcW w:w="992" w:type="dxa"/>
            <w:vMerge w:val="restart"/>
            <w:shd w:val="clear" w:color="auto" w:fill="auto"/>
          </w:tcPr>
          <w:p w14:paraId="64B92621" w14:textId="77777777" w:rsidR="009068CD" w:rsidRPr="00AE76C1" w:rsidRDefault="009068CD" w:rsidP="007632B3">
            <w:pPr>
              <w:rPr>
                <w:ins w:id="2589" w:author="S2-2204826" w:date="2022-05-23T20:04:00Z"/>
                <w:lang w:eastAsia="ko-KR"/>
              </w:rPr>
            </w:pPr>
            <w:ins w:id="2590" w:author="S2-2204826" w:date="2022-05-23T20:04:00Z">
              <w:r w:rsidRPr="00AE76C1">
                <w:rPr>
                  <w:rFonts w:hint="eastAsia"/>
                  <w:lang w:eastAsia="ko-KR"/>
                </w:rPr>
                <w:t>2</w:t>
              </w:r>
            </w:ins>
          </w:p>
        </w:tc>
        <w:tc>
          <w:tcPr>
            <w:tcW w:w="1418" w:type="dxa"/>
            <w:shd w:val="clear" w:color="auto" w:fill="auto"/>
          </w:tcPr>
          <w:p w14:paraId="2DF8AD29" w14:textId="77777777" w:rsidR="009068CD" w:rsidRPr="00AE76C1" w:rsidRDefault="009068CD" w:rsidP="007632B3">
            <w:pPr>
              <w:rPr>
                <w:ins w:id="2591" w:author="S2-2204826" w:date="2022-05-23T20:04:00Z"/>
                <w:lang w:eastAsia="ko-KR"/>
              </w:rPr>
            </w:pPr>
            <w:ins w:id="2592" w:author="S2-2204826" w:date="2022-05-23T20:04:00Z">
              <w:r w:rsidRPr="00AE76C1">
                <w:rPr>
                  <w:rFonts w:hint="eastAsia"/>
                  <w:lang w:eastAsia="ko-KR"/>
                </w:rPr>
                <w:t>Rule #4</w:t>
              </w:r>
            </w:ins>
          </w:p>
        </w:tc>
        <w:tc>
          <w:tcPr>
            <w:tcW w:w="1276" w:type="dxa"/>
            <w:shd w:val="clear" w:color="auto" w:fill="auto"/>
          </w:tcPr>
          <w:p w14:paraId="3817CA52" w14:textId="77777777" w:rsidR="009068CD" w:rsidRPr="00AE76C1" w:rsidRDefault="009068CD" w:rsidP="007632B3">
            <w:pPr>
              <w:rPr>
                <w:ins w:id="2593" w:author="S2-2204826" w:date="2022-05-23T20:04:00Z"/>
                <w:lang w:eastAsia="ko-KR"/>
              </w:rPr>
            </w:pPr>
            <w:ins w:id="2594" w:author="S2-2204826" w:date="2022-05-23T20:04:00Z">
              <w:r w:rsidRPr="00AE76C1">
                <w:rPr>
                  <w:rFonts w:hint="eastAsia"/>
                  <w:lang w:eastAsia="ko-KR"/>
                </w:rPr>
                <w:t>8</w:t>
              </w:r>
            </w:ins>
          </w:p>
        </w:tc>
        <w:tc>
          <w:tcPr>
            <w:tcW w:w="1701" w:type="dxa"/>
            <w:shd w:val="clear" w:color="auto" w:fill="auto"/>
          </w:tcPr>
          <w:p w14:paraId="03B9901F" w14:textId="77777777" w:rsidR="009068CD" w:rsidRPr="00AE76C1" w:rsidRDefault="009068CD" w:rsidP="007632B3">
            <w:pPr>
              <w:rPr>
                <w:ins w:id="2595" w:author="S2-2204826" w:date="2022-05-23T20:04:00Z"/>
                <w:lang w:eastAsia="ko-KR"/>
              </w:rPr>
            </w:pPr>
            <w:ins w:id="2596" w:author="S2-2204826" w:date="2022-05-23T20:04:00Z">
              <w:r w:rsidRPr="00AE76C1">
                <w:rPr>
                  <w:lang w:eastAsia="ko-KR"/>
                </w:rPr>
                <w:t>A</w:t>
              </w:r>
              <w:r w:rsidRPr="00AE76C1">
                <w:rPr>
                  <w:rFonts w:hint="eastAsia"/>
                  <w:lang w:eastAsia="ko-KR"/>
                </w:rPr>
                <w:t>bc.</w:t>
              </w:r>
              <w:r w:rsidRPr="00AE76C1">
                <w:rPr>
                  <w:lang w:eastAsia="ko-KR"/>
                </w:rPr>
                <w:t>com</w:t>
              </w:r>
            </w:ins>
          </w:p>
        </w:tc>
        <w:tc>
          <w:tcPr>
            <w:tcW w:w="2498" w:type="dxa"/>
            <w:shd w:val="clear" w:color="auto" w:fill="auto"/>
          </w:tcPr>
          <w:p w14:paraId="00DAB10F" w14:textId="77777777" w:rsidR="009068CD" w:rsidRPr="00AE76C1" w:rsidRDefault="009068CD" w:rsidP="007632B3">
            <w:pPr>
              <w:rPr>
                <w:ins w:id="2597" w:author="S2-2204826" w:date="2022-05-23T20:04:00Z"/>
                <w:rFonts w:eastAsia="Yu Mincho"/>
              </w:rPr>
            </w:pPr>
            <w:ins w:id="2598" w:author="S2-2204826" w:date="2022-05-23T20:04:00Z">
              <w:r>
                <w:rPr>
                  <w:rFonts w:hint="eastAsia"/>
                  <w:lang w:eastAsia="ko-KR"/>
                </w:rPr>
                <w:t>DNN#1, S-NSSAI#4</w:t>
              </w:r>
            </w:ins>
          </w:p>
        </w:tc>
      </w:tr>
      <w:tr w:rsidR="009068CD" w:rsidRPr="00AE76C1" w14:paraId="5808FB88" w14:textId="77777777" w:rsidTr="007632B3">
        <w:trPr>
          <w:ins w:id="2599" w:author="S2-2204826" w:date="2022-05-23T20:04:00Z"/>
        </w:trPr>
        <w:tc>
          <w:tcPr>
            <w:tcW w:w="1417" w:type="dxa"/>
            <w:vMerge/>
            <w:shd w:val="clear" w:color="auto" w:fill="auto"/>
          </w:tcPr>
          <w:p w14:paraId="56A17C22" w14:textId="77777777" w:rsidR="009068CD" w:rsidRPr="00AE76C1" w:rsidRDefault="009068CD" w:rsidP="007632B3">
            <w:pPr>
              <w:rPr>
                <w:ins w:id="2600" w:author="S2-2204826" w:date="2022-05-23T20:04:00Z"/>
                <w:rFonts w:eastAsia="Yu Mincho"/>
              </w:rPr>
            </w:pPr>
          </w:p>
        </w:tc>
        <w:tc>
          <w:tcPr>
            <w:tcW w:w="992" w:type="dxa"/>
            <w:vMerge/>
            <w:shd w:val="clear" w:color="auto" w:fill="auto"/>
          </w:tcPr>
          <w:p w14:paraId="0C240144" w14:textId="77777777" w:rsidR="009068CD" w:rsidRPr="00AE76C1" w:rsidRDefault="009068CD" w:rsidP="007632B3">
            <w:pPr>
              <w:rPr>
                <w:ins w:id="2601" w:author="S2-2204826" w:date="2022-05-23T20:04:00Z"/>
                <w:rFonts w:eastAsia="Yu Mincho"/>
              </w:rPr>
            </w:pPr>
          </w:p>
        </w:tc>
        <w:tc>
          <w:tcPr>
            <w:tcW w:w="1418" w:type="dxa"/>
            <w:shd w:val="clear" w:color="auto" w:fill="auto"/>
          </w:tcPr>
          <w:p w14:paraId="5C514A2B" w14:textId="77777777" w:rsidR="009068CD" w:rsidRPr="00AE76C1" w:rsidRDefault="009068CD" w:rsidP="007632B3">
            <w:pPr>
              <w:rPr>
                <w:ins w:id="2602" w:author="S2-2204826" w:date="2022-05-23T20:04:00Z"/>
                <w:lang w:eastAsia="ko-KR"/>
              </w:rPr>
            </w:pPr>
            <w:ins w:id="2603" w:author="S2-2204826" w:date="2022-05-23T20:04:00Z">
              <w:r w:rsidRPr="00AE76C1">
                <w:rPr>
                  <w:rFonts w:hint="eastAsia"/>
                  <w:lang w:eastAsia="ko-KR"/>
                </w:rPr>
                <w:t>Rul</w:t>
              </w:r>
              <w:r w:rsidRPr="00AE76C1">
                <w:rPr>
                  <w:lang w:eastAsia="ko-KR"/>
                </w:rPr>
                <w:t>e</w:t>
              </w:r>
              <w:r w:rsidRPr="00AE76C1">
                <w:rPr>
                  <w:rFonts w:hint="eastAsia"/>
                  <w:lang w:eastAsia="ko-KR"/>
                </w:rPr>
                <w:t xml:space="preserve"> #5</w:t>
              </w:r>
            </w:ins>
          </w:p>
        </w:tc>
        <w:tc>
          <w:tcPr>
            <w:tcW w:w="1276" w:type="dxa"/>
            <w:shd w:val="clear" w:color="auto" w:fill="auto"/>
          </w:tcPr>
          <w:p w14:paraId="359743DD" w14:textId="77777777" w:rsidR="009068CD" w:rsidRPr="00AE76C1" w:rsidRDefault="009068CD" w:rsidP="007632B3">
            <w:pPr>
              <w:rPr>
                <w:ins w:id="2604" w:author="S2-2204826" w:date="2022-05-23T20:04:00Z"/>
                <w:lang w:eastAsia="ko-KR"/>
              </w:rPr>
            </w:pPr>
            <w:ins w:id="2605" w:author="S2-2204826" w:date="2022-05-23T20:04:00Z">
              <w:r w:rsidRPr="00AE76C1">
                <w:rPr>
                  <w:rFonts w:hint="eastAsia"/>
                  <w:lang w:eastAsia="ko-KR"/>
                </w:rPr>
                <w:t>9</w:t>
              </w:r>
            </w:ins>
          </w:p>
        </w:tc>
        <w:tc>
          <w:tcPr>
            <w:tcW w:w="1701" w:type="dxa"/>
            <w:shd w:val="clear" w:color="auto" w:fill="auto"/>
          </w:tcPr>
          <w:p w14:paraId="071352E0" w14:textId="77777777" w:rsidR="009068CD" w:rsidRPr="00AE76C1" w:rsidRDefault="009068CD" w:rsidP="007632B3">
            <w:pPr>
              <w:rPr>
                <w:ins w:id="2606" w:author="S2-2204826" w:date="2022-05-23T20:04:00Z"/>
                <w:lang w:eastAsia="ko-KR"/>
              </w:rPr>
            </w:pPr>
            <w:ins w:id="2607" w:author="S2-2204826" w:date="2022-05-23T20:04:00Z">
              <w:r w:rsidRPr="00AE76C1">
                <w:rPr>
                  <w:lang w:eastAsia="ko-KR"/>
                </w:rPr>
                <w:t>M</w:t>
              </w:r>
              <w:r w:rsidRPr="00AE76C1">
                <w:rPr>
                  <w:rFonts w:hint="eastAsia"/>
                  <w:lang w:eastAsia="ko-KR"/>
                </w:rPr>
                <w:t>atch-</w:t>
              </w:r>
              <w:r w:rsidRPr="00AE76C1">
                <w:rPr>
                  <w:lang w:eastAsia="ko-KR"/>
                </w:rPr>
                <w:t>all</w:t>
              </w:r>
            </w:ins>
          </w:p>
        </w:tc>
        <w:tc>
          <w:tcPr>
            <w:tcW w:w="2498" w:type="dxa"/>
            <w:shd w:val="clear" w:color="auto" w:fill="auto"/>
          </w:tcPr>
          <w:p w14:paraId="0B5F09D6" w14:textId="77777777" w:rsidR="009068CD" w:rsidRPr="00AE76C1" w:rsidRDefault="009068CD" w:rsidP="007632B3">
            <w:pPr>
              <w:rPr>
                <w:ins w:id="2608" w:author="S2-2204826" w:date="2022-05-23T20:04:00Z"/>
                <w:rFonts w:eastAsia="Yu Mincho"/>
              </w:rPr>
            </w:pPr>
            <w:ins w:id="2609" w:author="S2-2204826" w:date="2022-05-23T20:04:00Z">
              <w:r>
                <w:rPr>
                  <w:rFonts w:hint="eastAsia"/>
                  <w:lang w:eastAsia="ko-KR"/>
                </w:rPr>
                <w:t>DNN#1, S-NSSAI#4</w:t>
              </w:r>
            </w:ins>
          </w:p>
        </w:tc>
      </w:tr>
      <w:tr w:rsidR="009068CD" w:rsidRPr="00AE76C1" w14:paraId="02C20EA6" w14:textId="77777777" w:rsidTr="007632B3">
        <w:trPr>
          <w:ins w:id="2610" w:author="S2-2204826" w:date="2022-05-23T20:04:00Z"/>
        </w:trPr>
        <w:tc>
          <w:tcPr>
            <w:tcW w:w="1417" w:type="dxa"/>
            <w:vMerge w:val="restart"/>
            <w:shd w:val="clear" w:color="auto" w:fill="auto"/>
          </w:tcPr>
          <w:p w14:paraId="6BA6715C" w14:textId="77777777" w:rsidR="009068CD" w:rsidRPr="00AE76C1" w:rsidRDefault="009068CD" w:rsidP="007632B3">
            <w:pPr>
              <w:rPr>
                <w:ins w:id="2611" w:author="S2-2204826" w:date="2022-05-23T20:04:00Z"/>
                <w:lang w:eastAsia="ko-KR"/>
              </w:rPr>
            </w:pPr>
            <w:ins w:id="2612" w:author="S2-2204826" w:date="2022-05-23T20:04:00Z">
              <w:r w:rsidRPr="00AE76C1">
                <w:rPr>
                  <w:rFonts w:hint="eastAsia"/>
                  <w:lang w:eastAsia="ko-KR"/>
                </w:rPr>
                <w:t>VPLMN ID</w:t>
              </w:r>
            </w:ins>
          </w:p>
        </w:tc>
        <w:tc>
          <w:tcPr>
            <w:tcW w:w="992" w:type="dxa"/>
            <w:shd w:val="clear" w:color="auto" w:fill="auto"/>
          </w:tcPr>
          <w:p w14:paraId="6B57D845" w14:textId="77777777" w:rsidR="009068CD" w:rsidRPr="00AE76C1" w:rsidRDefault="009068CD" w:rsidP="007632B3">
            <w:pPr>
              <w:rPr>
                <w:ins w:id="2613" w:author="S2-2204826" w:date="2022-05-23T20:04:00Z"/>
                <w:lang w:eastAsia="ko-KR"/>
              </w:rPr>
            </w:pPr>
            <w:ins w:id="2614" w:author="S2-2204826" w:date="2022-05-23T20:04:00Z">
              <w:r w:rsidRPr="00AE76C1">
                <w:rPr>
                  <w:rFonts w:hint="eastAsia"/>
                  <w:lang w:eastAsia="ko-KR"/>
                </w:rPr>
                <w:t>3</w:t>
              </w:r>
            </w:ins>
          </w:p>
        </w:tc>
        <w:tc>
          <w:tcPr>
            <w:tcW w:w="1418" w:type="dxa"/>
            <w:shd w:val="clear" w:color="auto" w:fill="auto"/>
          </w:tcPr>
          <w:p w14:paraId="2410C707" w14:textId="77777777" w:rsidR="009068CD" w:rsidRPr="00AE76C1" w:rsidRDefault="009068CD" w:rsidP="007632B3">
            <w:pPr>
              <w:rPr>
                <w:ins w:id="2615" w:author="S2-2204826" w:date="2022-05-23T20:04:00Z"/>
                <w:lang w:eastAsia="ko-KR"/>
              </w:rPr>
            </w:pPr>
            <w:ins w:id="2616" w:author="S2-2204826" w:date="2022-05-23T20:04:00Z">
              <w:r w:rsidRPr="00AE76C1">
                <w:rPr>
                  <w:rFonts w:hint="eastAsia"/>
                  <w:lang w:eastAsia="ko-KR"/>
                </w:rPr>
                <w:t>Rule #6</w:t>
              </w:r>
            </w:ins>
          </w:p>
        </w:tc>
        <w:tc>
          <w:tcPr>
            <w:tcW w:w="1276" w:type="dxa"/>
            <w:shd w:val="clear" w:color="auto" w:fill="auto"/>
          </w:tcPr>
          <w:p w14:paraId="32B02A0A" w14:textId="77777777" w:rsidR="009068CD" w:rsidRPr="00AE76C1" w:rsidRDefault="009068CD" w:rsidP="007632B3">
            <w:pPr>
              <w:rPr>
                <w:ins w:id="2617" w:author="S2-2204826" w:date="2022-05-23T20:04:00Z"/>
                <w:lang w:eastAsia="ko-KR"/>
              </w:rPr>
            </w:pPr>
            <w:ins w:id="2618" w:author="S2-2204826" w:date="2022-05-23T20:04:00Z">
              <w:r w:rsidRPr="00AE76C1">
                <w:rPr>
                  <w:rFonts w:hint="eastAsia"/>
                  <w:lang w:eastAsia="ko-KR"/>
                </w:rPr>
                <w:t>5</w:t>
              </w:r>
            </w:ins>
          </w:p>
        </w:tc>
        <w:tc>
          <w:tcPr>
            <w:tcW w:w="1701" w:type="dxa"/>
            <w:shd w:val="clear" w:color="auto" w:fill="auto"/>
          </w:tcPr>
          <w:p w14:paraId="2B499AF3" w14:textId="77777777" w:rsidR="009068CD" w:rsidRPr="00AE76C1" w:rsidRDefault="009068CD" w:rsidP="007632B3">
            <w:pPr>
              <w:rPr>
                <w:ins w:id="2619" w:author="S2-2204826" w:date="2022-05-23T20:04:00Z"/>
                <w:lang w:eastAsia="ko-KR"/>
              </w:rPr>
            </w:pPr>
            <w:ins w:id="2620" w:author="S2-2204826" w:date="2022-05-23T20:04:00Z">
              <w:r w:rsidRPr="00AE76C1">
                <w:rPr>
                  <w:rFonts w:hint="eastAsia"/>
                  <w:lang w:eastAsia="ko-KR"/>
                </w:rPr>
                <w:t>App#1</w:t>
              </w:r>
              <w:r w:rsidRPr="00AE76C1">
                <w:rPr>
                  <w:lang w:eastAsia="ko-KR"/>
                </w:rPr>
                <w:t>, App#3, App#3</w:t>
              </w:r>
            </w:ins>
          </w:p>
        </w:tc>
        <w:tc>
          <w:tcPr>
            <w:tcW w:w="2498" w:type="dxa"/>
            <w:shd w:val="clear" w:color="auto" w:fill="auto"/>
          </w:tcPr>
          <w:p w14:paraId="41CA2389" w14:textId="77777777" w:rsidR="009068CD" w:rsidRPr="00AE76C1" w:rsidRDefault="009068CD" w:rsidP="007632B3">
            <w:pPr>
              <w:rPr>
                <w:ins w:id="2621" w:author="S2-2204826" w:date="2022-05-23T20:04:00Z"/>
                <w:rFonts w:eastAsia="Yu Mincho"/>
              </w:rPr>
            </w:pPr>
            <w:ins w:id="2622" w:author="S2-2204826" w:date="2022-05-23T20:04:00Z">
              <w:r>
                <w:rPr>
                  <w:rFonts w:hint="eastAsia"/>
                  <w:lang w:eastAsia="ko-KR"/>
                </w:rPr>
                <w:t>DNN#1, S-NSSAI#5</w:t>
              </w:r>
            </w:ins>
          </w:p>
        </w:tc>
      </w:tr>
      <w:tr w:rsidR="009068CD" w:rsidRPr="00AE76C1" w14:paraId="3731C5CA" w14:textId="77777777" w:rsidTr="007632B3">
        <w:trPr>
          <w:trHeight w:val="50"/>
          <w:ins w:id="2623" w:author="S2-2204826" w:date="2022-05-23T20:04:00Z"/>
        </w:trPr>
        <w:tc>
          <w:tcPr>
            <w:tcW w:w="1417" w:type="dxa"/>
            <w:vMerge/>
            <w:shd w:val="clear" w:color="auto" w:fill="auto"/>
          </w:tcPr>
          <w:p w14:paraId="69B89B8B" w14:textId="77777777" w:rsidR="009068CD" w:rsidRPr="00AE76C1" w:rsidRDefault="009068CD" w:rsidP="007632B3">
            <w:pPr>
              <w:rPr>
                <w:ins w:id="2624" w:author="S2-2204826" w:date="2022-05-23T20:04:00Z"/>
                <w:rFonts w:eastAsia="Yu Mincho"/>
              </w:rPr>
            </w:pPr>
          </w:p>
        </w:tc>
        <w:tc>
          <w:tcPr>
            <w:tcW w:w="992" w:type="dxa"/>
            <w:shd w:val="clear" w:color="auto" w:fill="auto"/>
          </w:tcPr>
          <w:p w14:paraId="6A3407E6" w14:textId="77777777" w:rsidR="009068CD" w:rsidRPr="00AE76C1" w:rsidRDefault="009068CD" w:rsidP="007632B3">
            <w:pPr>
              <w:rPr>
                <w:ins w:id="2625" w:author="S2-2204826" w:date="2022-05-23T20:04:00Z"/>
                <w:lang w:eastAsia="ko-KR"/>
              </w:rPr>
            </w:pPr>
            <w:ins w:id="2626" w:author="S2-2204826" w:date="2022-05-23T20:04:00Z">
              <w:r w:rsidRPr="00AE76C1">
                <w:rPr>
                  <w:rFonts w:hint="eastAsia"/>
                  <w:lang w:eastAsia="ko-KR"/>
                </w:rPr>
                <w:t>4</w:t>
              </w:r>
            </w:ins>
          </w:p>
        </w:tc>
        <w:tc>
          <w:tcPr>
            <w:tcW w:w="1418" w:type="dxa"/>
            <w:shd w:val="clear" w:color="auto" w:fill="auto"/>
          </w:tcPr>
          <w:p w14:paraId="692002AE" w14:textId="77777777" w:rsidR="009068CD" w:rsidRPr="00AE76C1" w:rsidRDefault="009068CD" w:rsidP="007632B3">
            <w:pPr>
              <w:rPr>
                <w:ins w:id="2627" w:author="S2-2204826" w:date="2022-05-23T20:04:00Z"/>
                <w:lang w:eastAsia="ko-KR"/>
              </w:rPr>
            </w:pPr>
            <w:ins w:id="2628" w:author="S2-2204826" w:date="2022-05-23T20:04:00Z">
              <w:r w:rsidRPr="00AE76C1">
                <w:rPr>
                  <w:rFonts w:hint="eastAsia"/>
                  <w:lang w:eastAsia="ko-KR"/>
                </w:rPr>
                <w:t>Rule #7</w:t>
              </w:r>
            </w:ins>
          </w:p>
        </w:tc>
        <w:tc>
          <w:tcPr>
            <w:tcW w:w="1276" w:type="dxa"/>
            <w:shd w:val="clear" w:color="auto" w:fill="auto"/>
          </w:tcPr>
          <w:p w14:paraId="0C13BE48" w14:textId="77777777" w:rsidR="009068CD" w:rsidRPr="00AE76C1" w:rsidRDefault="009068CD" w:rsidP="007632B3">
            <w:pPr>
              <w:rPr>
                <w:ins w:id="2629" w:author="S2-2204826" w:date="2022-05-23T20:04:00Z"/>
                <w:lang w:eastAsia="ko-KR"/>
              </w:rPr>
            </w:pPr>
            <w:ins w:id="2630" w:author="S2-2204826" w:date="2022-05-23T20:04:00Z">
              <w:r w:rsidRPr="00AE76C1">
                <w:rPr>
                  <w:lang w:eastAsia="ko-KR"/>
                </w:rPr>
                <w:t>6</w:t>
              </w:r>
            </w:ins>
          </w:p>
        </w:tc>
        <w:tc>
          <w:tcPr>
            <w:tcW w:w="1701" w:type="dxa"/>
            <w:shd w:val="clear" w:color="auto" w:fill="auto"/>
          </w:tcPr>
          <w:p w14:paraId="6C77874D" w14:textId="77777777" w:rsidR="009068CD" w:rsidRPr="00AE76C1" w:rsidRDefault="009068CD" w:rsidP="007632B3">
            <w:pPr>
              <w:rPr>
                <w:ins w:id="2631" w:author="S2-2204826" w:date="2022-05-23T20:04:00Z"/>
                <w:lang w:eastAsia="ko-KR"/>
              </w:rPr>
            </w:pPr>
            <w:ins w:id="2632" w:author="S2-2204826" w:date="2022-05-23T20:04:00Z">
              <w:r w:rsidRPr="00AE76C1">
                <w:rPr>
                  <w:lang w:eastAsia="ko-KR"/>
                </w:rPr>
                <w:t>A</w:t>
              </w:r>
              <w:r w:rsidRPr="00AE76C1">
                <w:rPr>
                  <w:rFonts w:hint="eastAsia"/>
                  <w:lang w:eastAsia="ko-KR"/>
                </w:rPr>
                <w:t>bc.</w:t>
              </w:r>
              <w:r w:rsidRPr="00AE76C1">
                <w:rPr>
                  <w:lang w:eastAsia="ko-KR"/>
                </w:rPr>
                <w:t>com</w:t>
              </w:r>
            </w:ins>
          </w:p>
        </w:tc>
        <w:tc>
          <w:tcPr>
            <w:tcW w:w="2498" w:type="dxa"/>
            <w:shd w:val="clear" w:color="auto" w:fill="auto"/>
          </w:tcPr>
          <w:p w14:paraId="408E8930" w14:textId="77777777" w:rsidR="009068CD" w:rsidRPr="00AE76C1" w:rsidRDefault="009068CD" w:rsidP="007632B3">
            <w:pPr>
              <w:rPr>
                <w:ins w:id="2633" w:author="S2-2204826" w:date="2022-05-23T20:04:00Z"/>
                <w:rFonts w:eastAsia="Yu Mincho"/>
              </w:rPr>
            </w:pPr>
            <w:ins w:id="2634" w:author="S2-2204826" w:date="2022-05-23T20:04:00Z">
              <w:r>
                <w:rPr>
                  <w:rFonts w:hint="eastAsia"/>
                  <w:lang w:eastAsia="ko-KR"/>
                </w:rPr>
                <w:t>DNN#1, S-NSSAI#5</w:t>
              </w:r>
            </w:ins>
          </w:p>
        </w:tc>
      </w:tr>
    </w:tbl>
    <w:p w14:paraId="0B7D9793" w14:textId="77777777" w:rsidR="009068CD" w:rsidRDefault="009068CD" w:rsidP="009068CD">
      <w:pPr>
        <w:rPr>
          <w:ins w:id="2635" w:author="S2-2204826" w:date="2022-05-23T20:04:00Z"/>
        </w:rPr>
      </w:pPr>
    </w:p>
    <w:p w14:paraId="6C2C96ED" w14:textId="6064117F" w:rsidR="009068CD" w:rsidRPr="003F025E" w:rsidRDefault="009068CD" w:rsidP="009068CD">
      <w:pPr>
        <w:ind w:left="360"/>
        <w:rPr>
          <w:ins w:id="2636" w:author="S2-2204826" w:date="2022-05-23T20:04:00Z"/>
          <w:lang w:eastAsia="ko-KR"/>
        </w:rPr>
      </w:pPr>
      <w:ins w:id="2637" w:author="S2-2204826" w:date="2022-05-23T20:04:00Z">
        <w:r>
          <w:t xml:space="preserve">How the H-PCF provides VPLMN precedence range to the V-PLMN is described in the step 6 and 7 of </w:t>
        </w:r>
        <w:r w:rsidRPr="003F025E">
          <w:t>Figure 6.</w:t>
        </w:r>
      </w:ins>
      <w:ins w:id="2638" w:author="S2-2204826" w:date="2022-05-23T20:17:00Z">
        <w:r w:rsidR="006D1F1A">
          <w:t>28</w:t>
        </w:r>
      </w:ins>
      <w:ins w:id="2639" w:author="S2-2204826" w:date="2022-05-23T20:04:00Z">
        <w:r w:rsidRPr="003F025E">
          <w:t>.2.1-4: Procedure of provisioning VPLMN URSP rules for roaming scenario</w:t>
        </w:r>
        <w:r>
          <w:t>.</w:t>
        </w:r>
      </w:ins>
    </w:p>
    <w:p w14:paraId="05A6E89A" w14:textId="77777777" w:rsidR="009068CD" w:rsidRPr="006B5673" w:rsidRDefault="009068CD" w:rsidP="009068CD">
      <w:pPr>
        <w:ind w:left="360"/>
        <w:jc w:val="both"/>
        <w:rPr>
          <w:ins w:id="2640" w:author="S2-2204826" w:date="2022-05-23T20:04:00Z"/>
          <w:lang w:eastAsia="ko-KR"/>
        </w:rPr>
      </w:pPr>
    </w:p>
    <w:p w14:paraId="6F362200" w14:textId="77777777" w:rsidR="009068CD" w:rsidRDefault="009068CD" w:rsidP="009068CD">
      <w:pPr>
        <w:rPr>
          <w:ins w:id="2641" w:author="S2-2204826" w:date="2022-05-23T20:04:00Z"/>
        </w:rPr>
      </w:pPr>
    </w:p>
    <w:p w14:paraId="0AC353D6" w14:textId="31138E2C" w:rsidR="009068CD" w:rsidRDefault="009068CD" w:rsidP="009068CD">
      <w:pPr>
        <w:rPr>
          <w:ins w:id="2642" w:author="S2-2204826" w:date="2022-05-23T20:04:00Z"/>
        </w:rPr>
      </w:pPr>
      <w:ins w:id="2643" w:author="S2-2204826" w:date="2022-05-23T20:04:00Z">
        <w:r>
          <w:lastRenderedPageBreak/>
          <w:t>The procedure of provisioning VPLMN URSP rules for roaming scenario is described in Figure 6.</w:t>
        </w:r>
      </w:ins>
      <w:ins w:id="2644" w:author="S2-2204826" w:date="2022-05-23T20:17:00Z">
        <w:r w:rsidR="006D1F1A">
          <w:t>28</w:t>
        </w:r>
      </w:ins>
      <w:ins w:id="2645" w:author="S2-2204826" w:date="2022-05-23T20:04:00Z">
        <w:r>
          <w:t>.2.1-3. The procedure consolidates the all scenarios described in the description.</w:t>
        </w:r>
      </w:ins>
    </w:p>
    <w:p w14:paraId="0273F9B6" w14:textId="77777777" w:rsidR="009068CD" w:rsidRPr="001759CE" w:rsidRDefault="009068CD" w:rsidP="009068CD">
      <w:pPr>
        <w:rPr>
          <w:ins w:id="2646" w:author="S2-2204826" w:date="2022-05-23T20:04:00Z"/>
          <w:rFonts w:eastAsia="Yu Mincho"/>
        </w:rPr>
      </w:pPr>
      <w:ins w:id="2647" w:author="S2-2204826" w:date="2022-05-23T20:04:00Z">
        <w:r>
          <w:object w:dxaOrig="15255" w:dyaOrig="10980" w14:anchorId="68FB1131">
            <v:shape id="_x0000_i1064" type="#_x0000_t75" style="width:481.2pt;height:346.2pt" o:ole="">
              <v:imagedata r:id="rId98" o:title=""/>
            </v:shape>
            <o:OLEObject Type="Embed" ProgID="Visio.Drawing.15" ShapeID="_x0000_i1064" DrawAspect="Content" ObjectID="_1715083295" r:id="rId99"/>
          </w:object>
        </w:r>
      </w:ins>
    </w:p>
    <w:p w14:paraId="363F5ABD" w14:textId="7208D717" w:rsidR="009068CD" w:rsidRPr="00896050" w:rsidRDefault="009068CD" w:rsidP="009068CD">
      <w:pPr>
        <w:jc w:val="center"/>
        <w:rPr>
          <w:ins w:id="2648" w:author="S2-2204826" w:date="2022-05-23T20:04:00Z"/>
          <w:rFonts w:ascii="Arial" w:hAnsi="Arial" w:cs="Arial"/>
          <w:b/>
          <w:lang w:eastAsia="ko-KR"/>
        </w:rPr>
      </w:pPr>
      <w:ins w:id="2649" w:author="S2-2204826" w:date="2022-05-23T20:04:00Z">
        <w:r w:rsidRPr="00896050">
          <w:rPr>
            <w:rFonts w:ascii="Arial" w:hAnsi="Arial" w:cs="Arial"/>
            <w:b/>
            <w:lang w:eastAsia="ko-KR"/>
          </w:rPr>
          <w:t>Figure 6.</w:t>
        </w:r>
      </w:ins>
      <w:ins w:id="2650" w:author="S2-2204826" w:date="2022-05-23T20:17:00Z">
        <w:r w:rsidR="006D1F1A">
          <w:rPr>
            <w:rFonts w:ascii="Arial" w:hAnsi="Arial" w:cs="Arial"/>
            <w:b/>
            <w:lang w:eastAsia="ko-KR"/>
          </w:rPr>
          <w:t>28</w:t>
        </w:r>
      </w:ins>
      <w:ins w:id="2651" w:author="S2-2204826" w:date="2022-05-23T20:04:00Z">
        <w:r w:rsidRPr="00896050">
          <w:rPr>
            <w:rFonts w:ascii="Arial" w:hAnsi="Arial" w:cs="Arial"/>
            <w:b/>
            <w:lang w:eastAsia="ko-KR"/>
          </w:rPr>
          <w:t>.2.1-</w:t>
        </w:r>
        <w:r>
          <w:rPr>
            <w:rFonts w:ascii="Arial" w:hAnsi="Arial" w:cs="Arial"/>
            <w:b/>
            <w:lang w:eastAsia="ko-KR"/>
          </w:rPr>
          <w:t>3</w:t>
        </w:r>
        <w:r w:rsidRPr="00896050">
          <w:rPr>
            <w:rFonts w:ascii="Arial" w:hAnsi="Arial" w:cs="Arial"/>
            <w:b/>
            <w:lang w:eastAsia="ko-KR"/>
          </w:rPr>
          <w:t>: Procedure of provisioning VPLMN URSP rules for roaming scenario</w:t>
        </w:r>
      </w:ins>
    </w:p>
    <w:p w14:paraId="3788D12A" w14:textId="77777777" w:rsidR="009068CD" w:rsidRDefault="009068CD" w:rsidP="009068CD">
      <w:pPr>
        <w:rPr>
          <w:ins w:id="2652" w:author="S2-2204826" w:date="2022-05-23T20:04:00Z"/>
          <w:lang w:eastAsia="ko-KR"/>
        </w:rPr>
      </w:pPr>
      <w:ins w:id="2653" w:author="S2-2204826" w:date="2022-05-23T20:04:00Z">
        <w:r>
          <w:rPr>
            <w:rFonts w:hint="eastAsia"/>
            <w:lang w:eastAsia="ko-KR"/>
          </w:rPr>
          <w:t xml:space="preserve">From step 1 to 4 describes the procedure for the UE to register the serving PLMN (i.e. </w:t>
        </w:r>
        <w:r>
          <w:rPr>
            <w:lang w:eastAsia="ko-KR"/>
          </w:rPr>
          <w:t>VPLMN) in roaming scenario.</w:t>
        </w:r>
      </w:ins>
    </w:p>
    <w:p w14:paraId="16CD1433" w14:textId="77777777" w:rsidR="009068CD" w:rsidRDefault="009068CD" w:rsidP="009068CD">
      <w:pPr>
        <w:rPr>
          <w:ins w:id="2654" w:author="S2-2204826" w:date="2022-05-23T20:04:00Z"/>
        </w:rPr>
      </w:pPr>
      <w:ins w:id="2655" w:author="S2-2204826" w:date="2022-05-23T20:04:00Z">
        <w:r>
          <w:t xml:space="preserve">Step 1. During the registration procedure, the UE sends registration request to the AMF in VPLMN. The UE sends in the UE Policy Container the Policy Section Identifiers that are stored in the UE. </w:t>
        </w:r>
      </w:ins>
    </w:p>
    <w:p w14:paraId="548C9722" w14:textId="77777777" w:rsidR="009068CD" w:rsidRPr="00503056" w:rsidRDefault="009068CD" w:rsidP="009068CD">
      <w:pPr>
        <w:rPr>
          <w:ins w:id="2656" w:author="S2-2204826" w:date="2022-05-23T20:04:00Z"/>
          <w:lang w:eastAsia="ko-KR"/>
        </w:rPr>
      </w:pPr>
      <w:ins w:id="2657" w:author="S2-2204826" w:date="2022-05-23T20:04:00Z">
        <w:r>
          <w:t>Step 2. The AMF identifies the HPLMN of the UE with SUCI and requests the subscription information from UDM in HPLMN</w:t>
        </w:r>
        <w:r w:rsidRPr="00503056">
          <w:rPr>
            <w:rFonts w:hint="eastAsia"/>
            <w:lang w:eastAsia="ko-KR"/>
          </w:rPr>
          <w:t>.</w:t>
        </w:r>
      </w:ins>
    </w:p>
    <w:p w14:paraId="308ECC71" w14:textId="77777777" w:rsidR="009068CD" w:rsidRDefault="009068CD" w:rsidP="009068CD">
      <w:pPr>
        <w:rPr>
          <w:ins w:id="2658" w:author="S2-2204826" w:date="2022-05-23T20:04:00Z"/>
          <w:lang w:eastAsia="ko-KR"/>
        </w:rPr>
      </w:pPr>
      <w:ins w:id="2659" w:author="S2-2204826" w:date="2022-05-23T20:04:00Z">
        <w:r w:rsidRPr="00503056">
          <w:rPr>
            <w:lang w:eastAsia="ko-KR"/>
          </w:rPr>
          <w:t xml:space="preserve">Step 3. </w:t>
        </w:r>
        <w:r>
          <w:rPr>
            <w:lang w:eastAsia="ko-KR"/>
          </w:rPr>
          <w:t xml:space="preserve">The UDM in HPLMN sends the URSP generation information such as HPLMN URSP Generation indication or VPLMN URSP Generation allowed indication to the AMF. The AMF also receives </w:t>
        </w:r>
        <w:r w:rsidRPr="00503056">
          <w:rPr>
            <w:lang w:eastAsia="ko-KR"/>
          </w:rPr>
          <w:t>the LBO information that includes DNN/S-NSSAI</w:t>
        </w:r>
        <w:r>
          <w:rPr>
            <w:lang w:eastAsia="ko-KR"/>
          </w:rPr>
          <w:t xml:space="preserve"> and SSC mode</w:t>
        </w:r>
        <w:r w:rsidRPr="00503056">
          <w:rPr>
            <w:lang w:eastAsia="ko-KR"/>
          </w:rPr>
          <w:t xml:space="preserve"> from the UDM.</w:t>
        </w:r>
      </w:ins>
    </w:p>
    <w:p w14:paraId="7145E3C3" w14:textId="77777777" w:rsidR="009068CD" w:rsidRDefault="009068CD" w:rsidP="009068CD">
      <w:pPr>
        <w:rPr>
          <w:ins w:id="2660" w:author="S2-2204826" w:date="2022-05-23T20:04:00Z"/>
          <w:lang w:eastAsia="ko-KR"/>
        </w:rPr>
      </w:pPr>
      <w:ins w:id="2661" w:author="S2-2204826" w:date="2022-05-23T20:04:00Z">
        <w:r>
          <w:rPr>
            <w:lang w:eastAsia="ko-KR"/>
          </w:rPr>
          <w:t>Editor’s Note: The detailed information of UDM subscription data is FFS.</w:t>
        </w:r>
      </w:ins>
    </w:p>
    <w:p w14:paraId="213FB271" w14:textId="77777777" w:rsidR="009068CD" w:rsidRDefault="009068CD" w:rsidP="009068CD">
      <w:pPr>
        <w:rPr>
          <w:ins w:id="2662" w:author="S2-2204826" w:date="2022-05-23T20:04:00Z"/>
          <w:lang w:eastAsia="ko-KR"/>
        </w:rPr>
      </w:pPr>
      <w:ins w:id="2663" w:author="S2-2204826" w:date="2022-05-23T20:04:00Z">
        <w:r>
          <w:rPr>
            <w:rFonts w:hint="eastAsia"/>
            <w:lang w:eastAsia="ko-KR"/>
          </w:rPr>
          <w:t xml:space="preserve">Step 4. </w:t>
        </w:r>
        <w:r>
          <w:rPr>
            <w:lang w:eastAsia="ko-KR"/>
          </w:rPr>
          <w:t>T</w:t>
        </w:r>
        <w:r>
          <w:rPr>
            <w:rFonts w:hint="eastAsia"/>
            <w:lang w:eastAsia="ko-KR"/>
          </w:rPr>
          <w:t xml:space="preserve">he </w:t>
        </w:r>
        <w:r>
          <w:rPr>
            <w:lang w:eastAsia="ko-KR"/>
          </w:rPr>
          <w:t>AMF sends the Registration Accept to the UE.</w:t>
        </w:r>
      </w:ins>
    </w:p>
    <w:p w14:paraId="23AD639B" w14:textId="77777777" w:rsidR="009068CD" w:rsidRDefault="009068CD" w:rsidP="009068CD">
      <w:pPr>
        <w:rPr>
          <w:ins w:id="2664" w:author="S2-2204826" w:date="2022-05-23T20:04:00Z"/>
          <w:lang w:eastAsia="ko-KR"/>
        </w:rPr>
      </w:pPr>
      <w:ins w:id="2665" w:author="S2-2204826" w:date="2022-05-23T20:04:00Z">
        <w:r>
          <w:t xml:space="preserve">Step 5. </w:t>
        </w:r>
        <w:r>
          <w:rPr>
            <w:lang w:eastAsia="ko-KR"/>
          </w:rPr>
          <w:t>T</w:t>
        </w:r>
        <w:r>
          <w:rPr>
            <w:rFonts w:hint="eastAsia"/>
            <w:lang w:eastAsia="ko-KR"/>
          </w:rPr>
          <w:t xml:space="preserve">he </w:t>
        </w:r>
        <w:r>
          <w:rPr>
            <w:lang w:eastAsia="ko-KR"/>
          </w:rPr>
          <w:t>AMF sends the UEPolicyControl_Create request to the V-PCF with the UE Policy Container received from the UE. The</w:t>
        </w:r>
        <w:r>
          <w:rPr>
            <w:rFonts w:hint="eastAsia"/>
            <w:lang w:eastAsia="ko-KR"/>
          </w:rPr>
          <w:t xml:space="preserve"> </w:t>
        </w:r>
        <w:r>
          <w:rPr>
            <w:lang w:eastAsia="ko-KR"/>
          </w:rPr>
          <w:t>AMF sends HPLMN URSP Generation or VPLMN URSP Generation allowed indication along with the LBO information (e.g. DNN/S-NSSAI and SSC mode) the V-PCF either to request to HPLMN URSP generation or to generate VPLMN URSP rules by V-PCF itself.</w:t>
        </w:r>
      </w:ins>
    </w:p>
    <w:p w14:paraId="4DD300E2" w14:textId="77777777" w:rsidR="009068CD" w:rsidRDefault="009068CD" w:rsidP="009068CD">
      <w:pPr>
        <w:rPr>
          <w:ins w:id="2666" w:author="S2-2204826" w:date="2022-05-23T20:04:00Z"/>
          <w:rFonts w:eastAsia="MS Mincho"/>
        </w:rPr>
      </w:pPr>
      <w:ins w:id="2667" w:author="S2-2204826" w:date="2022-05-23T20:04:00Z">
        <w:r>
          <w:t xml:space="preserve">Step 6. The V-PCF either requests HPLMN to generate URSP for VPLMN or generates VPLMN URSP by itself based on the HPLMN URSP Generation or VPLMN URSP Generation allowed indication received from the AMF respectively. </w:t>
        </w:r>
      </w:ins>
    </w:p>
    <w:p w14:paraId="32D5B432" w14:textId="77777777" w:rsidR="009068CD" w:rsidRPr="00164379" w:rsidRDefault="009068CD" w:rsidP="009068CD">
      <w:pPr>
        <w:rPr>
          <w:ins w:id="2668" w:author="S2-2204826" w:date="2022-05-23T20:04:00Z"/>
          <w:rFonts w:eastAsia="MS Mincho"/>
        </w:rPr>
      </w:pPr>
      <w:ins w:id="2669" w:author="S2-2204826" w:date="2022-05-23T20:04:00Z">
        <w:r>
          <w:rPr>
            <w:lang w:eastAsia="ko-KR"/>
          </w:rPr>
          <w:t xml:space="preserve">If HPLMN URSP Generation is indicated, the V-PCF sends the parameters to request H-PCF to generate URSP rules for VPLMN. The parameters includes the information for H-PCF to generate URSP rules for VPLMN such as traffic </w:t>
        </w:r>
        <w:r>
          <w:rPr>
            <w:lang w:eastAsia="ko-KR"/>
          </w:rPr>
          <w:lastRenderedPageBreak/>
          <w:t>descriptor and Route Selection Descriptors. If there are multiple rules, the information also includes relative precedence values.</w:t>
        </w:r>
      </w:ins>
    </w:p>
    <w:p w14:paraId="4B6EB0B0" w14:textId="77777777" w:rsidR="009068CD" w:rsidRDefault="009068CD" w:rsidP="009068CD">
      <w:pPr>
        <w:rPr>
          <w:ins w:id="2670" w:author="S2-2204826" w:date="2022-05-23T20:04:00Z"/>
          <w:lang w:eastAsia="ko-KR"/>
        </w:rPr>
      </w:pPr>
      <w:ins w:id="2671" w:author="S2-2204826" w:date="2022-05-23T20:04:00Z">
        <w:r>
          <w:rPr>
            <w:lang w:eastAsia="ko-KR"/>
          </w:rPr>
          <w:t>If VPLMN URSP Generation allowed is indicated, the V-PCF sends the request for H-PCF to allow the V-PCF to generate URSP rules for VPLMN. It requests implicitly the precedence value ranges for the V-PCF to generate the URSP rules.</w:t>
        </w:r>
      </w:ins>
    </w:p>
    <w:p w14:paraId="707D3790" w14:textId="77777777" w:rsidR="009068CD" w:rsidRDefault="009068CD" w:rsidP="009068CD">
      <w:pPr>
        <w:rPr>
          <w:ins w:id="2672" w:author="S2-2204826" w:date="2022-05-23T20:04:00Z"/>
        </w:rPr>
      </w:pPr>
      <w:ins w:id="2673" w:author="S2-2204826" w:date="2022-05-23T20:04:00Z">
        <w:r>
          <w:t>After identifying the parameters, the V-PCF sends the Npcf_UEPolicyControl_Create request to the H-PCF.</w:t>
        </w:r>
      </w:ins>
    </w:p>
    <w:p w14:paraId="0EC9712C" w14:textId="1ECE65B3" w:rsidR="009068CD" w:rsidRPr="002F140C" w:rsidRDefault="009068CD" w:rsidP="009068CD">
      <w:pPr>
        <w:pStyle w:val="TOC4"/>
        <w:rPr>
          <w:ins w:id="2674" w:author="S2-2204826" w:date="2022-05-23T20:04:00Z"/>
          <w:lang w:eastAsia="ko-KR"/>
        </w:rPr>
      </w:pPr>
      <w:ins w:id="2675" w:author="S2-2204826" w:date="2022-05-23T20:04:00Z">
        <w:r>
          <w:rPr>
            <w:lang w:eastAsia="ko-KR"/>
          </w:rPr>
          <w:t>NOTE: In a scenario where no UE-PCF is deployed in HPLMN</w:t>
        </w:r>
        <w:r w:rsidRPr="0088044A">
          <w:t xml:space="preserve"> </w:t>
        </w:r>
        <w:r>
          <w:t>as depicted in Figure 6.</w:t>
        </w:r>
      </w:ins>
      <w:ins w:id="2676" w:author="S2-2204826" w:date="2022-05-24T10:34:00Z">
        <w:r w:rsidR="008A301D">
          <w:t>28</w:t>
        </w:r>
      </w:ins>
      <w:ins w:id="2677" w:author="S2-2204826" w:date="2022-05-23T20:04:00Z">
        <w:r>
          <w:t>.2.1-3</w:t>
        </w:r>
        <w:r>
          <w:rPr>
            <w:lang w:eastAsia="ko-KR"/>
          </w:rPr>
          <w:t>, the steps 6, 7, 8, 9, 11, 12, 18, 19 are not performed.</w:t>
        </w:r>
      </w:ins>
    </w:p>
    <w:p w14:paraId="61076126" w14:textId="77777777" w:rsidR="009068CD" w:rsidRDefault="009068CD" w:rsidP="009068CD">
      <w:pPr>
        <w:rPr>
          <w:ins w:id="2678" w:author="S2-2204826" w:date="2022-05-23T20:04:00Z"/>
        </w:rPr>
      </w:pPr>
      <w:ins w:id="2679" w:author="S2-2204826" w:date="2022-05-23T20:04:00Z">
        <w:r>
          <w:t xml:space="preserve">If V-PCF requests H-PCF to generate URSP for VPLMN with its parameters, the H-PCF authorizes the requested parameters to be used as Route Selection Components of the URSP rules by checking the subscription information by accessing the UDR. </w:t>
        </w:r>
      </w:ins>
    </w:p>
    <w:p w14:paraId="7326E989" w14:textId="77777777" w:rsidR="009068CD" w:rsidRDefault="009068CD" w:rsidP="009068CD">
      <w:pPr>
        <w:rPr>
          <w:ins w:id="2680" w:author="S2-2204826" w:date="2022-05-23T20:04:00Z"/>
        </w:rPr>
      </w:pPr>
      <w:ins w:id="2681" w:author="S2-2204826" w:date="2022-05-23T20:04:00Z">
        <w:r>
          <w:t xml:space="preserve">If V-PCF requests H-PCF to allow the V-PCF to generate the VPLMN URSP, the H-PCF authorizes the request by checking the subscription information by accessing the UDR. </w:t>
        </w:r>
      </w:ins>
    </w:p>
    <w:p w14:paraId="36DA1AD7" w14:textId="77777777" w:rsidR="009068CD" w:rsidRDefault="009068CD" w:rsidP="009068CD">
      <w:pPr>
        <w:rPr>
          <w:ins w:id="2682" w:author="S2-2204826" w:date="2022-05-23T20:04:00Z"/>
          <w:rFonts w:eastAsia="MS Mincho"/>
        </w:rPr>
      </w:pPr>
      <w:ins w:id="2683" w:author="S2-2204826" w:date="2022-05-23T20:04:00Z">
        <w:r>
          <w:t xml:space="preserve">Step 7. The H-PCF sends the authorization result to the V-PCF by sending Npcf_UEPolicyControl_Create response. </w:t>
        </w:r>
      </w:ins>
    </w:p>
    <w:p w14:paraId="68447D80" w14:textId="77777777" w:rsidR="009068CD" w:rsidRPr="00E9204A" w:rsidRDefault="009068CD" w:rsidP="009068CD">
      <w:pPr>
        <w:rPr>
          <w:ins w:id="2684" w:author="S2-2204826" w:date="2022-05-23T20:04:00Z"/>
        </w:rPr>
      </w:pPr>
      <w:ins w:id="2685" w:author="S2-2204826" w:date="2022-05-23T20:04:00Z">
        <w:r>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ins>
    </w:p>
    <w:p w14:paraId="268F77B6" w14:textId="77777777" w:rsidR="009068CD" w:rsidRDefault="009068CD" w:rsidP="009068CD">
      <w:pPr>
        <w:rPr>
          <w:ins w:id="2686" w:author="S2-2204826" w:date="2022-05-23T20:04:00Z"/>
        </w:rPr>
      </w:pPr>
      <w:ins w:id="2687" w:author="S2-2204826" w:date="2022-05-23T20:04:00Z">
        <w:r>
          <w:t>Step 8. The V-PCF responds to the AMF with sending Npcf_UEPolicyControl_Create response.</w:t>
        </w:r>
      </w:ins>
    </w:p>
    <w:p w14:paraId="68F03D48" w14:textId="77777777" w:rsidR="009068CD" w:rsidRDefault="009068CD" w:rsidP="009068CD">
      <w:pPr>
        <w:rPr>
          <w:ins w:id="2688" w:author="S2-2204826" w:date="2022-05-23T20:04:00Z"/>
        </w:rPr>
      </w:pPr>
      <w:ins w:id="2689" w:author="S2-2204826" w:date="2022-05-23T20:04:00Z">
        <w:r>
          <w:t xml:space="preserve">Step 9. If V-PCF requested HPLMN URSP generation for the VPLMN, the H-PCF generates both the URSP rules of HPLMN and URSP rules for VPLMN using the parameters provided by the V-PCF. If V-PCF requests to allow V-PCF to generate VPLMN URSP rules, the H-PCF generates only URSP rules of HPLMN. </w:t>
        </w:r>
      </w:ins>
    </w:p>
    <w:p w14:paraId="636BEDE3" w14:textId="77777777" w:rsidR="009068CD" w:rsidRDefault="009068CD" w:rsidP="009068CD">
      <w:pPr>
        <w:rPr>
          <w:ins w:id="2690" w:author="S2-2204826" w:date="2022-05-23T20:04:00Z"/>
        </w:rPr>
      </w:pPr>
      <w:ins w:id="2691" w:author="S2-2204826" w:date="2022-05-23T20:04:00Z">
        <w:r>
          <w:t xml:space="preserve">The H-PCF invokes the UEPolicyControl_UpdateNotify to send the generated URSP rule to the V-PCF. </w:t>
        </w:r>
      </w:ins>
    </w:p>
    <w:p w14:paraId="3E920B89" w14:textId="77777777" w:rsidR="009068CD" w:rsidRDefault="009068CD" w:rsidP="009068CD">
      <w:pPr>
        <w:rPr>
          <w:ins w:id="2692" w:author="S2-2204826" w:date="2022-05-23T20:04:00Z"/>
        </w:rPr>
      </w:pPr>
      <w:ins w:id="2693" w:author="S2-2204826" w:date="2022-05-23T20:04:00Z">
        <w:r>
          <w:t>Step 10. The V-PCF acknowledges the UEPolicyControl_UpdateNotify.</w:t>
        </w:r>
      </w:ins>
    </w:p>
    <w:p w14:paraId="03D15A18" w14:textId="77777777" w:rsidR="009068CD" w:rsidRDefault="009068CD" w:rsidP="009068CD">
      <w:pPr>
        <w:rPr>
          <w:ins w:id="2694" w:author="S2-2204826" w:date="2022-05-23T20:04:00Z"/>
        </w:rPr>
      </w:pPr>
      <w:ins w:id="2695" w:author="S2-2204826" w:date="2022-05-23T20:04:00Z">
        <w:r>
          <w:t>Step 11. 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ins>
    </w:p>
    <w:p w14:paraId="1179FD99" w14:textId="77777777" w:rsidR="009068CD" w:rsidRDefault="009068CD" w:rsidP="009068CD">
      <w:pPr>
        <w:rPr>
          <w:ins w:id="2696" w:author="S2-2204826" w:date="2022-05-23T20:04:00Z"/>
          <w:lang w:eastAsia="ko-KR"/>
        </w:rPr>
      </w:pPr>
      <w:ins w:id="2697" w:author="S2-2204826" w:date="2022-05-23T20:04:00Z">
        <w:r>
          <w:rPr>
            <w:lang w:eastAsia="ko-KR"/>
          </w:rPr>
          <w:t>Step 12~Step 14. The AMF sends the UE policy container to the UE using the UE configuration update procedure.</w:t>
        </w:r>
      </w:ins>
    </w:p>
    <w:p w14:paraId="100296E0" w14:textId="77777777" w:rsidR="009068CD" w:rsidRDefault="009068CD" w:rsidP="009068CD">
      <w:pPr>
        <w:rPr>
          <w:ins w:id="2698" w:author="S2-2204826" w:date="2022-05-23T20:04:00Z"/>
          <w:lang w:eastAsia="ko-KR"/>
        </w:rPr>
      </w:pPr>
      <w:ins w:id="2699" w:author="S2-2204826" w:date="2022-05-23T20:04:00Z">
        <w:r>
          <w:rPr>
            <w:lang w:eastAsia="ko-KR"/>
          </w:rPr>
          <w:t>Step 15. The AMF reports the UE policy delivery result to the V-PCF.</w:t>
        </w:r>
      </w:ins>
    </w:p>
    <w:p w14:paraId="4E62BD01" w14:textId="77777777" w:rsidR="009068CD" w:rsidRDefault="009068CD" w:rsidP="009068CD">
      <w:pPr>
        <w:rPr>
          <w:ins w:id="2700" w:author="S2-2204826" w:date="2022-05-23T20:04:00Z"/>
          <w:lang w:eastAsia="ko-KR"/>
        </w:rPr>
      </w:pPr>
      <w:ins w:id="2701" w:author="S2-2204826" w:date="2022-05-23T20:04:00Z">
        <w:r>
          <w:rPr>
            <w:lang w:eastAsia="ko-KR"/>
          </w:rPr>
          <w:t>Step 16. The V-PCF sends the Npcf_UEPolicyControl_UpdateNotify to the H-PCF to inform the UE policy delivery result.</w:t>
        </w:r>
      </w:ins>
    </w:p>
    <w:p w14:paraId="3CF9C0F5" w14:textId="77777777" w:rsidR="009068CD" w:rsidRDefault="009068CD" w:rsidP="009068CD">
      <w:pPr>
        <w:rPr>
          <w:ins w:id="2702" w:author="S2-2204826" w:date="2022-05-23T20:04:00Z"/>
          <w:lang w:eastAsia="ko-KR"/>
        </w:rPr>
      </w:pPr>
      <w:ins w:id="2703" w:author="S2-2204826" w:date="2022-05-23T20:04:00Z">
        <w:r>
          <w:rPr>
            <w:lang w:eastAsia="ko-KR"/>
          </w:rPr>
          <w:t>Step 17. The H-PCF acknowledges the Npcf_UEPolicyControl_UpdateNotify.</w:t>
        </w:r>
      </w:ins>
    </w:p>
    <w:p w14:paraId="546C3891" w14:textId="1C7FF44C" w:rsidR="009068CD" w:rsidRDefault="009068CD" w:rsidP="009068CD">
      <w:pPr>
        <w:pStyle w:val="Heading4"/>
        <w:rPr>
          <w:ins w:id="2704" w:author="S2-2204826" w:date="2022-05-23T20:04:00Z"/>
          <w:lang w:eastAsia="ko-KR"/>
        </w:rPr>
      </w:pPr>
      <w:bookmarkStart w:id="2705" w:name="_Toc104304412"/>
      <w:ins w:id="2706" w:author="S2-2204826" w:date="2022-05-23T20:04:00Z">
        <w:r>
          <w:rPr>
            <w:rFonts w:hint="eastAsia"/>
            <w:lang w:eastAsia="ko-KR"/>
          </w:rPr>
          <w:t>6.</w:t>
        </w:r>
      </w:ins>
      <w:ins w:id="2707" w:author="S2-2204826" w:date="2022-05-23T20:17:00Z">
        <w:r w:rsidR="006D1F1A">
          <w:rPr>
            <w:lang w:eastAsia="ko-KR"/>
          </w:rPr>
          <w:t>28</w:t>
        </w:r>
      </w:ins>
      <w:ins w:id="2708" w:author="S2-2204826" w:date="2022-05-23T20:04:00Z">
        <w:r>
          <w:rPr>
            <w:rFonts w:hint="eastAsia"/>
            <w:lang w:eastAsia="ko-KR"/>
          </w:rPr>
          <w:t>.2.</w:t>
        </w:r>
        <w:r>
          <w:rPr>
            <w:lang w:eastAsia="ko-KR"/>
          </w:rPr>
          <w:t>2</w:t>
        </w:r>
        <w:r>
          <w:rPr>
            <w:lang w:eastAsia="ko-KR"/>
          </w:rPr>
          <w:tab/>
          <w:t>Application Guidance of URSP determination in VPLMN</w:t>
        </w:r>
        <w:bookmarkEnd w:id="2705"/>
      </w:ins>
    </w:p>
    <w:p w14:paraId="56C2EA0B" w14:textId="5210620A" w:rsidR="009068CD" w:rsidRDefault="009068CD" w:rsidP="009068CD">
      <w:pPr>
        <w:rPr>
          <w:ins w:id="2709" w:author="S2-2204826" w:date="2022-05-23T20:04:00Z"/>
          <w:lang w:eastAsia="ko-KR"/>
        </w:rPr>
      </w:pPr>
      <w:ins w:id="2710" w:author="S2-2204826" w:date="2022-05-23T20:04:00Z">
        <w:r>
          <w:rPr>
            <w:lang w:eastAsia="zh-CN"/>
          </w:rPr>
          <w:t>With this procedure, the solution provides three different scenarios for AF in VPLMN to provide application guidance for URSP determination.</w:t>
        </w:r>
        <w:r>
          <w:rPr>
            <w:lang w:eastAsia="ko-KR"/>
          </w:rPr>
          <w:t xml:space="preserve"> Similar to 6.</w:t>
        </w:r>
      </w:ins>
      <w:ins w:id="2711" w:author="S2-2204826" w:date="2022-05-24T10:34:00Z">
        <w:r w:rsidR="008A301D">
          <w:rPr>
            <w:lang w:eastAsia="ko-KR"/>
          </w:rPr>
          <w:t>28</w:t>
        </w:r>
      </w:ins>
      <w:ins w:id="2712" w:author="S2-2204826" w:date="2022-05-23T20:04:00Z">
        <w:r>
          <w:rPr>
            <w:lang w:eastAsia="ko-KR"/>
          </w:rPr>
          <w:t>.2.1, three different scenarios for VPLMN URSP generation are described.</w:t>
        </w:r>
      </w:ins>
    </w:p>
    <w:p w14:paraId="0E9979E5" w14:textId="7461F70E" w:rsidR="009068CD" w:rsidRDefault="009068CD" w:rsidP="009068CD">
      <w:pPr>
        <w:numPr>
          <w:ilvl w:val="0"/>
          <w:numId w:val="6"/>
        </w:numPr>
        <w:rPr>
          <w:ins w:id="2713" w:author="S2-2204826" w:date="2022-05-23T20:04:00Z"/>
          <w:lang w:eastAsia="ko-KR"/>
        </w:rPr>
      </w:pPr>
      <w:ins w:id="2714" w:author="S2-2204826" w:date="2022-05-23T20:04:00Z">
        <w:r>
          <w:rPr>
            <w:lang w:eastAsia="ko-KR"/>
          </w:rPr>
          <w:t>HPLMN generation of URSP for VPLMN request (</w:t>
        </w:r>
        <w:r>
          <w:t>Figure 6.</w:t>
        </w:r>
      </w:ins>
      <w:ins w:id="2715" w:author="S2-2204826" w:date="2022-05-23T20:17:00Z">
        <w:r w:rsidR="006D1F1A">
          <w:t>28</w:t>
        </w:r>
      </w:ins>
      <w:ins w:id="2716" w:author="S2-2204826" w:date="2022-05-23T20:04:00Z">
        <w:r>
          <w:t>.2.2-1)</w:t>
        </w:r>
      </w:ins>
    </w:p>
    <w:p w14:paraId="30E60E20" w14:textId="78B4DC2D" w:rsidR="009068CD" w:rsidRDefault="009068CD" w:rsidP="009068CD">
      <w:pPr>
        <w:ind w:left="360"/>
        <w:jc w:val="both"/>
        <w:rPr>
          <w:ins w:id="2717" w:author="S2-2204826" w:date="2022-05-23T20:04:00Z"/>
          <w:lang w:eastAsia="ko-KR"/>
        </w:rPr>
      </w:pPr>
      <w:ins w:id="2718" w:author="S2-2204826" w:date="2022-05-23T20:04:00Z">
        <w:r>
          <w:rPr>
            <w:lang w:eastAsia="ko-KR"/>
          </w:rPr>
          <w:t>When the AF requests the application guidance for URSP determination, NEF stores the service parameters in V-UDR. The V-UDR notify the V-PCF. Since the V-PCF has received LBO information from the AMF during the UE registration procedure as in step 5 of Figure 6.</w:t>
        </w:r>
      </w:ins>
      <w:ins w:id="2719" w:author="S2-2204826" w:date="2022-05-24T10:34:00Z">
        <w:r w:rsidR="008A301D">
          <w:rPr>
            <w:lang w:eastAsia="ko-KR"/>
          </w:rPr>
          <w:t>28</w:t>
        </w:r>
      </w:ins>
      <w:ins w:id="2720" w:author="S2-2204826" w:date="2022-05-23T20:04:00Z">
        <w:r>
          <w:rPr>
            <w:lang w:eastAsia="ko-KR"/>
          </w:rPr>
          <w:t>.2.1-3, the V-PCF is aware of available home subscription values for the UE. The V-PCF sends the parameters to request the H-PCF to generate the URSP rules for VPLMN. The rest of steps are similar to the procedures of Figure 6.</w:t>
        </w:r>
      </w:ins>
      <w:ins w:id="2721" w:author="S2-2204826" w:date="2022-05-24T10:34:00Z">
        <w:r w:rsidR="008A301D">
          <w:rPr>
            <w:lang w:eastAsia="ko-KR"/>
          </w:rPr>
          <w:t>28</w:t>
        </w:r>
      </w:ins>
      <w:ins w:id="2722" w:author="S2-2204826" w:date="2022-05-23T20:04:00Z">
        <w:r>
          <w:rPr>
            <w:lang w:eastAsia="ko-KR"/>
          </w:rPr>
          <w:t>.2.1-4.</w:t>
        </w:r>
      </w:ins>
    </w:p>
    <w:p w14:paraId="04B8A37E" w14:textId="77777777" w:rsidR="009068CD" w:rsidRDefault="009068CD" w:rsidP="009068CD">
      <w:pPr>
        <w:ind w:left="360" w:right="100"/>
        <w:jc w:val="right"/>
        <w:rPr>
          <w:ins w:id="2723" w:author="S2-2204826" w:date="2022-05-23T20:04:00Z"/>
          <w:lang w:eastAsia="ko-KR"/>
        </w:rPr>
      </w:pPr>
      <w:ins w:id="2724" w:author="S2-2204826" w:date="2022-05-23T20:04:00Z">
        <w:r>
          <w:object w:dxaOrig="11655" w:dyaOrig="4200" w14:anchorId="02CF8468">
            <v:shape id="_x0000_i1065" type="#_x0000_t75" style="width:431.4pt;height:155.4pt" o:ole="">
              <v:imagedata r:id="rId100" o:title=""/>
            </v:shape>
            <o:OLEObject Type="Embed" ProgID="Visio.Drawing.15" ShapeID="_x0000_i1065" DrawAspect="Content" ObjectID="_1715083296" r:id="rId101"/>
          </w:object>
        </w:r>
      </w:ins>
    </w:p>
    <w:p w14:paraId="3A64BF4A" w14:textId="73CEFBD7" w:rsidR="009068CD" w:rsidRPr="00896050" w:rsidRDefault="009068CD" w:rsidP="009068CD">
      <w:pPr>
        <w:jc w:val="center"/>
        <w:rPr>
          <w:ins w:id="2725" w:author="S2-2204826" w:date="2022-05-23T20:04:00Z"/>
          <w:rFonts w:ascii="Arial" w:hAnsi="Arial" w:cs="Arial"/>
          <w:b/>
          <w:lang w:eastAsia="ko-KR"/>
        </w:rPr>
      </w:pPr>
      <w:ins w:id="2726" w:author="S2-2204826" w:date="2022-05-23T20:04:00Z">
        <w:r w:rsidRPr="00896050">
          <w:rPr>
            <w:rFonts w:ascii="Arial" w:hAnsi="Arial" w:cs="Arial"/>
            <w:b/>
            <w:lang w:eastAsia="ko-KR"/>
          </w:rPr>
          <w:t>Figure 6.</w:t>
        </w:r>
      </w:ins>
      <w:ins w:id="2727" w:author="S2-2204826" w:date="2022-05-23T20:17:00Z">
        <w:r w:rsidR="006D1F1A">
          <w:rPr>
            <w:rFonts w:ascii="Arial" w:hAnsi="Arial" w:cs="Arial"/>
            <w:b/>
            <w:lang w:eastAsia="ko-KR"/>
          </w:rPr>
          <w:t>28</w:t>
        </w:r>
      </w:ins>
      <w:ins w:id="2728" w:author="S2-2204826" w:date="2022-05-23T20:04:00Z">
        <w:r w:rsidRPr="00896050">
          <w:rPr>
            <w:rFonts w:ascii="Arial" w:hAnsi="Arial" w:cs="Arial"/>
            <w:b/>
            <w:lang w:eastAsia="ko-KR"/>
          </w:rPr>
          <w:t>.2.2-1: HPLMN Generation of URSP for VPLMN request</w:t>
        </w:r>
      </w:ins>
    </w:p>
    <w:p w14:paraId="460B3B4C" w14:textId="75374F56" w:rsidR="009068CD" w:rsidRDefault="009068CD" w:rsidP="009068CD">
      <w:pPr>
        <w:numPr>
          <w:ilvl w:val="0"/>
          <w:numId w:val="6"/>
        </w:numPr>
        <w:rPr>
          <w:ins w:id="2729" w:author="S2-2204826" w:date="2022-05-23T20:04:00Z"/>
          <w:lang w:eastAsia="ko-KR"/>
        </w:rPr>
      </w:pPr>
      <w:ins w:id="2730" w:author="S2-2204826" w:date="2022-05-23T20:04:00Z">
        <w:r>
          <w:rPr>
            <w:lang w:eastAsia="ko-KR"/>
          </w:rPr>
          <w:t>VPLMN generation of URSP rules (Figure 6.</w:t>
        </w:r>
      </w:ins>
      <w:ins w:id="2731" w:author="S2-2204826" w:date="2022-05-23T20:17:00Z">
        <w:r w:rsidR="006D1F1A">
          <w:rPr>
            <w:lang w:eastAsia="ko-KR"/>
          </w:rPr>
          <w:t>28</w:t>
        </w:r>
      </w:ins>
      <w:ins w:id="2732" w:author="S2-2204826" w:date="2022-05-23T20:04:00Z">
        <w:r>
          <w:rPr>
            <w:lang w:eastAsia="ko-KR"/>
          </w:rPr>
          <w:t>.2.2-2)</w:t>
        </w:r>
      </w:ins>
    </w:p>
    <w:p w14:paraId="37EE9C0A" w14:textId="54D56498" w:rsidR="009068CD" w:rsidRDefault="009068CD" w:rsidP="009068CD">
      <w:pPr>
        <w:ind w:left="360"/>
        <w:jc w:val="both"/>
        <w:rPr>
          <w:ins w:id="2733" w:author="S2-2204826" w:date="2022-05-23T20:04:00Z"/>
          <w:lang w:eastAsia="ko-KR"/>
        </w:rPr>
      </w:pPr>
      <w:ins w:id="2734" w:author="S2-2204826" w:date="2022-05-23T20:04:00Z">
        <w:r>
          <w:rPr>
            <w:lang w:eastAsia="ko-KR"/>
          </w:rPr>
          <w:t>When the AF requests the application guidance for URSP determination, NEF stores the service parameters in V-UDR. The V-UDR notify the V-PCF. Since the V-PCF has received LBO information from the AMF during the UE registration procedure as in step 5 of Figure 6.</w:t>
        </w:r>
      </w:ins>
      <w:ins w:id="2735" w:author="S2-2204826" w:date="2022-05-23T20:18:00Z">
        <w:r w:rsidR="006D1F1A">
          <w:rPr>
            <w:lang w:eastAsia="ko-KR"/>
          </w:rPr>
          <w:t>28</w:t>
        </w:r>
      </w:ins>
      <w:ins w:id="2736" w:author="S2-2204826" w:date="2022-05-23T20:04:00Z">
        <w:r>
          <w:rPr>
            <w:lang w:eastAsia="ko-KR"/>
          </w:rPr>
          <w:t xml:space="preserve">.2.1-4, the V-PCF is aware of available home subscription values for the UE. </w:t>
        </w:r>
      </w:ins>
    </w:p>
    <w:p w14:paraId="57E505C5" w14:textId="77777777" w:rsidR="009068CD" w:rsidRPr="00AE07DB" w:rsidRDefault="009068CD" w:rsidP="009068CD">
      <w:pPr>
        <w:ind w:left="360"/>
        <w:jc w:val="center"/>
        <w:rPr>
          <w:ins w:id="2737" w:author="S2-2204826" w:date="2022-05-23T20:04:00Z"/>
          <w:lang w:eastAsia="ko-KR"/>
        </w:rPr>
      </w:pPr>
      <w:ins w:id="2738" w:author="S2-2204826" w:date="2022-05-23T20:04:00Z">
        <w:r>
          <w:object w:dxaOrig="11055" w:dyaOrig="4080" w14:anchorId="6E174A11">
            <v:shape id="_x0000_i1066" type="#_x0000_t75" style="width:382.2pt;height:141pt" o:ole="">
              <v:imagedata r:id="rId102" o:title=""/>
            </v:shape>
            <o:OLEObject Type="Embed" ProgID="Visio.Drawing.15" ShapeID="_x0000_i1066" DrawAspect="Content" ObjectID="_1715083297" r:id="rId103"/>
          </w:object>
        </w:r>
      </w:ins>
    </w:p>
    <w:p w14:paraId="081B441E" w14:textId="397579FA" w:rsidR="009068CD" w:rsidRPr="00896050" w:rsidRDefault="009068CD" w:rsidP="009068CD">
      <w:pPr>
        <w:jc w:val="center"/>
        <w:rPr>
          <w:ins w:id="2739" w:author="S2-2204826" w:date="2022-05-23T20:04:00Z"/>
          <w:rFonts w:ascii="Arial" w:hAnsi="Arial" w:cs="Arial"/>
          <w:b/>
          <w:lang w:eastAsia="ko-KR"/>
        </w:rPr>
      </w:pPr>
      <w:ins w:id="2740" w:author="S2-2204826" w:date="2022-05-23T20:04:00Z">
        <w:r w:rsidRPr="00896050">
          <w:rPr>
            <w:rFonts w:ascii="Arial" w:hAnsi="Arial" w:cs="Arial"/>
            <w:b/>
            <w:lang w:eastAsia="ko-KR"/>
          </w:rPr>
          <w:t>Figure 6.</w:t>
        </w:r>
      </w:ins>
      <w:ins w:id="2741" w:author="S2-2204826" w:date="2022-05-23T20:18:00Z">
        <w:r w:rsidR="006D1F1A">
          <w:rPr>
            <w:rFonts w:ascii="Arial" w:hAnsi="Arial" w:cs="Arial"/>
            <w:b/>
            <w:lang w:eastAsia="ko-KR"/>
          </w:rPr>
          <w:t>28</w:t>
        </w:r>
      </w:ins>
      <w:ins w:id="2742" w:author="S2-2204826" w:date="2022-05-23T20:04:00Z">
        <w:r w:rsidRPr="00896050">
          <w:rPr>
            <w:rFonts w:ascii="Arial" w:hAnsi="Arial" w:cs="Arial"/>
            <w:b/>
            <w:lang w:eastAsia="ko-KR"/>
          </w:rPr>
          <w:t xml:space="preserve">.2.2-2: </w:t>
        </w:r>
        <w:r w:rsidRPr="00896050">
          <w:rPr>
            <w:rFonts w:ascii="Arial" w:hAnsi="Arial" w:cs="Arial" w:hint="eastAsia"/>
            <w:b/>
            <w:lang w:eastAsia="ko-KR"/>
          </w:rPr>
          <w:t>V</w:t>
        </w:r>
        <w:r w:rsidRPr="00896050">
          <w:rPr>
            <w:rFonts w:ascii="Arial" w:hAnsi="Arial" w:cs="Arial"/>
            <w:b/>
            <w:lang w:eastAsia="ko-KR"/>
          </w:rPr>
          <w:t>PLMN Generation of URSP</w:t>
        </w:r>
      </w:ins>
    </w:p>
    <w:p w14:paraId="1910D571" w14:textId="212D5776" w:rsidR="009068CD" w:rsidRDefault="009068CD" w:rsidP="009068CD">
      <w:pPr>
        <w:rPr>
          <w:ins w:id="2743" w:author="S2-2204826" w:date="2022-05-23T20:04:00Z"/>
        </w:rPr>
      </w:pPr>
      <w:ins w:id="2744" w:author="S2-2204826" w:date="2022-05-23T20:04:00Z">
        <w:r>
          <w:t>The procedure of application guidance for URSP determination in VPLMN for roaming scenario is described in Figure 6.</w:t>
        </w:r>
      </w:ins>
      <w:ins w:id="2745" w:author="S2-2204826" w:date="2022-05-23T20:18:00Z">
        <w:r w:rsidR="006D1F1A">
          <w:t>28</w:t>
        </w:r>
      </w:ins>
      <w:ins w:id="2746" w:author="S2-2204826" w:date="2022-05-23T20:04:00Z">
        <w:r>
          <w:t>.2.2-4. The procedure consolidates the all three scenarios described above.</w:t>
        </w:r>
      </w:ins>
    </w:p>
    <w:p w14:paraId="35D91FC7" w14:textId="77777777" w:rsidR="009068CD" w:rsidRDefault="009068CD" w:rsidP="009068CD">
      <w:pPr>
        <w:rPr>
          <w:ins w:id="2747" w:author="S2-2204826" w:date="2022-05-23T20:04:00Z"/>
        </w:rPr>
      </w:pPr>
      <w:ins w:id="2748" w:author="S2-2204826" w:date="2022-05-23T20:04:00Z">
        <w:r>
          <w:object w:dxaOrig="16231" w:dyaOrig="13935" w14:anchorId="0E81688A">
            <v:shape id="_x0000_i1067" type="#_x0000_t75" style="width:481.2pt;height:413.4pt" o:ole="">
              <v:imagedata r:id="rId104" o:title=""/>
            </v:shape>
            <o:OLEObject Type="Embed" ProgID="Visio.Drawing.15" ShapeID="_x0000_i1067" DrawAspect="Content" ObjectID="_1715083298" r:id="rId105"/>
          </w:object>
        </w:r>
      </w:ins>
    </w:p>
    <w:p w14:paraId="65A4D2F5" w14:textId="271B4427" w:rsidR="009068CD" w:rsidRPr="00896050" w:rsidRDefault="009068CD" w:rsidP="009068CD">
      <w:pPr>
        <w:jc w:val="center"/>
        <w:rPr>
          <w:ins w:id="2749" w:author="S2-2204826" w:date="2022-05-23T20:04:00Z"/>
          <w:rFonts w:ascii="Arial" w:hAnsi="Arial" w:cs="Arial"/>
          <w:b/>
          <w:lang w:eastAsia="ko-KR"/>
        </w:rPr>
      </w:pPr>
      <w:ins w:id="2750" w:author="S2-2204826" w:date="2022-05-23T20:04:00Z">
        <w:r w:rsidRPr="00896050">
          <w:rPr>
            <w:rFonts w:ascii="Arial" w:hAnsi="Arial" w:cs="Arial"/>
            <w:b/>
            <w:lang w:eastAsia="ko-KR"/>
          </w:rPr>
          <w:t>Figure 6.</w:t>
        </w:r>
      </w:ins>
      <w:ins w:id="2751" w:author="S2-2204826" w:date="2022-05-23T20:18:00Z">
        <w:r w:rsidR="006D1F1A">
          <w:rPr>
            <w:rFonts w:ascii="Arial" w:hAnsi="Arial" w:cs="Arial"/>
            <w:b/>
            <w:lang w:eastAsia="ko-KR"/>
          </w:rPr>
          <w:t>28</w:t>
        </w:r>
      </w:ins>
      <w:ins w:id="2752" w:author="S2-2204826" w:date="2022-05-23T20:04:00Z">
        <w:r w:rsidRPr="00896050">
          <w:rPr>
            <w:rFonts w:ascii="Arial" w:hAnsi="Arial" w:cs="Arial"/>
            <w:b/>
            <w:lang w:eastAsia="ko-KR"/>
          </w:rPr>
          <w:t>.2.2-4: Procedure of application guidance for URSP determination in VPLMN</w:t>
        </w:r>
      </w:ins>
    </w:p>
    <w:p w14:paraId="7F3DEDA5" w14:textId="77777777" w:rsidR="009068CD" w:rsidRDefault="009068CD" w:rsidP="009068CD">
      <w:pPr>
        <w:rPr>
          <w:ins w:id="2753" w:author="S2-2204826" w:date="2022-05-23T20:04:00Z"/>
          <w:lang w:eastAsia="ko-KR"/>
        </w:rPr>
      </w:pPr>
      <w:ins w:id="2754" w:author="S2-2204826" w:date="2022-05-23T20:04:00Z">
        <w:r>
          <w:rPr>
            <w:rFonts w:hint="eastAsia"/>
            <w:lang w:eastAsia="ko-KR"/>
          </w:rPr>
          <w:t xml:space="preserve">Step 0. UE performs the registration procedure with the AMF in VPLMN. </w:t>
        </w:r>
        <w:r>
          <w:rPr>
            <w:lang w:eastAsia="ko-KR"/>
          </w:rPr>
          <w:t>The AMF retrieves HPLMN URSP Generation indication or VPLMN URSP Generation allowed indication and the LBO information in UDM and provides them to the V-PCF during creation of UE Policy Association.</w:t>
        </w:r>
      </w:ins>
    </w:p>
    <w:p w14:paraId="05D2E1AF" w14:textId="77777777" w:rsidR="009068CD" w:rsidRDefault="009068CD" w:rsidP="009068CD">
      <w:pPr>
        <w:rPr>
          <w:ins w:id="2755" w:author="S2-2204826" w:date="2022-05-23T20:04:00Z"/>
          <w:lang w:eastAsia="ko-KR"/>
        </w:rPr>
      </w:pPr>
      <w:ins w:id="2756" w:author="S2-2204826" w:date="2022-05-23T20:04:00Z">
        <w:r>
          <w:rPr>
            <w:rFonts w:hint="eastAsia"/>
            <w:lang w:eastAsia="ko-KR"/>
          </w:rPr>
          <w:t xml:space="preserve">Step 1. </w:t>
        </w:r>
        <w:r>
          <w:rPr>
            <w:lang w:eastAsia="ko-KR"/>
          </w:rPr>
          <w:t xml:space="preserve">The </w:t>
        </w:r>
        <w:r>
          <w:rPr>
            <w:rFonts w:hint="eastAsia"/>
            <w:lang w:eastAsia="ko-KR"/>
          </w:rPr>
          <w:t>AF</w:t>
        </w:r>
        <w:r>
          <w:rPr>
            <w:lang w:eastAsia="ko-KR"/>
          </w:rPr>
          <w:t xml:space="preserve"> in VPLMN creates an AF request for application guidance for URSP determination in VPLMN</w:t>
        </w:r>
      </w:ins>
    </w:p>
    <w:p w14:paraId="0628AB1A" w14:textId="77777777" w:rsidR="009068CD" w:rsidRDefault="009068CD" w:rsidP="009068CD">
      <w:pPr>
        <w:rPr>
          <w:ins w:id="2757" w:author="S2-2204826" w:date="2022-05-23T20:04:00Z"/>
          <w:lang w:eastAsia="ko-KR"/>
        </w:rPr>
      </w:pPr>
      <w:ins w:id="2758" w:author="S2-2204826" w:date="2022-05-23T20:04:00Z">
        <w:r>
          <w:rPr>
            <w:lang w:eastAsia="ko-KR"/>
          </w:rPr>
          <w:t>Step 2. The AF sends the AF request to the NEF.</w:t>
        </w:r>
      </w:ins>
    </w:p>
    <w:p w14:paraId="6138C495" w14:textId="77777777" w:rsidR="009068CD" w:rsidRDefault="009068CD" w:rsidP="009068CD">
      <w:pPr>
        <w:rPr>
          <w:ins w:id="2759" w:author="S2-2204826" w:date="2022-05-23T20:04:00Z"/>
          <w:lang w:eastAsia="ko-KR"/>
        </w:rPr>
      </w:pPr>
      <w:ins w:id="2760" w:author="S2-2204826" w:date="2022-05-23T20:04:00Z">
        <w:r>
          <w:rPr>
            <w:lang w:eastAsia="ko-KR"/>
          </w:rPr>
          <w:t>Step 3. The NEF stores the service parameters to the UDR in VPLMN.</w:t>
        </w:r>
      </w:ins>
    </w:p>
    <w:p w14:paraId="59DA748D" w14:textId="77777777" w:rsidR="009068CD" w:rsidRDefault="009068CD" w:rsidP="009068CD">
      <w:pPr>
        <w:rPr>
          <w:ins w:id="2761" w:author="S2-2204826" w:date="2022-05-23T20:04:00Z"/>
          <w:lang w:eastAsia="ko-KR"/>
        </w:rPr>
      </w:pPr>
      <w:ins w:id="2762" w:author="S2-2204826" w:date="2022-05-23T20:04:00Z">
        <w:r>
          <w:rPr>
            <w:lang w:eastAsia="ko-KR"/>
          </w:rPr>
          <w:t>Step 4. NEF acknowledges the AF request.</w:t>
        </w:r>
      </w:ins>
    </w:p>
    <w:p w14:paraId="2CB618B2" w14:textId="77777777" w:rsidR="009068CD" w:rsidRDefault="009068CD" w:rsidP="009068CD">
      <w:pPr>
        <w:rPr>
          <w:ins w:id="2763" w:author="S2-2204826" w:date="2022-05-23T20:04:00Z"/>
          <w:lang w:eastAsia="ko-KR"/>
        </w:rPr>
      </w:pPr>
      <w:ins w:id="2764" w:author="S2-2204826" w:date="2022-05-23T20:04:00Z">
        <w:r>
          <w:rPr>
            <w:lang w:eastAsia="ko-KR"/>
          </w:rPr>
          <w:t>Editor’s Note: It is FFS how the parameters of AF request to derive the URSP rules can be checked whether it is authorized.</w:t>
        </w:r>
      </w:ins>
    </w:p>
    <w:p w14:paraId="60DE257A" w14:textId="77777777" w:rsidR="009068CD" w:rsidRDefault="009068CD" w:rsidP="009068CD">
      <w:pPr>
        <w:rPr>
          <w:ins w:id="2765" w:author="S2-2204826" w:date="2022-05-23T20:04:00Z"/>
          <w:lang w:eastAsia="ko-KR"/>
        </w:rPr>
      </w:pPr>
      <w:ins w:id="2766" w:author="S2-2204826" w:date="2022-05-23T20:04:00Z">
        <w:r>
          <w:rPr>
            <w:lang w:eastAsia="ko-KR"/>
          </w:rPr>
          <w:t>Step 5. The V-UDR notifies V-PCF of DM information.</w:t>
        </w:r>
      </w:ins>
    </w:p>
    <w:p w14:paraId="455097BB" w14:textId="77777777" w:rsidR="009068CD" w:rsidRDefault="009068CD" w:rsidP="009068CD">
      <w:pPr>
        <w:rPr>
          <w:ins w:id="2767" w:author="S2-2204826" w:date="2022-05-23T20:04:00Z"/>
          <w:lang w:eastAsia="ko-KR"/>
        </w:rPr>
      </w:pPr>
      <w:ins w:id="2768" w:author="S2-2204826" w:date="2022-05-23T20:04:00Z">
        <w:r>
          <w:rPr>
            <w:lang w:eastAsia="ko-KR"/>
          </w:rPr>
          <w:t xml:space="preserve">Step 6. Based on the HPLMN URSP Generation indication or VPLMN URSP Generation allowed indication received from the AMF when creating the UE Policy association, </w:t>
        </w:r>
        <w:r>
          <w:t>the V-PCF either requests HPLMN to generate URSP for VPLMN or generates VPLMN URSP by sending Npcf_UEPolicyControl_Create to the H-PCF.</w:t>
        </w:r>
      </w:ins>
    </w:p>
    <w:p w14:paraId="3FD9B5AE" w14:textId="77777777" w:rsidR="009068CD" w:rsidRPr="00164379" w:rsidRDefault="009068CD" w:rsidP="009068CD">
      <w:pPr>
        <w:rPr>
          <w:ins w:id="2769" w:author="S2-2204826" w:date="2022-05-23T20:04:00Z"/>
          <w:rFonts w:eastAsia="MS Mincho"/>
        </w:rPr>
      </w:pPr>
      <w:ins w:id="2770" w:author="S2-2204826" w:date="2022-05-23T20:04:00Z">
        <w:r>
          <w:rPr>
            <w:lang w:eastAsia="ko-KR"/>
          </w:rPr>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ins>
    </w:p>
    <w:p w14:paraId="1E1B9866" w14:textId="39334154" w:rsidR="009068CD" w:rsidRPr="002F140C" w:rsidRDefault="009068CD" w:rsidP="00D276DA">
      <w:pPr>
        <w:pStyle w:val="NO"/>
        <w:rPr>
          <w:ins w:id="2771" w:author="S2-2204826" w:date="2022-05-23T20:04:00Z"/>
          <w:lang w:eastAsia="ko-KR"/>
        </w:rPr>
      </w:pPr>
      <w:ins w:id="2772" w:author="S2-2204826" w:date="2022-05-23T20:04:00Z">
        <w:r>
          <w:rPr>
            <w:lang w:eastAsia="ko-KR"/>
          </w:rPr>
          <w:lastRenderedPageBreak/>
          <w:t xml:space="preserve">NOTE: For the scenarios </w:t>
        </w:r>
        <w:r>
          <w:t>as depicted in Figure 6.</w:t>
        </w:r>
      </w:ins>
      <w:ins w:id="2773" w:author="S2-2204826" w:date="2022-05-23T20:18:00Z">
        <w:r w:rsidR="006D1F1A">
          <w:t>28</w:t>
        </w:r>
      </w:ins>
      <w:ins w:id="2774" w:author="S2-2204826" w:date="2022-05-23T20:04:00Z">
        <w:r>
          <w:t>.2.2-2</w:t>
        </w:r>
        <w:r>
          <w:rPr>
            <w:lang w:eastAsia="ko-KR"/>
          </w:rPr>
          <w:t>, the steps 6, 7, 8, 9, 11, 12, 18, 19 are not performed.</w:t>
        </w:r>
      </w:ins>
    </w:p>
    <w:p w14:paraId="23B23FC6" w14:textId="77777777" w:rsidR="009068CD" w:rsidRDefault="009068CD" w:rsidP="00D276DA">
      <w:pPr>
        <w:pStyle w:val="NO"/>
        <w:ind w:left="851"/>
        <w:rPr>
          <w:ins w:id="2775" w:author="S2-2204826" w:date="2022-05-23T20:04:00Z"/>
          <w:lang w:eastAsia="ko-KR"/>
        </w:rPr>
      </w:pPr>
      <w:ins w:id="2776" w:author="S2-2204826" w:date="2022-05-23T20:04:00Z">
        <w:r>
          <w:rPr>
            <w:lang w:eastAsia="ko-KR"/>
          </w:rPr>
          <w:t>Step 7. H-PCF sends the response to the V-PCF.</w:t>
        </w:r>
      </w:ins>
    </w:p>
    <w:p w14:paraId="084543AF" w14:textId="498C7E6C" w:rsidR="009068CD" w:rsidRDefault="009068CD" w:rsidP="009068CD">
      <w:pPr>
        <w:rPr>
          <w:ins w:id="2777" w:author="S2-2204826" w:date="2022-05-23T20:04:00Z"/>
        </w:rPr>
      </w:pPr>
      <w:ins w:id="2778" w:author="S2-2204826" w:date="2022-05-23T20:04:00Z">
        <w:r>
          <w:rPr>
            <w:lang w:eastAsia="ko-KR"/>
          </w:rPr>
          <w:t xml:space="preserve">Step 8~Step 12. The steps are the same as the step 11 to step 19 of the </w:t>
        </w:r>
        <w:r>
          <w:t>Figure 6.</w:t>
        </w:r>
      </w:ins>
      <w:ins w:id="2779" w:author="S2-2204826" w:date="2022-05-24T10:34:00Z">
        <w:r w:rsidR="008A301D">
          <w:t>28</w:t>
        </w:r>
      </w:ins>
      <w:ins w:id="2780" w:author="S2-2204826" w:date="2022-05-23T20:04:00Z">
        <w:r>
          <w:t>.2.1-4.</w:t>
        </w:r>
      </w:ins>
    </w:p>
    <w:p w14:paraId="64423F41" w14:textId="77777777" w:rsidR="009068CD" w:rsidRDefault="009068CD" w:rsidP="009068CD">
      <w:pPr>
        <w:rPr>
          <w:ins w:id="2781" w:author="S2-2204826" w:date="2022-05-23T20:04:00Z"/>
          <w:lang w:eastAsia="ko-KR"/>
        </w:rPr>
      </w:pPr>
      <w:ins w:id="2782" w:author="S2-2204826" w:date="2022-05-23T20:04:00Z">
        <w:r>
          <w:rPr>
            <w:lang w:eastAsia="ko-KR"/>
          </w:rPr>
          <w:t>Step 13. The V-PCF notifies the outcome of UE policy delivery result to the NEF.</w:t>
        </w:r>
      </w:ins>
    </w:p>
    <w:p w14:paraId="5C8180AC" w14:textId="77777777" w:rsidR="009068CD" w:rsidRDefault="009068CD" w:rsidP="009068CD">
      <w:pPr>
        <w:rPr>
          <w:ins w:id="2783" w:author="S2-2204826" w:date="2022-05-23T20:04:00Z"/>
          <w:lang w:eastAsia="ko-KR"/>
        </w:rPr>
      </w:pPr>
      <w:ins w:id="2784" w:author="S2-2204826" w:date="2022-05-23T20:04:00Z">
        <w:r>
          <w:rPr>
            <w:lang w:eastAsia="ko-KR"/>
          </w:rPr>
          <w:t>Step 14. The NEF notifies the outcome of UE policy delivery result to the AF.</w:t>
        </w:r>
      </w:ins>
    </w:p>
    <w:p w14:paraId="6F321B13" w14:textId="487D1328" w:rsidR="009068CD" w:rsidRDefault="009068CD" w:rsidP="009068CD">
      <w:pPr>
        <w:pStyle w:val="Heading3"/>
        <w:rPr>
          <w:ins w:id="2785" w:author="S2-2204826" w:date="2022-05-23T20:04:00Z"/>
          <w:lang w:eastAsia="zh-CN"/>
        </w:rPr>
      </w:pPr>
      <w:bookmarkStart w:id="2786" w:name="_Toc104304413"/>
      <w:ins w:id="2787" w:author="S2-2204826" w:date="2022-05-23T20:04:00Z">
        <w:r w:rsidRPr="000F08F8">
          <w:rPr>
            <w:lang w:eastAsia="zh-CN"/>
          </w:rPr>
          <w:t>6.</w:t>
        </w:r>
      </w:ins>
      <w:ins w:id="2788" w:author="S2-2204826" w:date="2022-05-23T20:18:00Z">
        <w:r w:rsidR="006D1F1A">
          <w:rPr>
            <w:lang w:eastAsia="zh-CN"/>
          </w:rPr>
          <w:t>28</w:t>
        </w:r>
      </w:ins>
      <w:ins w:id="2789" w:author="S2-2204826" w:date="2022-05-23T20:04:00Z">
        <w:r w:rsidRPr="000F08F8">
          <w:rPr>
            <w:lang w:eastAsia="zh-CN"/>
          </w:rPr>
          <w:t>.3</w:t>
        </w:r>
        <w:r w:rsidRPr="000F08F8">
          <w:rPr>
            <w:lang w:eastAsia="zh-CN"/>
          </w:rPr>
          <w:tab/>
        </w:r>
        <w:r w:rsidRPr="000F08F8">
          <w:t xml:space="preserve">Impacts on </w:t>
        </w:r>
        <w:r w:rsidRPr="000F08F8">
          <w:rPr>
            <w:lang w:eastAsia="zh-CN"/>
          </w:rPr>
          <w:t>services,</w:t>
        </w:r>
        <w:r w:rsidRPr="000F08F8">
          <w:t xml:space="preserve"> entities and interfaces</w:t>
        </w:r>
        <w:bookmarkEnd w:id="2786"/>
      </w:ins>
    </w:p>
    <w:p w14:paraId="7045AAE0" w14:textId="77777777" w:rsidR="009068CD" w:rsidRDefault="009068CD" w:rsidP="009068CD">
      <w:pPr>
        <w:rPr>
          <w:ins w:id="2790" w:author="S2-2204826" w:date="2022-05-23T20:04:00Z"/>
          <w:lang w:eastAsia="ko-KR"/>
        </w:rPr>
      </w:pPr>
      <w:ins w:id="2791" w:author="S2-2204826" w:date="2022-05-23T20:04:00Z">
        <w:r>
          <w:rPr>
            <w:lang w:eastAsia="ko-KR"/>
          </w:rPr>
          <w:t>AMF: The AMF is required to support HPLMN URSP Generation and VPLMN URSP Generation indication and forward LBO information (e.g. DNN/S-NSSAI and SSC mode) to the V-PCF.</w:t>
        </w:r>
      </w:ins>
    </w:p>
    <w:p w14:paraId="3BB940B2" w14:textId="6A39D08F" w:rsidR="009068CD" w:rsidRDefault="009068CD" w:rsidP="009068CD">
      <w:pPr>
        <w:rPr>
          <w:ins w:id="2792" w:author="S2-2204826" w:date="2022-05-23T20:04:00Z"/>
          <w:lang w:eastAsia="ko-KR"/>
        </w:rPr>
      </w:pPr>
      <w:ins w:id="2793" w:author="S2-2204826" w:date="2022-05-23T20:04:00Z">
        <w:r>
          <w:rPr>
            <w:lang w:eastAsia="ko-KR"/>
          </w:rPr>
          <w:t>V-PCF: The V-PCF is required to provide the parameters for H-PCF to generate URSP, generate VPLMN URSP triggered by UE registration and support the AF request for application guidance of URSP determination in VPLMN.</w:t>
        </w:r>
      </w:ins>
    </w:p>
    <w:p w14:paraId="4CF3C71A" w14:textId="77777777" w:rsidR="009068CD" w:rsidRDefault="009068CD" w:rsidP="009068CD">
      <w:pPr>
        <w:rPr>
          <w:ins w:id="2794" w:author="S2-2204826" w:date="2022-05-23T20:04:00Z"/>
          <w:lang w:eastAsia="ko-KR"/>
        </w:rPr>
      </w:pPr>
      <w:ins w:id="2795" w:author="S2-2204826" w:date="2022-05-23T20:04:00Z">
        <w:r>
          <w:rPr>
            <w:lang w:eastAsia="ko-KR"/>
          </w:rPr>
          <w:t>H-PCF: The H-PCF is required to support the generation of URSP for VPLMN request. The H-PCF is required to assign the VPLMN precedence range if the V-PCF requests VPLMN generation of URSP rules.</w:t>
        </w:r>
      </w:ins>
    </w:p>
    <w:p w14:paraId="3F2A1380" w14:textId="77777777" w:rsidR="009068CD" w:rsidRDefault="009068CD" w:rsidP="009068CD">
      <w:pPr>
        <w:rPr>
          <w:ins w:id="2796" w:author="S2-2204826" w:date="2022-05-23T20:04:00Z"/>
          <w:lang w:eastAsia="ko-KR"/>
        </w:rPr>
      </w:pPr>
      <w:ins w:id="2797" w:author="S2-2204826" w:date="2022-05-23T20:04:00Z">
        <w:r>
          <w:rPr>
            <w:lang w:eastAsia="ko-KR"/>
          </w:rPr>
          <w:t>UDM: The UDM is required to provide the HPLMN URSP generation indication or VPLMN URSP generation allowed indication.</w:t>
        </w:r>
      </w:ins>
    </w:p>
    <w:p w14:paraId="0BD2D4F4" w14:textId="16EDF54C" w:rsidR="006D1F1A" w:rsidRPr="000439F2" w:rsidRDefault="006D1F1A" w:rsidP="006D1F1A">
      <w:pPr>
        <w:pStyle w:val="Heading2"/>
        <w:rPr>
          <w:ins w:id="2798" w:author="S2-2204496" w:date="2022-05-23T20:21:00Z"/>
        </w:rPr>
      </w:pPr>
      <w:bookmarkStart w:id="2799" w:name="_Toc104304414"/>
      <w:ins w:id="2800" w:author="S2-2204496" w:date="2022-05-23T20:21:00Z">
        <w:r w:rsidRPr="005756A5">
          <w:rPr>
            <w:lang w:eastAsia="zh-CN"/>
          </w:rPr>
          <w:t>6.</w:t>
        </w:r>
        <w:r>
          <w:rPr>
            <w:lang w:eastAsia="zh-CN"/>
          </w:rPr>
          <w:t>29</w:t>
        </w:r>
        <w:r w:rsidRPr="005756A5">
          <w:rPr>
            <w:lang w:eastAsia="ko-KR"/>
          </w:rPr>
          <w:tab/>
        </w:r>
        <w:r w:rsidRPr="005756A5">
          <w:t>Solution</w:t>
        </w:r>
        <w:r w:rsidRPr="005756A5">
          <w:rPr>
            <w:lang w:eastAsia="zh-CN"/>
          </w:rPr>
          <w:t xml:space="preserve"> #</w:t>
        </w:r>
        <w:r>
          <w:rPr>
            <w:lang w:eastAsia="zh-CN"/>
          </w:rPr>
          <w:t>29</w:t>
        </w:r>
        <w:r w:rsidRPr="005756A5">
          <w:t>: Using</w:t>
        </w:r>
        <w:r>
          <w:t xml:space="preserve"> Location Criteria to Control Routing of Application Traffic</w:t>
        </w:r>
        <w:bookmarkEnd w:id="2799"/>
      </w:ins>
    </w:p>
    <w:p w14:paraId="32404D23" w14:textId="00EA5FAE" w:rsidR="006D1F1A" w:rsidRPr="000439F2" w:rsidRDefault="006D1F1A" w:rsidP="006D1F1A">
      <w:pPr>
        <w:pStyle w:val="Heading3"/>
        <w:rPr>
          <w:ins w:id="2801" w:author="S2-2204496" w:date="2022-05-23T20:21:00Z"/>
        </w:rPr>
      </w:pPr>
      <w:bookmarkStart w:id="2802" w:name="_Toc104304415"/>
      <w:ins w:id="2803" w:author="S2-2204496" w:date="2022-05-23T20:21:00Z">
        <w:r w:rsidRPr="000439F2">
          <w:t>6.</w:t>
        </w:r>
        <w:r>
          <w:t>29</w:t>
        </w:r>
        <w:r w:rsidRPr="000439F2">
          <w:t>.1</w:t>
        </w:r>
        <w:r w:rsidRPr="000439F2">
          <w:tab/>
          <w:t>Description</w:t>
        </w:r>
        <w:bookmarkEnd w:id="2802"/>
      </w:ins>
    </w:p>
    <w:p w14:paraId="67DC0FE7" w14:textId="77777777" w:rsidR="006D1F1A" w:rsidRDefault="006D1F1A" w:rsidP="006D1F1A">
      <w:pPr>
        <w:rPr>
          <w:ins w:id="2804" w:author="S2-2204496" w:date="2022-05-23T20:21:00Z"/>
          <w:lang w:eastAsia="zh-CN"/>
        </w:rPr>
      </w:pPr>
      <w:ins w:id="2805" w:author="S2-2204496" w:date="2022-05-23T20:21:00Z">
        <w:r>
          <w:rPr>
            <w:lang w:eastAsia="zh-CN"/>
          </w:rPr>
          <w:t>This solution addresses the following aspect of Key Issue #1:</w:t>
        </w:r>
      </w:ins>
    </w:p>
    <w:p w14:paraId="005B091B" w14:textId="5E81E183" w:rsidR="006D1F1A" w:rsidRPr="000439F2" w:rsidRDefault="006D1F1A" w:rsidP="00051D01">
      <w:pPr>
        <w:numPr>
          <w:ilvl w:val="0"/>
          <w:numId w:val="93"/>
        </w:numPr>
        <w:rPr>
          <w:ins w:id="2806" w:author="S2-2204496" w:date="2022-05-23T20:21:00Z"/>
          <w:lang w:eastAsia="zh-CN"/>
        </w:rPr>
      </w:pPr>
      <w:ins w:id="2807" w:author="S2-2204496" w:date="2022-05-23T20:21:00Z">
        <w:r w:rsidRPr="000439F2">
          <w:rPr>
            <w:lang w:eastAsia="zh-CN"/>
          </w:rPr>
          <w:t>Whether and how to support URSP enhancements to support routing of the application traffic with different URSP rules in different PLMNs.</w:t>
        </w:r>
      </w:ins>
    </w:p>
    <w:p w14:paraId="3F7911C6" w14:textId="77777777" w:rsidR="006D1F1A" w:rsidRPr="003C1C72" w:rsidRDefault="006D1F1A" w:rsidP="006D1F1A">
      <w:pPr>
        <w:rPr>
          <w:ins w:id="2808" w:author="S2-2204496" w:date="2022-05-23T20:21:00Z"/>
          <w:lang w:eastAsia="zh-CN"/>
        </w:rPr>
      </w:pPr>
      <w:ins w:id="2809" w:author="S2-2204496" w:date="2022-05-23T20:21:00Z">
        <w:r>
          <w:rPr>
            <w:lang w:eastAsia="zh-CN"/>
          </w:rPr>
          <w:t xml:space="preserve">Other Key Issue #1 solutions in this TR explain what might trigger the PCF to send URSP rules to the UE. This solution does not address this aspect of Key Issue #1. Rather, this solution proposes how to use Location Criteria to </w:t>
        </w:r>
        <w:r w:rsidRPr="000439F2">
          <w:rPr>
            <w:lang w:eastAsia="zh-CN"/>
          </w:rPr>
          <w:t>support routing of the application traffic with different URSP rules in different PLMNs</w:t>
        </w:r>
        <w:r>
          <w:rPr>
            <w:lang w:eastAsia="zh-CN"/>
          </w:rPr>
          <w:t xml:space="preserve">. In this solution the RSDs can be VPLMN dependent and can be sent to the UE by the HPLMN before the UE registers to the VPLMN. An indication in the RSD is used by the </w:t>
        </w:r>
        <w:r w:rsidRPr="003C1C72">
          <w:rPr>
            <w:lang w:eastAsia="zh-CN"/>
          </w:rPr>
          <w:t>UE to help detect when URSP re-evaluation should be considered. In other words, this solution does not require that new URSP Rules be sent to the UE each time the UE registers in a different PLMN.</w:t>
        </w:r>
      </w:ins>
    </w:p>
    <w:p w14:paraId="22AB9EEB" w14:textId="77777777" w:rsidR="006D1F1A" w:rsidRPr="003C1C72" w:rsidRDefault="006D1F1A" w:rsidP="006D1F1A">
      <w:pPr>
        <w:rPr>
          <w:ins w:id="2810" w:author="S2-2204496" w:date="2022-05-23T20:21:00Z"/>
        </w:rPr>
      </w:pPr>
      <w:ins w:id="2811" w:author="S2-2204496" w:date="2022-05-23T20:21:00Z">
        <w:r w:rsidRPr="003C1C72">
          <w:t>The principles of this solution are:</w:t>
        </w:r>
      </w:ins>
    </w:p>
    <w:p w14:paraId="2CFC51E6" w14:textId="10042CEB" w:rsidR="006D1F1A" w:rsidRPr="003C1C72" w:rsidRDefault="006D1F1A" w:rsidP="00051D01">
      <w:pPr>
        <w:numPr>
          <w:ilvl w:val="0"/>
          <w:numId w:val="93"/>
        </w:numPr>
        <w:rPr>
          <w:ins w:id="2812" w:author="S2-2204496" w:date="2022-05-23T20:21:00Z"/>
        </w:rPr>
      </w:pPr>
      <w:ins w:id="2813" w:author="S2-2204496" w:date="2022-05-23T20:21:00Z">
        <w:r w:rsidRPr="003C1C72">
          <w:t>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TS 24.526 [10] and may be a list of cell(s), RAN node(s), or TAI(s). This solution proposes that Location Criteria can also include  PLMN ID(s).</w:t>
        </w:r>
      </w:ins>
    </w:p>
    <w:p w14:paraId="66DEA4B1" w14:textId="77777777" w:rsidR="006D1F1A" w:rsidRPr="003C1C72" w:rsidRDefault="006D1F1A" w:rsidP="00D276DA">
      <w:pPr>
        <w:pStyle w:val="NO"/>
        <w:rPr>
          <w:ins w:id="2814" w:author="S2-2204496" w:date="2022-05-23T20:21:00Z"/>
        </w:rPr>
      </w:pPr>
      <w:ins w:id="2815" w:author="S2-2204496" w:date="2022-05-23T20:21:00Z">
        <w:r w:rsidRPr="003C1C72">
          <w:t>NOTE:</w:t>
        </w:r>
        <w:r w:rsidRPr="003C1C72">
          <w:tab/>
          <w:t>Whether PLMN ID(s) can be encoded as part of Location Criteria or encoded as a new validation criteria information element is left to stage 3.</w:t>
        </w:r>
      </w:ins>
    </w:p>
    <w:p w14:paraId="066106BA" w14:textId="5E03E72E" w:rsidR="006D1F1A" w:rsidRPr="003C1C72" w:rsidRDefault="006D1F1A" w:rsidP="00051D01">
      <w:pPr>
        <w:numPr>
          <w:ilvl w:val="0"/>
          <w:numId w:val="93"/>
        </w:numPr>
        <w:rPr>
          <w:ins w:id="2816" w:author="S2-2204496" w:date="2022-05-23T20:21:00Z"/>
        </w:rPr>
      </w:pPr>
      <w:ins w:id="2817" w:author="S2-2204496" w:date="2022-05-23T20:21:00Z">
        <w:r w:rsidRPr="003C1C72">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ins>
    </w:p>
    <w:p w14:paraId="534BBAAD" w14:textId="4E65D1AE" w:rsidR="006D1F1A" w:rsidRPr="003C1C72" w:rsidRDefault="006D1F1A" w:rsidP="00D276DA">
      <w:pPr>
        <w:ind w:left="644"/>
        <w:rPr>
          <w:ins w:id="2818" w:author="S2-2204496" w:date="2022-05-23T20:21:00Z"/>
        </w:rPr>
      </w:pPr>
      <w:ins w:id="2819" w:author="S2-2204496" w:date="2022-05-23T20:21:00Z">
        <w:r w:rsidRPr="003C1C72">
          <w:lastRenderedPageBreak/>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ins>
    </w:p>
    <w:p w14:paraId="1B456607" w14:textId="77777777" w:rsidR="006D1F1A" w:rsidRDefault="006D1F1A" w:rsidP="00D276DA">
      <w:pPr>
        <w:pStyle w:val="NO"/>
        <w:rPr>
          <w:ins w:id="2820" w:author="S2-2204496" w:date="2022-05-23T20:21:00Z"/>
        </w:rPr>
      </w:pPr>
      <w:ins w:id="2821" w:author="S2-2204496" w:date="2022-05-23T20:21:00Z">
        <w:r w:rsidRPr="003C1C72">
          <w:t xml:space="preserve">NOTE: </w:t>
        </w:r>
        <w:r w:rsidRPr="003C1C72">
          <w:tab/>
          <w:t>It is a UE implementation decision when to re-evaluate URSP Rules.  The indication is used to by the UE to help determine if it should re-evaluate.</w:t>
        </w:r>
      </w:ins>
    </w:p>
    <w:p w14:paraId="5067D297" w14:textId="667B77EB" w:rsidR="006D1F1A" w:rsidRPr="000439F2" w:rsidRDefault="006D1F1A" w:rsidP="006D1F1A">
      <w:pPr>
        <w:pStyle w:val="Heading3"/>
        <w:rPr>
          <w:ins w:id="2822" w:author="S2-2204496" w:date="2022-05-23T20:21:00Z"/>
        </w:rPr>
      </w:pPr>
      <w:bookmarkStart w:id="2823" w:name="_Toc104304416"/>
      <w:ins w:id="2824" w:author="S2-2204496" w:date="2022-05-23T20:21:00Z">
        <w:r w:rsidRPr="000439F2">
          <w:t>6.</w:t>
        </w:r>
      </w:ins>
      <w:ins w:id="2825" w:author="S2-2204496" w:date="2022-05-23T20:22:00Z">
        <w:r>
          <w:t>29</w:t>
        </w:r>
      </w:ins>
      <w:ins w:id="2826" w:author="S2-2204496" w:date="2022-05-23T20:21:00Z">
        <w:r w:rsidRPr="000439F2">
          <w:t>.2</w:t>
        </w:r>
        <w:r w:rsidRPr="000439F2">
          <w:tab/>
          <w:t>Procedures</w:t>
        </w:r>
        <w:bookmarkEnd w:id="2823"/>
      </w:ins>
    </w:p>
    <w:p w14:paraId="3A06BF9A" w14:textId="77777777" w:rsidR="006D1F1A" w:rsidRPr="00812106" w:rsidRDefault="006D1F1A" w:rsidP="006D1F1A">
      <w:pPr>
        <w:rPr>
          <w:ins w:id="2827" w:author="S2-2204496" w:date="2022-05-23T20:21:00Z"/>
        </w:rPr>
      </w:pPr>
      <w:ins w:id="2828" w:author="S2-2204496" w:date="2022-05-23T20:21:00Z">
        <w:r w:rsidRPr="00812106">
          <w:t xml:space="preserve">The UE receives URSP rules. Some URSP rules may have Traffic Descriptors that are associated with </w:t>
        </w:r>
        <w:r>
          <w:t>traffic that should preferably use a certain DNN/S-NSSAI combination when the UE is in a certain PLMN</w:t>
        </w:r>
        <w:r w:rsidRPr="00812106">
          <w:t xml:space="preserve">. The RSDs of these URSP rules may include Location Criteria. By including Location Criteria, the URSP rule can be configured such that the UE will select a DNN/S-NSSAI combination for PDU Session </w:t>
        </w:r>
        <w:r w:rsidRPr="00FD7A1A">
          <w:t>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ins>
    </w:p>
    <w:p w14:paraId="2FF13B22" w14:textId="77777777" w:rsidR="006D1F1A" w:rsidRPr="00812106" w:rsidRDefault="006D1F1A" w:rsidP="006D1F1A">
      <w:pPr>
        <w:rPr>
          <w:ins w:id="2829" w:author="S2-2204496" w:date="2022-05-23T20:21:00Z"/>
        </w:rPr>
      </w:pPr>
      <w:ins w:id="2830" w:author="S2-2204496" w:date="2022-05-23T20:21:00Z">
        <w:r w:rsidRPr="00812106">
          <w:t>Existing Rel-17 behaviour is that when the UE leaves the cell, RAN Node, or tracking area, the UE will continue to use the PDU Session until URSP Rules are re-evaluated. However, the UE is not required to re-evaluate URSP rules for the traffic.</w:t>
        </w:r>
      </w:ins>
    </w:p>
    <w:p w14:paraId="54764611" w14:textId="77777777" w:rsidR="006D1F1A" w:rsidRPr="00812106" w:rsidRDefault="006D1F1A" w:rsidP="006D1F1A">
      <w:pPr>
        <w:rPr>
          <w:ins w:id="2831" w:author="S2-2204496" w:date="2022-05-23T20:21:00Z"/>
        </w:rPr>
      </w:pPr>
      <w:ins w:id="2832" w:author="S2-2204496" w:date="2022-05-23T20:21:00Z">
        <w:r w:rsidRPr="003C1C72">
          <w:t>This solution proposes that the RSD(s) also include a "Revaluation Suggested" indication</w:t>
        </w:r>
        <w:r w:rsidRPr="00812106">
          <w:t>.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ins>
    </w:p>
    <w:p w14:paraId="586AD54A" w14:textId="77777777" w:rsidR="006D1F1A" w:rsidRPr="000439F2" w:rsidRDefault="006D1F1A" w:rsidP="006D1F1A">
      <w:pPr>
        <w:rPr>
          <w:ins w:id="2833" w:author="S2-2204496" w:date="2022-05-23T20:21:00Z"/>
          <w:lang w:eastAsia="zh-CN"/>
        </w:rPr>
      </w:pPr>
    </w:p>
    <w:p w14:paraId="15854CEE" w14:textId="61BA1036" w:rsidR="006D1F1A" w:rsidRPr="000439F2" w:rsidRDefault="006D1F1A" w:rsidP="006D1F1A">
      <w:pPr>
        <w:pStyle w:val="Heading3"/>
        <w:rPr>
          <w:ins w:id="2834" w:author="S2-2204496" w:date="2022-05-23T20:21:00Z"/>
          <w:lang w:eastAsia="zh-CN"/>
        </w:rPr>
      </w:pPr>
      <w:bookmarkStart w:id="2835" w:name="_Toc104304417"/>
      <w:ins w:id="2836" w:author="S2-2204496" w:date="2022-05-23T20:21:00Z">
        <w:r w:rsidRPr="000439F2">
          <w:rPr>
            <w:lang w:eastAsia="zh-CN"/>
          </w:rPr>
          <w:t>6.</w:t>
        </w:r>
      </w:ins>
      <w:ins w:id="2837" w:author="S2-2204496" w:date="2022-05-23T20:22:00Z">
        <w:r>
          <w:rPr>
            <w:lang w:eastAsia="zh-CN"/>
          </w:rPr>
          <w:t>29</w:t>
        </w:r>
      </w:ins>
      <w:ins w:id="2838" w:author="S2-2204496" w:date="2022-05-23T20:21:00Z">
        <w:r w:rsidRPr="000439F2">
          <w:rPr>
            <w:lang w:eastAsia="zh-CN"/>
          </w:rPr>
          <w:t>.3</w:t>
        </w:r>
        <w:r w:rsidRPr="000439F2">
          <w:rPr>
            <w:lang w:eastAsia="zh-CN"/>
          </w:rPr>
          <w:tab/>
        </w:r>
        <w:r w:rsidRPr="000439F2">
          <w:t xml:space="preserve">Impacts on </w:t>
        </w:r>
        <w:r w:rsidRPr="000439F2">
          <w:rPr>
            <w:lang w:eastAsia="zh-CN"/>
          </w:rPr>
          <w:t>services,</w:t>
        </w:r>
        <w:r w:rsidRPr="000439F2">
          <w:t xml:space="preserve"> entities and interfaces</w:t>
        </w:r>
        <w:bookmarkEnd w:id="2835"/>
      </w:ins>
    </w:p>
    <w:p w14:paraId="35E50028" w14:textId="77777777" w:rsidR="006D1F1A" w:rsidRPr="00812106" w:rsidRDefault="006D1F1A" w:rsidP="006D1F1A">
      <w:pPr>
        <w:rPr>
          <w:ins w:id="2839" w:author="S2-2204496" w:date="2022-05-23T20:21:00Z"/>
        </w:rPr>
      </w:pPr>
      <w:ins w:id="2840" w:author="S2-2204496" w:date="2022-05-23T20:21:00Z">
        <w:r w:rsidRPr="00812106">
          <w:t>PCF:</w:t>
        </w:r>
      </w:ins>
    </w:p>
    <w:p w14:paraId="2D43D320" w14:textId="73B6ADEF" w:rsidR="006D1F1A" w:rsidRPr="003C1C72" w:rsidRDefault="006D1F1A" w:rsidP="00AA0874">
      <w:pPr>
        <w:ind w:left="284"/>
        <w:rPr>
          <w:ins w:id="2841" w:author="S2-2204496" w:date="2022-05-23T20:21:00Z"/>
        </w:rPr>
      </w:pPr>
      <w:ins w:id="2842" w:author="S2-2204496" w:date="2022-05-23T20:21:00Z">
        <w:r w:rsidRPr="00812106">
          <w:t>-</w:t>
        </w:r>
      </w:ins>
      <w:r w:rsidR="00AA0874">
        <w:tab/>
      </w:r>
      <w:ins w:id="2843" w:author="S2-2204496" w:date="2022-05-23T20:21:00Z">
        <w:r w:rsidRPr="00812106">
          <w:t xml:space="preserve">can include </w:t>
        </w:r>
        <w:r w:rsidRPr="003C1C72">
          <w:t>the "Revaluation Suggested" indication with location criteria in RSDs;</w:t>
        </w:r>
      </w:ins>
    </w:p>
    <w:p w14:paraId="1E074F3D" w14:textId="6B96359D" w:rsidR="006D1F1A" w:rsidRPr="003C1C72" w:rsidRDefault="006D1F1A" w:rsidP="00AA0874">
      <w:pPr>
        <w:ind w:left="284"/>
        <w:rPr>
          <w:ins w:id="2844" w:author="S2-2204496" w:date="2022-05-23T20:21:00Z"/>
        </w:rPr>
      </w:pPr>
      <w:ins w:id="2845" w:author="S2-2204496" w:date="2022-05-23T20:21:00Z">
        <w:r w:rsidRPr="003C1C72">
          <w:t>-</w:t>
        </w:r>
      </w:ins>
      <w:r w:rsidR="00AA0874">
        <w:tab/>
      </w:r>
      <w:ins w:id="2846" w:author="S2-2204496" w:date="2022-05-23T20:21:00Z">
        <w:r w:rsidRPr="003C1C72">
          <w:t>can include a PLMN ID(s) in location criteria.</w:t>
        </w:r>
      </w:ins>
    </w:p>
    <w:p w14:paraId="19779E1F" w14:textId="77777777" w:rsidR="006D1F1A" w:rsidRPr="003C1C72" w:rsidRDefault="006D1F1A" w:rsidP="00AA0874">
      <w:pPr>
        <w:rPr>
          <w:ins w:id="2847" w:author="S2-2204496" w:date="2022-05-23T20:21:00Z"/>
        </w:rPr>
      </w:pPr>
      <w:ins w:id="2848" w:author="S2-2204496" w:date="2022-05-23T20:21:00Z">
        <w:r w:rsidRPr="003C1C72">
          <w:t>UE:</w:t>
        </w:r>
      </w:ins>
    </w:p>
    <w:p w14:paraId="1CF9BF44" w14:textId="2E4758BE" w:rsidR="006D1F1A" w:rsidRPr="003C1C72" w:rsidRDefault="006D1F1A" w:rsidP="00AA0874">
      <w:pPr>
        <w:ind w:left="284"/>
        <w:rPr>
          <w:ins w:id="2849" w:author="S2-2204496" w:date="2022-05-23T20:21:00Z"/>
        </w:rPr>
      </w:pPr>
      <w:ins w:id="2850" w:author="S2-2204496" w:date="2022-05-23T20:21:00Z">
        <w:r w:rsidRPr="003C1C72">
          <w:t>-</w:t>
        </w:r>
      </w:ins>
      <w:r w:rsidR="00AA0874">
        <w:tab/>
      </w:r>
      <w:ins w:id="2851" w:author="S2-2204496" w:date="2022-05-23T20:21:00Z">
        <w:r w:rsidRPr="003C1C72">
          <w:t>can receive the "Revaluation Suggested" indication with location criteria in RSDs;</w:t>
        </w:r>
      </w:ins>
    </w:p>
    <w:p w14:paraId="342B496E" w14:textId="0E4E00F4" w:rsidR="006D1F1A" w:rsidRPr="003C1C72" w:rsidRDefault="006D1F1A" w:rsidP="00AA0874">
      <w:pPr>
        <w:ind w:left="284"/>
        <w:rPr>
          <w:ins w:id="2852" w:author="S2-2204496" w:date="2022-05-23T20:21:00Z"/>
        </w:rPr>
      </w:pPr>
      <w:ins w:id="2853" w:author="S2-2204496" w:date="2022-05-23T20:21:00Z">
        <w:r w:rsidRPr="003C1C72">
          <w:t>-</w:t>
        </w:r>
      </w:ins>
      <w:r w:rsidR="00AA0874">
        <w:tab/>
      </w:r>
      <w:ins w:id="2854" w:author="S2-2204496" w:date="2022-05-23T20:21:00Z">
        <w:r w:rsidRPr="003C1C72">
          <w:t>can use the "Revaluation Suggested" indication to decide when to trigger URSP Re-evaluation;</w:t>
        </w:r>
      </w:ins>
    </w:p>
    <w:p w14:paraId="679DB495" w14:textId="41B3D142" w:rsidR="006D1F1A" w:rsidRDefault="006D1F1A" w:rsidP="00AA0874">
      <w:pPr>
        <w:ind w:left="284"/>
        <w:rPr>
          <w:ins w:id="2855" w:author="S2-2204825" w:date="2022-05-23T20:02:00Z"/>
        </w:rPr>
      </w:pPr>
      <w:ins w:id="2856" w:author="S2-2204496" w:date="2022-05-23T20:21:00Z">
        <w:r w:rsidRPr="003C1C72">
          <w:t>-</w:t>
        </w:r>
      </w:ins>
      <w:r w:rsidR="00AA0874">
        <w:tab/>
      </w:r>
      <w:ins w:id="2857" w:author="S2-2204496" w:date="2022-05-23T20:21:00Z">
        <w:r w:rsidRPr="003C1C72">
          <w:t>can receive a PLMN ID(s) in location criteria.</w:t>
        </w:r>
      </w:ins>
    </w:p>
    <w:p w14:paraId="3C98A7F5" w14:textId="6C4D2446" w:rsidR="00A72C6E" w:rsidRPr="002B2495" w:rsidRDefault="00A72C6E" w:rsidP="00A72C6E">
      <w:pPr>
        <w:pStyle w:val="Heading2"/>
        <w:rPr>
          <w:ins w:id="2858" w:author="S2-2204827" w:date="2022-05-23T20:45:00Z"/>
        </w:rPr>
      </w:pPr>
      <w:bookmarkStart w:id="2859" w:name="_Toc101170915"/>
      <w:bookmarkStart w:id="2860" w:name="_Toc8115"/>
      <w:bookmarkStart w:id="2861" w:name="_Toc101336981"/>
      <w:bookmarkStart w:id="2862" w:name="_Toc104304418"/>
      <w:ins w:id="2863" w:author="S2-2204827" w:date="2022-05-23T20:45:00Z">
        <w:r w:rsidRPr="002B2495">
          <w:rPr>
            <w:lang w:eastAsia="zh-CN"/>
          </w:rPr>
          <w:t>6.</w:t>
        </w:r>
        <w:r>
          <w:rPr>
            <w:lang w:eastAsia="zh-CN"/>
          </w:rPr>
          <w:t>30</w:t>
        </w:r>
        <w:r w:rsidRPr="002B2495">
          <w:rPr>
            <w:lang w:eastAsia="ko-KR"/>
          </w:rPr>
          <w:tab/>
        </w:r>
        <w:r w:rsidRPr="002B2495">
          <w:t>Solution</w:t>
        </w:r>
        <w:r w:rsidRPr="002B2495">
          <w:rPr>
            <w:lang w:eastAsia="zh-CN"/>
          </w:rPr>
          <w:t xml:space="preserve"> #</w:t>
        </w:r>
        <w:r>
          <w:rPr>
            <w:lang w:eastAsia="zh-CN"/>
          </w:rPr>
          <w:t>30</w:t>
        </w:r>
        <w:r w:rsidRPr="002B2495">
          <w:t xml:space="preserve">: </w:t>
        </w:r>
        <w:bookmarkEnd w:id="2859"/>
        <w:bookmarkEnd w:id="2860"/>
        <w:bookmarkEnd w:id="2861"/>
        <w:r>
          <w:t>Leveraging NWDAF to determine UEs that enforce URSP rules incorrectly.</w:t>
        </w:r>
        <w:bookmarkEnd w:id="2862"/>
      </w:ins>
    </w:p>
    <w:p w14:paraId="47702810" w14:textId="3B190B1A" w:rsidR="00A72C6E" w:rsidRPr="002B2495" w:rsidRDefault="00A72C6E" w:rsidP="00A72C6E">
      <w:pPr>
        <w:pStyle w:val="Heading3"/>
        <w:rPr>
          <w:ins w:id="2864" w:author="S2-2204827" w:date="2022-05-23T20:45:00Z"/>
        </w:rPr>
      </w:pPr>
      <w:bookmarkStart w:id="2865" w:name="_Toc101170916"/>
      <w:bookmarkStart w:id="2866" w:name="_Toc552"/>
      <w:bookmarkStart w:id="2867" w:name="_Toc101336982"/>
      <w:bookmarkStart w:id="2868" w:name="_Toc104304419"/>
      <w:ins w:id="2869" w:author="S2-2204827" w:date="2022-05-23T20:45:00Z">
        <w:r w:rsidRPr="002B2495">
          <w:t>6.</w:t>
        </w:r>
        <w:r>
          <w:t>30</w:t>
        </w:r>
        <w:r w:rsidRPr="002B2495">
          <w:t>.1</w:t>
        </w:r>
        <w:r w:rsidRPr="002B2495">
          <w:tab/>
          <w:t>Description</w:t>
        </w:r>
        <w:bookmarkEnd w:id="2865"/>
        <w:bookmarkEnd w:id="2866"/>
        <w:bookmarkEnd w:id="2867"/>
        <w:bookmarkEnd w:id="2868"/>
      </w:ins>
    </w:p>
    <w:p w14:paraId="34BDC149" w14:textId="77777777" w:rsidR="00A72C6E" w:rsidRDefault="00A72C6E" w:rsidP="00D276DA">
      <w:pPr>
        <w:pStyle w:val="EditorsNote"/>
        <w:ind w:left="1560"/>
        <w:rPr>
          <w:ins w:id="2870" w:author="S2-2204827" w:date="2022-05-23T20:45:00Z"/>
        </w:rPr>
      </w:pPr>
      <w:ins w:id="2871" w:author="S2-2204827" w:date="2022-05-23T20:45:00Z">
        <w:r w:rsidRPr="00E70ADB">
          <w:t>Editor's note:</w:t>
        </w:r>
        <w:r w:rsidRPr="00E70ADB">
          <w:tab/>
          <w:t>This clause</w:t>
        </w:r>
        <w:r>
          <w:t xml:space="preserve"> </w:t>
        </w:r>
        <w:r w:rsidRPr="00E70ADB">
          <w:t xml:space="preserve">will describe the solution principles and architecture assumptions for corresponding key issue(s) which should be explicitly stated. </w:t>
        </w:r>
        <w:r>
          <w:t>(Sub) c</w:t>
        </w:r>
        <w:r w:rsidRPr="00E70ADB">
          <w:t>lause(s) may be added to capture details.</w:t>
        </w:r>
      </w:ins>
    </w:p>
    <w:p w14:paraId="6EACCE54" w14:textId="77777777" w:rsidR="00A72C6E" w:rsidRDefault="00A72C6E" w:rsidP="00A72C6E">
      <w:pPr>
        <w:rPr>
          <w:ins w:id="2872" w:author="S2-2204827" w:date="2022-05-23T20:45:00Z"/>
          <w:lang w:eastAsia="ko-KR"/>
        </w:rPr>
      </w:pPr>
      <w:ins w:id="2873" w:author="S2-2204827" w:date="2022-05-23T20:45:00Z">
        <w:r>
          <w:rPr>
            <w:lang w:eastAsia="ko-KR"/>
          </w:rPr>
          <w:t>This solution is related with KI#6 of the eNA study and also KI#2 of FS_eUEPO on how the 5GC can be aware that the UE enforces a URSP rules correctly.</w:t>
        </w:r>
      </w:ins>
    </w:p>
    <w:p w14:paraId="76747149" w14:textId="77777777" w:rsidR="00A72C6E" w:rsidRDefault="00A72C6E" w:rsidP="00A72C6E">
      <w:pPr>
        <w:rPr>
          <w:ins w:id="2874" w:author="S2-2204827" w:date="2022-05-23T20:45:00Z"/>
          <w:lang w:eastAsia="ko-KR"/>
        </w:rPr>
      </w:pPr>
      <w:ins w:id="2875" w:author="S2-2204827" w:date="2022-05-23T20:45:00Z">
        <w:r>
          <w:rPr>
            <w:lang w:eastAsia="ko-KR"/>
          </w:rPr>
          <w:t>The solution proposes to leverage the NWDAF to identify cases where a UE routes traffic to a PDU session (of a specific S-NSSAI/DNN) that is not according to the routing policies configured to the UE based on a provisioned URSP rule.</w:t>
        </w:r>
      </w:ins>
    </w:p>
    <w:p w14:paraId="6C2AF8A0" w14:textId="77777777" w:rsidR="00A72C6E" w:rsidRPr="005B47B1" w:rsidRDefault="00A72C6E" w:rsidP="00A72C6E">
      <w:pPr>
        <w:spacing w:before="60" w:after="120"/>
        <w:rPr>
          <w:ins w:id="2876" w:author="S2-2204827" w:date="2022-05-23T20:45:00Z"/>
        </w:rPr>
      </w:pPr>
      <w:ins w:id="2877" w:author="S2-2204827" w:date="2022-05-23T20:45:00Z">
        <w:r w:rsidRPr="005B47B1">
          <w:lastRenderedPageBreak/>
          <w:t xml:space="preserve">The </w:t>
        </w:r>
        <w:r>
          <w:t xml:space="preserve">consumer ( i.e.) </w:t>
        </w:r>
        <w:r w:rsidRPr="005B47B1">
          <w:t>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ins>
    </w:p>
    <w:p w14:paraId="4790FCBF" w14:textId="77777777" w:rsidR="00A72C6E" w:rsidRPr="0062697A" w:rsidRDefault="00A72C6E" w:rsidP="00A72C6E">
      <w:pPr>
        <w:rPr>
          <w:ins w:id="2878" w:author="S2-2204827" w:date="2022-05-23T20:45:00Z"/>
          <w:lang w:eastAsia="ko-KR"/>
        </w:rPr>
      </w:pPr>
      <w:ins w:id="2879" w:author="S2-2204827" w:date="2022-05-23T20:45:00Z">
        <w:r>
          <w:rPr>
            <w:lang w:eastAsia="ko-KR"/>
          </w:rPr>
          <w:t>The PCF determines to request analytics to identify if UEs enforce URSP rules correctly to a PDU session of a specific S-NSSAI/</w:t>
        </w:r>
        <w:r w:rsidRPr="0062697A">
          <w:rPr>
            <w:lang w:eastAsia="ko-KR"/>
          </w:rPr>
          <w:t>DNN based on local configuration.</w:t>
        </w:r>
      </w:ins>
    </w:p>
    <w:p w14:paraId="203D1783" w14:textId="77777777" w:rsidR="00A72C6E" w:rsidRPr="0062697A" w:rsidRDefault="00A72C6E" w:rsidP="00A72C6E">
      <w:pPr>
        <w:rPr>
          <w:ins w:id="2880" w:author="S2-2204827" w:date="2022-05-23T20:45:00Z"/>
        </w:rPr>
      </w:pPr>
      <w:ins w:id="2881" w:author="S2-2204827" w:date="2022-05-23T20:45:00Z">
        <w:r w:rsidRPr="0062697A">
          <w:t>The request to the NWDAF to provide analytics to detect UEs that do not enforce URSP correctly include the following:</w:t>
        </w:r>
      </w:ins>
    </w:p>
    <w:p w14:paraId="62BBB42F" w14:textId="77777777" w:rsidR="00A72C6E" w:rsidRPr="0062697A" w:rsidRDefault="00A72C6E" w:rsidP="00D276DA">
      <w:pPr>
        <w:ind w:left="284"/>
        <w:rPr>
          <w:ins w:id="2882" w:author="S2-2204827" w:date="2022-05-23T20:45:00Z"/>
        </w:rPr>
      </w:pPr>
      <w:ins w:id="2883" w:author="S2-2204827" w:date="2022-05-23T20:45:00Z">
        <w:r w:rsidRPr="0062697A">
          <w:t>-</w:t>
        </w:r>
        <w:r w:rsidRPr="0062697A">
          <w:tab/>
          <w:t xml:space="preserve">An analytic ID denoting a request for URSP enforcement analytics. </w:t>
        </w:r>
      </w:ins>
    </w:p>
    <w:p w14:paraId="55FC66BC" w14:textId="77777777" w:rsidR="00A72C6E" w:rsidRPr="0062697A" w:rsidRDefault="00A72C6E" w:rsidP="00D276DA">
      <w:pPr>
        <w:ind w:left="284"/>
        <w:rPr>
          <w:ins w:id="2884" w:author="S2-2204827" w:date="2022-05-23T20:45:00Z"/>
        </w:rPr>
      </w:pPr>
      <w:ins w:id="2885" w:author="S2-2204827" w:date="2022-05-23T20:45:00Z">
        <w:r w:rsidRPr="0062697A">
          <w:t>-</w:t>
        </w:r>
        <w:r w:rsidRPr="0062697A">
          <w:tab/>
          <w:t>Analytic Filters</w:t>
        </w:r>
      </w:ins>
    </w:p>
    <w:p w14:paraId="4EFE1735" w14:textId="77777777" w:rsidR="00A72C6E" w:rsidRPr="0062697A" w:rsidRDefault="00A72C6E" w:rsidP="00D276DA">
      <w:pPr>
        <w:pStyle w:val="List5"/>
        <w:ind w:left="851"/>
        <w:rPr>
          <w:ins w:id="2886" w:author="S2-2204827" w:date="2022-05-23T20:45:00Z"/>
        </w:rPr>
      </w:pPr>
      <w:ins w:id="2887" w:author="S2-2204827" w:date="2022-05-23T20:45:00Z">
        <w:r w:rsidRPr="0062697A">
          <w:t>-</w:t>
        </w:r>
        <w:r w:rsidRPr="0062697A">
          <w:tab/>
          <w:t>The S-NSSAI/DNN of the PDU session established by a UE</w:t>
        </w:r>
      </w:ins>
    </w:p>
    <w:p w14:paraId="04CD2F17" w14:textId="77777777" w:rsidR="00A72C6E" w:rsidRPr="0062697A" w:rsidRDefault="00A72C6E" w:rsidP="00D276DA">
      <w:pPr>
        <w:pStyle w:val="List5"/>
        <w:ind w:left="851"/>
        <w:rPr>
          <w:ins w:id="2888" w:author="S2-2204827" w:date="2022-05-23T20:45:00Z"/>
        </w:rPr>
      </w:pPr>
      <w:ins w:id="2889" w:author="S2-2204827" w:date="2022-05-23T20:45:00Z">
        <w:r w:rsidRPr="0062697A">
          <w:t>-</w:t>
        </w:r>
        <w:r w:rsidRPr="0062697A">
          <w:tab/>
          <w:t xml:space="preserve">The Allowed application traffic towards the PDU session according to the URSP rule. Allowed application traffic may include the Traffic Descriptor of the URSP rule (e.g. Application ID, FQDN) or may include allowed service data flows (i.e. the </w:t>
        </w:r>
        <w:r>
          <w:t>PCF</w:t>
        </w:r>
        <w:r w:rsidRPr="0062697A">
          <w:t xml:space="preserve"> may determine the allowed service data flows based on the Traffic Descriptor)</w:t>
        </w:r>
      </w:ins>
    </w:p>
    <w:p w14:paraId="4E9428DF" w14:textId="77777777" w:rsidR="00A72C6E" w:rsidRPr="0062697A" w:rsidRDefault="00A72C6E" w:rsidP="00D276DA">
      <w:pPr>
        <w:pStyle w:val="List5"/>
        <w:ind w:left="851"/>
        <w:rPr>
          <w:ins w:id="2890" w:author="S2-2204827" w:date="2022-05-23T20:45:00Z"/>
        </w:rPr>
      </w:pPr>
      <w:ins w:id="2891" w:author="S2-2204827" w:date="2022-05-23T20:45:00Z">
        <w:r w:rsidRPr="0062697A">
          <w:t>-</w:t>
        </w:r>
        <w:r w:rsidRPr="0062697A">
          <w:tab/>
          <w:t>Area of interest</w:t>
        </w:r>
      </w:ins>
    </w:p>
    <w:p w14:paraId="24F0D099" w14:textId="77777777" w:rsidR="00A72C6E" w:rsidRPr="0062697A" w:rsidRDefault="00A72C6E" w:rsidP="00D276DA">
      <w:pPr>
        <w:pStyle w:val="List5"/>
        <w:ind w:left="851"/>
        <w:rPr>
          <w:ins w:id="2892" w:author="S2-2204827" w:date="2022-05-23T20:45:00Z"/>
        </w:rPr>
      </w:pPr>
      <w:ins w:id="2893" w:author="S2-2204827" w:date="2022-05-23T20:45:00Z">
        <w:r w:rsidRPr="0062697A">
          <w:t>-</w:t>
        </w:r>
        <w:r w:rsidRPr="0062697A">
          <w:tab/>
          <w:t xml:space="preserve">Any UE or list of UEs </w:t>
        </w:r>
      </w:ins>
    </w:p>
    <w:p w14:paraId="457F5267" w14:textId="77777777" w:rsidR="00A72C6E" w:rsidRDefault="00A72C6E" w:rsidP="00A72C6E">
      <w:pPr>
        <w:rPr>
          <w:ins w:id="2894" w:author="S2-2204827" w:date="2022-05-23T20:45:00Z"/>
          <w:lang w:val="x-none" w:eastAsia="ko-KR"/>
        </w:rPr>
      </w:pPr>
    </w:p>
    <w:p w14:paraId="40890492" w14:textId="77777777" w:rsidR="00A72C6E" w:rsidRDefault="00A72C6E" w:rsidP="00A72C6E">
      <w:pPr>
        <w:rPr>
          <w:ins w:id="2895" w:author="S2-2204827" w:date="2022-05-23T20:45:00Z"/>
        </w:rPr>
      </w:pPr>
      <w:ins w:id="2896" w:author="S2-2204827" w:date="2022-05-23T20:45:00Z">
        <w:r>
          <w:rPr>
            <w:lang w:eastAsia="ko-KR"/>
          </w:rPr>
          <w:t xml:space="preserve">The NWDAF subscribes to the UPF (via a new SBI) to report "non-matching traffic", i.e. report application traffic that is not intended to be routed via a specific S-NSSAI/DNN. </w:t>
        </w:r>
        <w:r>
          <w:t>The NWDAF determines the UPF that support the requested S-NSSAI/DNN either by interfacing with the NRF or the UDM (if the request includes a list of UE(s).</w:t>
        </w:r>
      </w:ins>
    </w:p>
    <w:p w14:paraId="638135FF" w14:textId="24494C58" w:rsidR="00A72C6E" w:rsidRDefault="00A72C6E" w:rsidP="00D276DA">
      <w:pPr>
        <w:pStyle w:val="EditorsNote"/>
        <w:ind w:left="1560"/>
        <w:rPr>
          <w:ins w:id="2897" w:author="S2-2204827" w:date="2022-05-23T20:45:00Z"/>
        </w:rPr>
      </w:pPr>
      <w:ins w:id="2898" w:author="S2-2204827" w:date="2022-05-23T20:45:00Z">
        <w:r w:rsidRPr="00E70ADB">
          <w:t>Editor's note:</w:t>
        </w:r>
        <w:r w:rsidRPr="00E70ADB">
          <w:tab/>
        </w:r>
        <w:r>
          <w:rPr>
            <w:lang w:val="de-DE"/>
          </w:rPr>
          <w:t xml:space="preserve">It is </w:t>
        </w:r>
      </w:ins>
      <w:ins w:id="2899" w:author="S2-2204827" w:date="2022-05-23T20:49:00Z">
        <w:r>
          <w:rPr>
            <w:lang w:val="de-DE"/>
          </w:rPr>
          <w:t>FFS</w:t>
        </w:r>
      </w:ins>
      <w:ins w:id="2900" w:author="S2-2204827" w:date="2022-05-23T20:45:00Z">
        <w:r>
          <w:rPr>
            <w:lang w:val="de-DE"/>
          </w:rPr>
          <w:t xml:space="preserve"> </w:t>
        </w:r>
        <w:r>
          <w:t xml:space="preserve">how such a detection </w:t>
        </w:r>
        <w:r>
          <w:rPr>
            <w:lang w:val="de-DE"/>
          </w:rPr>
          <w:t xml:space="preserve">could </w:t>
        </w:r>
        <w:r>
          <w:t xml:space="preserve">work? </w:t>
        </w:r>
        <w:r>
          <w:rPr>
            <w:lang w:val="de-DE"/>
          </w:rPr>
          <w:t xml:space="preserve">What are the criteria for the UPF to recognize "non matching traffic". </w:t>
        </w:r>
        <w:r>
          <w:t xml:space="preserve">Typically default PCC rules </w:t>
        </w:r>
        <w:r>
          <w:rPr>
            <w:lang w:val="de-DE"/>
          </w:rPr>
          <w:t xml:space="preserve">with wildcarded filters let </w:t>
        </w:r>
        <w:r>
          <w:t xml:space="preserve">let </w:t>
        </w:r>
        <w:r>
          <w:rPr>
            <w:lang w:val="de-DE"/>
          </w:rPr>
          <w:t xml:space="preserve">unexpected </w:t>
        </w:r>
        <w:r>
          <w:t xml:space="preserve">traffic pass. </w:t>
        </w:r>
        <w:r>
          <w:rPr>
            <w:lang w:val="de-DE"/>
          </w:rPr>
          <w:t>It is ffs how high the load for detection and reporting at the UPF would be and whether thus is acceptable.</w:t>
        </w:r>
      </w:ins>
    </w:p>
    <w:p w14:paraId="6F01531F" w14:textId="77777777" w:rsidR="00A72C6E" w:rsidRDefault="00A72C6E" w:rsidP="00A72C6E">
      <w:pPr>
        <w:rPr>
          <w:ins w:id="2901" w:author="S2-2204827" w:date="2022-05-23T20:45:00Z"/>
        </w:rPr>
      </w:pPr>
      <w:ins w:id="2902" w:author="S2-2204827" w:date="2022-05-23T20:45:00Z">
        <w:r>
          <w:t>When the UPF detect non-matching traffic the UPF reports to the NWDAF, traffic filters indicating the traffic detected and a UE identifier (UE ID or UE IP address) of the UE detected to route such non-matching traffic via the S-NSSAI/DNN.</w:t>
        </w:r>
      </w:ins>
    </w:p>
    <w:p w14:paraId="20DEC426" w14:textId="77777777" w:rsidR="00A72C6E" w:rsidRDefault="00A72C6E" w:rsidP="00A72C6E">
      <w:pPr>
        <w:rPr>
          <w:ins w:id="2903" w:author="S2-2204827" w:date="2022-05-23T20:45:00Z"/>
          <w:lang w:eastAsia="ko-KR"/>
        </w:rPr>
      </w:pPr>
      <w:ins w:id="2904" w:author="S2-2204827" w:date="2022-05-23T20:45:00Z">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w:t>
        </w:r>
      </w:ins>
    </w:p>
    <w:p w14:paraId="1D17B143" w14:textId="17C1D162" w:rsidR="00A72C6E" w:rsidRDefault="00A72C6E" w:rsidP="00D276DA">
      <w:pPr>
        <w:pStyle w:val="EditorsNote"/>
        <w:ind w:left="1560"/>
        <w:rPr>
          <w:ins w:id="2905" w:author="S2-2204827" w:date="2022-05-23T20:45:00Z"/>
        </w:rPr>
      </w:pPr>
      <w:ins w:id="2906" w:author="S2-2204827" w:date="2022-05-23T20:45:00Z">
        <w:r w:rsidRPr="00E70ADB">
          <w:t>Editor's note:</w:t>
        </w:r>
        <w:r w:rsidRPr="00E70ADB">
          <w:tab/>
        </w:r>
        <w:r>
          <w:rPr>
            <w:lang w:val="de-DE"/>
          </w:rPr>
          <w:t xml:space="preserve">It is </w:t>
        </w:r>
      </w:ins>
      <w:ins w:id="2907" w:author="S2-2204827" w:date="2022-05-23T20:49:00Z">
        <w:r>
          <w:rPr>
            <w:lang w:val="de-DE"/>
          </w:rPr>
          <w:t>FFS</w:t>
        </w:r>
      </w:ins>
      <w:ins w:id="2908" w:author="S2-2204827" w:date="2022-05-23T20:45:00Z">
        <w:r>
          <w:rPr>
            <w:lang w:val="de-DE"/>
          </w:rPr>
          <w:t xml:space="preserve"> whether supplying changed URSP rules to rogue or erroneuos UEs that do not handle URSP rules according to standards can improve the situation or whether other reactions are more appropriate.</w:t>
        </w:r>
      </w:ins>
    </w:p>
    <w:p w14:paraId="30F80772" w14:textId="77777777" w:rsidR="00A72C6E" w:rsidRDefault="00A72C6E" w:rsidP="00A72C6E">
      <w:pPr>
        <w:rPr>
          <w:ins w:id="2909" w:author="S2-2204827" w:date="2022-05-23T20:45:00Z"/>
          <w:lang w:eastAsia="ko-KR"/>
        </w:rPr>
      </w:pPr>
    </w:p>
    <w:p w14:paraId="36426B6B" w14:textId="6301FFA2" w:rsidR="00A72C6E" w:rsidRDefault="00A72C6E" w:rsidP="00A72C6E">
      <w:pPr>
        <w:pStyle w:val="Heading3"/>
        <w:rPr>
          <w:ins w:id="2910" w:author="S2-2204827" w:date="2022-05-23T20:45:00Z"/>
        </w:rPr>
      </w:pPr>
      <w:bookmarkStart w:id="2911" w:name="_Toc104304420"/>
      <w:bookmarkStart w:id="2912" w:name="_Toc23791"/>
      <w:bookmarkStart w:id="2913" w:name="_Toc101170917"/>
      <w:bookmarkStart w:id="2914" w:name="_Toc101336983"/>
      <w:ins w:id="2915" w:author="S2-2204827" w:date="2022-05-23T20:45:00Z">
        <w:r w:rsidRPr="002B2495">
          <w:t>6.</w:t>
        </w:r>
      </w:ins>
      <w:ins w:id="2916" w:author="S2-2204827" w:date="2022-05-23T20:49:00Z">
        <w:r>
          <w:t>30</w:t>
        </w:r>
      </w:ins>
      <w:ins w:id="2917" w:author="S2-2204827" w:date="2022-05-23T20:45:00Z">
        <w:r w:rsidRPr="002B2495">
          <w:t>.2</w:t>
        </w:r>
        <w:r w:rsidRPr="002B2495">
          <w:tab/>
        </w:r>
        <w:r>
          <w:t>Input Data</w:t>
        </w:r>
        <w:bookmarkEnd w:id="2911"/>
      </w:ins>
    </w:p>
    <w:p w14:paraId="2D1FBAE5" w14:textId="77777777" w:rsidR="00A72C6E" w:rsidRPr="000063DB" w:rsidRDefault="00A72C6E" w:rsidP="00A72C6E">
      <w:pPr>
        <w:rPr>
          <w:ins w:id="2918" w:author="S2-2204827" w:date="2022-05-23T20:45:00Z"/>
        </w:rPr>
      </w:pPr>
      <w:ins w:id="2919" w:author="S2-2204827" w:date="2022-05-23T20:45:00Z">
        <w:r w:rsidRPr="000063DB">
          <w:t xml:space="preserve">The following input data are required by the NWDAF to </w:t>
        </w:r>
        <w:r>
          <w:t>identify UEs that enforce URSP rules incorrectly.</w:t>
        </w:r>
      </w:ins>
    </w:p>
    <w:p w14:paraId="3551A08F" w14:textId="498757DC" w:rsidR="00A72C6E" w:rsidRPr="00D276DA" w:rsidRDefault="00A72C6E" w:rsidP="00D276DA">
      <w:pPr>
        <w:jc w:val="center"/>
        <w:rPr>
          <w:ins w:id="2920" w:author="S2-2204827" w:date="2022-05-23T20:45:00Z"/>
          <w:b/>
          <w:bCs/>
        </w:rPr>
      </w:pPr>
      <w:ins w:id="2921" w:author="S2-2204827" w:date="2022-05-23T20:45:00Z">
        <w:r w:rsidRPr="00D276DA">
          <w:rPr>
            <w:b/>
            <w:bCs/>
          </w:rPr>
          <w:t xml:space="preserve">Table </w:t>
        </w:r>
        <w:r w:rsidRPr="00D276DA">
          <w:rPr>
            <w:b/>
            <w:bCs/>
            <w:lang w:eastAsia="zh-CN"/>
          </w:rPr>
          <w:t>6.</w:t>
        </w:r>
      </w:ins>
      <w:ins w:id="2922" w:author="S2-2204827" w:date="2022-05-23T20:49:00Z">
        <w:r w:rsidRPr="00D276DA">
          <w:rPr>
            <w:b/>
            <w:bCs/>
            <w:lang w:eastAsia="zh-CN"/>
          </w:rPr>
          <w:t>30</w:t>
        </w:r>
      </w:ins>
      <w:ins w:id="2923" w:author="S2-2204827" w:date="2022-05-23T20:45:00Z">
        <w:r w:rsidRPr="00D276DA">
          <w:rPr>
            <w:b/>
            <w:bCs/>
            <w:lang w:eastAsia="zh-CN"/>
          </w:rPr>
          <w:t>.2-1</w:t>
        </w:r>
        <w:r w:rsidRPr="00D276DA">
          <w:rPr>
            <w:b/>
            <w:bCs/>
          </w:rPr>
          <w:t>: Input data for URSP enforcement analytics</w:t>
        </w:r>
      </w:ins>
    </w:p>
    <w:tbl>
      <w:tblPr>
        <w:tblW w:w="748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18"/>
        <w:gridCol w:w="927"/>
        <w:gridCol w:w="3444"/>
      </w:tblGrid>
      <w:tr w:rsidR="00A72C6E" w:rsidRPr="000063DB" w14:paraId="195E2A03" w14:textId="77777777" w:rsidTr="007632B3">
        <w:trPr>
          <w:jc w:val="center"/>
          <w:ins w:id="2924" w:author="S2-2204827" w:date="2022-05-23T20:45:00Z"/>
        </w:trPr>
        <w:tc>
          <w:tcPr>
            <w:tcW w:w="3118" w:type="dxa"/>
          </w:tcPr>
          <w:p w14:paraId="17895EBA" w14:textId="77777777" w:rsidR="00A72C6E" w:rsidRPr="00AA0874" w:rsidRDefault="00A72C6E" w:rsidP="00AA0874">
            <w:pPr>
              <w:pBdr>
                <w:top w:val="single" w:sz="12" w:space="3" w:color="auto"/>
              </w:pBdr>
              <w:rPr>
                <w:ins w:id="2925" w:author="S2-2204827" w:date="2022-05-23T20:45:00Z"/>
                <w:rFonts w:eastAsia="Malgun Gothic"/>
                <w:noProof/>
                <w:color w:val="000000"/>
                <w:lang w:val="en-US" w:eastAsia="ja-JP"/>
              </w:rPr>
            </w:pPr>
            <w:ins w:id="2926" w:author="S2-2204827" w:date="2022-05-23T20:45:00Z">
              <w:r w:rsidRPr="00AA0874">
                <w:rPr>
                  <w:rFonts w:eastAsia="Malgun Gothic"/>
                  <w:noProof/>
                  <w:color w:val="000000"/>
                  <w:lang w:val="en-US" w:eastAsia="ja-JP"/>
                </w:rPr>
                <w:t>Information</w:t>
              </w:r>
            </w:ins>
          </w:p>
        </w:tc>
        <w:tc>
          <w:tcPr>
            <w:tcW w:w="927" w:type="dxa"/>
          </w:tcPr>
          <w:p w14:paraId="0C03B1B5" w14:textId="77777777" w:rsidR="00A72C6E" w:rsidRPr="00AA0874" w:rsidRDefault="00A72C6E" w:rsidP="00AA0874">
            <w:pPr>
              <w:pBdr>
                <w:top w:val="single" w:sz="12" w:space="3" w:color="auto"/>
              </w:pBdr>
              <w:rPr>
                <w:ins w:id="2927" w:author="S2-2204827" w:date="2022-05-23T20:45:00Z"/>
                <w:rFonts w:eastAsia="Malgun Gothic"/>
                <w:noProof/>
                <w:color w:val="000000"/>
                <w:lang w:val="en-US" w:eastAsia="ja-JP"/>
              </w:rPr>
            </w:pPr>
            <w:ins w:id="2928" w:author="S2-2204827" w:date="2022-05-23T20:45:00Z">
              <w:r w:rsidRPr="00AA0874">
                <w:rPr>
                  <w:rFonts w:eastAsia="Malgun Gothic"/>
                  <w:noProof/>
                  <w:color w:val="000000"/>
                  <w:lang w:val="en-US" w:eastAsia="ja-JP"/>
                </w:rPr>
                <w:t>Source</w:t>
              </w:r>
            </w:ins>
          </w:p>
        </w:tc>
        <w:tc>
          <w:tcPr>
            <w:tcW w:w="3444" w:type="dxa"/>
          </w:tcPr>
          <w:p w14:paraId="04C51FB6" w14:textId="77777777" w:rsidR="00A72C6E" w:rsidRPr="00AA0874" w:rsidRDefault="00A72C6E" w:rsidP="00AA0874">
            <w:pPr>
              <w:pBdr>
                <w:top w:val="single" w:sz="12" w:space="3" w:color="auto"/>
              </w:pBdr>
              <w:rPr>
                <w:ins w:id="2929" w:author="S2-2204827" w:date="2022-05-23T20:45:00Z"/>
                <w:rFonts w:eastAsia="Malgun Gothic"/>
                <w:noProof/>
                <w:color w:val="000000"/>
                <w:lang w:val="en-US" w:eastAsia="ja-JP"/>
              </w:rPr>
            </w:pPr>
            <w:ins w:id="2930" w:author="S2-2204827" w:date="2022-05-23T20:45:00Z">
              <w:r w:rsidRPr="00AA0874">
                <w:rPr>
                  <w:rFonts w:eastAsia="Malgun Gothic"/>
                  <w:noProof/>
                  <w:color w:val="000000"/>
                  <w:lang w:val="en-US" w:eastAsia="ja-JP"/>
                </w:rPr>
                <w:t>Description</w:t>
              </w:r>
            </w:ins>
          </w:p>
        </w:tc>
      </w:tr>
      <w:tr w:rsidR="00A72C6E" w:rsidRPr="00FB2968" w14:paraId="3258DCED" w14:textId="77777777" w:rsidTr="007632B3">
        <w:trPr>
          <w:jc w:val="center"/>
          <w:ins w:id="2931" w:author="S2-2204827" w:date="2022-05-23T20:45:00Z"/>
        </w:trPr>
        <w:tc>
          <w:tcPr>
            <w:tcW w:w="3118" w:type="dxa"/>
          </w:tcPr>
          <w:p w14:paraId="4C7E84F7" w14:textId="77777777" w:rsidR="00A72C6E" w:rsidRPr="00AA0874" w:rsidRDefault="00A72C6E" w:rsidP="00AA0874">
            <w:pPr>
              <w:rPr>
                <w:ins w:id="2932" w:author="S2-2204827" w:date="2022-05-23T20:45:00Z"/>
                <w:rFonts w:eastAsia="Malgun Gothic"/>
                <w:noProof/>
                <w:color w:val="000000"/>
                <w:lang w:val="en-US" w:eastAsia="ja-JP"/>
              </w:rPr>
            </w:pPr>
            <w:ins w:id="2933" w:author="S2-2204827" w:date="2022-05-23T20:45:00Z">
              <w:r w:rsidRPr="00AA0874">
                <w:rPr>
                  <w:rFonts w:eastAsia="Malgun Gothic"/>
                  <w:noProof/>
                  <w:color w:val="000000"/>
                  <w:lang w:val="en-US" w:eastAsia="ja-JP"/>
                </w:rPr>
                <w:t>S-NSSAI</w:t>
              </w:r>
            </w:ins>
          </w:p>
        </w:tc>
        <w:tc>
          <w:tcPr>
            <w:tcW w:w="927" w:type="dxa"/>
          </w:tcPr>
          <w:p w14:paraId="2CBFC356" w14:textId="77777777" w:rsidR="00A72C6E" w:rsidRPr="00AA0874" w:rsidRDefault="00A72C6E" w:rsidP="00AA0874">
            <w:pPr>
              <w:rPr>
                <w:ins w:id="2934" w:author="S2-2204827" w:date="2022-05-23T20:45:00Z"/>
                <w:rFonts w:eastAsia="Malgun Gothic"/>
                <w:noProof/>
                <w:color w:val="000000"/>
                <w:lang w:val="en-US" w:eastAsia="ja-JP"/>
              </w:rPr>
            </w:pPr>
            <w:ins w:id="2935" w:author="S2-2204827" w:date="2022-05-23T20:45:00Z">
              <w:r w:rsidRPr="00AA0874">
                <w:rPr>
                  <w:rFonts w:eastAsia="Malgun Gothic"/>
                  <w:noProof/>
                  <w:color w:val="000000"/>
                  <w:lang w:val="en-US" w:eastAsia="ja-JP"/>
                </w:rPr>
                <w:t>UPF</w:t>
              </w:r>
            </w:ins>
          </w:p>
          <w:p w14:paraId="53B57848" w14:textId="77777777" w:rsidR="00A72C6E" w:rsidRPr="00AA0874" w:rsidRDefault="00A72C6E" w:rsidP="00AA0874">
            <w:pPr>
              <w:rPr>
                <w:ins w:id="2936" w:author="S2-2204827" w:date="2022-05-23T20:45:00Z"/>
                <w:rFonts w:eastAsia="Malgun Gothic"/>
                <w:noProof/>
                <w:color w:val="000000"/>
                <w:lang w:val="en-US" w:eastAsia="ja-JP"/>
              </w:rPr>
            </w:pPr>
            <w:ins w:id="2937" w:author="S2-2204827" w:date="2022-05-23T20:45:00Z">
              <w:r w:rsidRPr="00AA0874">
                <w:rPr>
                  <w:rFonts w:eastAsia="Malgun Gothic"/>
                  <w:noProof/>
                  <w:color w:val="000000"/>
                  <w:lang w:val="en-US" w:eastAsia="ja-JP"/>
                </w:rPr>
                <w:t>/SMF</w:t>
              </w:r>
            </w:ins>
          </w:p>
        </w:tc>
        <w:tc>
          <w:tcPr>
            <w:tcW w:w="3444" w:type="dxa"/>
          </w:tcPr>
          <w:p w14:paraId="73D44B47" w14:textId="77777777" w:rsidR="00A72C6E" w:rsidRPr="00AA0874" w:rsidRDefault="00A72C6E" w:rsidP="00AA0874">
            <w:pPr>
              <w:rPr>
                <w:ins w:id="2938" w:author="S2-2204827" w:date="2022-05-23T20:45:00Z"/>
                <w:rFonts w:eastAsia="Malgun Gothic"/>
                <w:noProof/>
                <w:color w:val="000000"/>
                <w:lang w:val="en-US" w:eastAsia="ja-JP"/>
              </w:rPr>
            </w:pPr>
            <w:ins w:id="2939" w:author="S2-2204827" w:date="2022-05-23T20:45:00Z">
              <w:r w:rsidRPr="00AA0874">
                <w:rPr>
                  <w:rFonts w:eastAsia="Malgun Gothic"/>
                  <w:noProof/>
                  <w:color w:val="000000"/>
                  <w:lang w:val="en-US" w:eastAsia="ja-JP"/>
                </w:rPr>
                <w:t>The S-NSSAI that the UE has established a PDU session</w:t>
              </w:r>
            </w:ins>
          </w:p>
        </w:tc>
      </w:tr>
      <w:tr w:rsidR="00A72C6E" w:rsidRPr="00FB2968" w14:paraId="6D94C243" w14:textId="77777777" w:rsidTr="007632B3">
        <w:trPr>
          <w:jc w:val="center"/>
          <w:ins w:id="2940" w:author="S2-2204827" w:date="2022-05-23T20:45:00Z"/>
        </w:trPr>
        <w:tc>
          <w:tcPr>
            <w:tcW w:w="3118" w:type="dxa"/>
          </w:tcPr>
          <w:p w14:paraId="16204CF0" w14:textId="77777777" w:rsidR="00A72C6E" w:rsidRPr="00AA0874" w:rsidRDefault="00A72C6E" w:rsidP="00AA0874">
            <w:pPr>
              <w:rPr>
                <w:ins w:id="2941" w:author="S2-2204827" w:date="2022-05-23T20:45:00Z"/>
                <w:rFonts w:eastAsia="Malgun Gothic"/>
                <w:noProof/>
                <w:color w:val="000000"/>
                <w:lang w:val="en-US" w:eastAsia="ja-JP"/>
              </w:rPr>
            </w:pPr>
            <w:ins w:id="2942" w:author="S2-2204827" w:date="2022-05-23T20:45:00Z">
              <w:r w:rsidRPr="00AA0874">
                <w:rPr>
                  <w:rFonts w:eastAsia="Malgun Gothic"/>
                  <w:noProof/>
                  <w:color w:val="000000"/>
                  <w:lang w:val="en-US" w:eastAsia="ja-JP"/>
                </w:rPr>
                <w:t>DNN</w:t>
              </w:r>
            </w:ins>
          </w:p>
        </w:tc>
        <w:tc>
          <w:tcPr>
            <w:tcW w:w="927" w:type="dxa"/>
          </w:tcPr>
          <w:p w14:paraId="703448AF" w14:textId="77777777" w:rsidR="00A72C6E" w:rsidRPr="00AA0874" w:rsidRDefault="00A72C6E" w:rsidP="00AA0874">
            <w:pPr>
              <w:rPr>
                <w:ins w:id="2943" w:author="S2-2204827" w:date="2022-05-23T20:45:00Z"/>
                <w:rFonts w:eastAsia="Malgun Gothic"/>
                <w:noProof/>
                <w:color w:val="000000"/>
                <w:lang w:val="en-US" w:eastAsia="ja-JP"/>
              </w:rPr>
            </w:pPr>
            <w:ins w:id="2944" w:author="S2-2204827" w:date="2022-05-23T20:45:00Z">
              <w:r w:rsidRPr="00AA0874">
                <w:rPr>
                  <w:rFonts w:eastAsia="Malgun Gothic"/>
                  <w:noProof/>
                  <w:color w:val="000000"/>
                  <w:lang w:val="en-US" w:eastAsia="ja-JP"/>
                </w:rPr>
                <w:t>UPF</w:t>
              </w:r>
            </w:ins>
          </w:p>
          <w:p w14:paraId="20D555F1" w14:textId="77777777" w:rsidR="00A72C6E" w:rsidRPr="00AA0874" w:rsidRDefault="00A72C6E" w:rsidP="00AA0874">
            <w:pPr>
              <w:rPr>
                <w:ins w:id="2945" w:author="S2-2204827" w:date="2022-05-23T20:45:00Z"/>
                <w:rFonts w:eastAsia="Malgun Gothic"/>
                <w:noProof/>
                <w:color w:val="000000"/>
                <w:lang w:val="en-US" w:eastAsia="ja-JP"/>
              </w:rPr>
            </w:pPr>
            <w:ins w:id="2946" w:author="S2-2204827" w:date="2022-05-23T20:45:00Z">
              <w:r w:rsidRPr="00AA0874">
                <w:rPr>
                  <w:rFonts w:eastAsia="Malgun Gothic"/>
                  <w:noProof/>
                  <w:color w:val="000000"/>
                  <w:lang w:val="en-US" w:eastAsia="ja-JP"/>
                </w:rPr>
                <w:t>/SMF</w:t>
              </w:r>
            </w:ins>
          </w:p>
        </w:tc>
        <w:tc>
          <w:tcPr>
            <w:tcW w:w="3444" w:type="dxa"/>
          </w:tcPr>
          <w:p w14:paraId="334EB579" w14:textId="77777777" w:rsidR="00A72C6E" w:rsidRPr="00AA0874" w:rsidRDefault="00A72C6E" w:rsidP="00AA0874">
            <w:pPr>
              <w:rPr>
                <w:ins w:id="2947" w:author="S2-2204827" w:date="2022-05-23T20:45:00Z"/>
                <w:rFonts w:eastAsia="Malgun Gothic"/>
                <w:noProof/>
                <w:color w:val="000000"/>
                <w:lang w:val="en-US" w:eastAsia="ja-JP"/>
              </w:rPr>
            </w:pPr>
            <w:ins w:id="2948" w:author="S2-2204827" w:date="2022-05-23T20:45:00Z">
              <w:r w:rsidRPr="00AA0874">
                <w:rPr>
                  <w:rFonts w:eastAsia="Malgun Gothic"/>
                  <w:noProof/>
                  <w:color w:val="000000"/>
                  <w:lang w:val="en-US" w:eastAsia="ja-JP"/>
                </w:rPr>
                <w:t>The DNN that the UE has established a PDU session</w:t>
              </w:r>
            </w:ins>
          </w:p>
        </w:tc>
      </w:tr>
      <w:tr w:rsidR="00A72C6E" w:rsidRPr="00FB2968" w14:paraId="401B3C00" w14:textId="77777777" w:rsidTr="007632B3">
        <w:trPr>
          <w:jc w:val="center"/>
          <w:ins w:id="2949" w:author="S2-2204827" w:date="2022-05-23T20:45:00Z"/>
        </w:trPr>
        <w:tc>
          <w:tcPr>
            <w:tcW w:w="3118" w:type="dxa"/>
          </w:tcPr>
          <w:p w14:paraId="7EED8656" w14:textId="77777777" w:rsidR="00A72C6E" w:rsidRPr="00AA0874" w:rsidRDefault="00A72C6E" w:rsidP="00AA0874">
            <w:pPr>
              <w:rPr>
                <w:ins w:id="2950" w:author="S2-2204827" w:date="2022-05-23T20:45:00Z"/>
                <w:rFonts w:eastAsia="Malgun Gothic"/>
                <w:noProof/>
                <w:color w:val="000000"/>
                <w:lang w:val="en-US" w:eastAsia="ja-JP"/>
              </w:rPr>
            </w:pPr>
            <w:ins w:id="2951" w:author="S2-2204827" w:date="2022-05-23T20:45:00Z">
              <w:r w:rsidRPr="00AA0874">
                <w:rPr>
                  <w:rFonts w:eastAsia="Malgun Gothic"/>
                  <w:noProof/>
                  <w:color w:val="000000"/>
                  <w:lang w:val="en-US" w:eastAsia="ja-JP"/>
                </w:rPr>
                <w:lastRenderedPageBreak/>
                <w:t>UE ID</w:t>
              </w:r>
            </w:ins>
          </w:p>
        </w:tc>
        <w:tc>
          <w:tcPr>
            <w:tcW w:w="927" w:type="dxa"/>
          </w:tcPr>
          <w:p w14:paraId="79479723" w14:textId="77777777" w:rsidR="00A72C6E" w:rsidRPr="00AA0874" w:rsidRDefault="00A72C6E" w:rsidP="00AA0874">
            <w:pPr>
              <w:rPr>
                <w:ins w:id="2952" w:author="S2-2204827" w:date="2022-05-23T20:45:00Z"/>
                <w:rFonts w:eastAsia="Malgun Gothic"/>
                <w:noProof/>
                <w:color w:val="000000"/>
                <w:lang w:val="en-US" w:eastAsia="ja-JP"/>
              </w:rPr>
            </w:pPr>
            <w:ins w:id="2953" w:author="S2-2204827" w:date="2022-05-23T20:45:00Z">
              <w:r w:rsidRPr="00AA0874">
                <w:rPr>
                  <w:rFonts w:eastAsia="Malgun Gothic"/>
                  <w:noProof/>
                  <w:color w:val="000000"/>
                  <w:lang w:val="en-US" w:eastAsia="ja-JP"/>
                </w:rPr>
                <w:t>UPF</w:t>
              </w:r>
            </w:ins>
          </w:p>
          <w:p w14:paraId="4A7E0A55" w14:textId="77777777" w:rsidR="00A72C6E" w:rsidRPr="00AA0874" w:rsidRDefault="00A72C6E" w:rsidP="00AA0874">
            <w:pPr>
              <w:rPr>
                <w:ins w:id="2954" w:author="S2-2204827" w:date="2022-05-23T20:45:00Z"/>
                <w:rFonts w:eastAsia="Malgun Gothic"/>
                <w:noProof/>
                <w:color w:val="000000"/>
                <w:lang w:val="en-US" w:eastAsia="ja-JP"/>
              </w:rPr>
            </w:pPr>
            <w:ins w:id="2955" w:author="S2-2204827" w:date="2022-05-23T20:45:00Z">
              <w:r w:rsidRPr="00AA0874">
                <w:rPr>
                  <w:rFonts w:eastAsia="Malgun Gothic"/>
                  <w:noProof/>
                  <w:color w:val="000000"/>
                  <w:lang w:val="en-US" w:eastAsia="ja-JP"/>
                </w:rPr>
                <w:t>/SMF</w:t>
              </w:r>
            </w:ins>
          </w:p>
        </w:tc>
        <w:tc>
          <w:tcPr>
            <w:tcW w:w="3444" w:type="dxa"/>
          </w:tcPr>
          <w:p w14:paraId="605F3904" w14:textId="77777777" w:rsidR="00A72C6E" w:rsidRPr="00AA0874" w:rsidRDefault="00A72C6E" w:rsidP="00AA0874">
            <w:pPr>
              <w:rPr>
                <w:ins w:id="2956" w:author="S2-2204827" w:date="2022-05-23T20:45:00Z"/>
                <w:rFonts w:eastAsia="Malgun Gothic"/>
                <w:noProof/>
                <w:color w:val="000000"/>
                <w:lang w:val="en-US" w:eastAsia="ja-JP"/>
              </w:rPr>
            </w:pPr>
            <w:ins w:id="2957" w:author="S2-2204827" w:date="2022-05-23T20:45:00Z">
              <w:r w:rsidRPr="00AA0874">
                <w:rPr>
                  <w:rFonts w:eastAsia="Malgun Gothic"/>
                  <w:noProof/>
                  <w:color w:val="000000"/>
                  <w:lang w:val="en-US" w:eastAsia="ja-JP"/>
                </w:rPr>
                <w:t>The identify of the UE that has established a PDU session to a specific S-NSSAI/DNN</w:t>
              </w:r>
            </w:ins>
          </w:p>
        </w:tc>
      </w:tr>
      <w:tr w:rsidR="00A72C6E" w:rsidRPr="00FB2968" w14:paraId="69D3A2F9" w14:textId="77777777" w:rsidTr="007632B3">
        <w:trPr>
          <w:jc w:val="center"/>
          <w:ins w:id="2958" w:author="S2-2204827" w:date="2022-05-23T20:45:00Z"/>
        </w:trPr>
        <w:tc>
          <w:tcPr>
            <w:tcW w:w="3118" w:type="dxa"/>
          </w:tcPr>
          <w:p w14:paraId="6FD994E7" w14:textId="77777777" w:rsidR="00A72C6E" w:rsidRPr="00AA0874" w:rsidRDefault="00A72C6E" w:rsidP="00AA0874">
            <w:pPr>
              <w:rPr>
                <w:ins w:id="2959" w:author="S2-2204827" w:date="2022-05-23T20:45:00Z"/>
                <w:rFonts w:eastAsia="Malgun Gothic"/>
                <w:noProof/>
                <w:color w:val="000000"/>
                <w:lang w:val="en-US" w:eastAsia="ja-JP"/>
              </w:rPr>
            </w:pPr>
            <w:ins w:id="2960" w:author="S2-2204827" w:date="2022-05-23T20:45:00Z">
              <w:r w:rsidRPr="00AA0874">
                <w:rPr>
                  <w:rFonts w:eastAsia="Malgun Gothic"/>
                  <w:noProof/>
                  <w:color w:val="000000"/>
                  <w:lang w:val="en-US" w:eastAsia="ja-JP"/>
                </w:rPr>
                <w:t>non-matching traffic</w:t>
              </w:r>
            </w:ins>
          </w:p>
        </w:tc>
        <w:tc>
          <w:tcPr>
            <w:tcW w:w="927" w:type="dxa"/>
          </w:tcPr>
          <w:p w14:paraId="09325802" w14:textId="77777777" w:rsidR="00A72C6E" w:rsidRPr="00AA0874" w:rsidRDefault="00A72C6E" w:rsidP="00AA0874">
            <w:pPr>
              <w:rPr>
                <w:ins w:id="2961" w:author="S2-2204827" w:date="2022-05-23T20:45:00Z"/>
                <w:rFonts w:eastAsia="Malgun Gothic"/>
                <w:noProof/>
                <w:color w:val="000000"/>
                <w:lang w:val="en-US" w:eastAsia="ja-JP"/>
              </w:rPr>
            </w:pPr>
            <w:ins w:id="2962" w:author="S2-2204827" w:date="2022-05-23T20:45:00Z">
              <w:r w:rsidRPr="00AA0874">
                <w:rPr>
                  <w:rFonts w:eastAsia="Malgun Gothic"/>
                  <w:noProof/>
                  <w:color w:val="000000"/>
                  <w:lang w:val="en-US" w:eastAsia="ja-JP"/>
                </w:rPr>
                <w:t>UPF</w:t>
              </w:r>
            </w:ins>
          </w:p>
        </w:tc>
        <w:tc>
          <w:tcPr>
            <w:tcW w:w="3444" w:type="dxa"/>
          </w:tcPr>
          <w:p w14:paraId="6B670264" w14:textId="77777777" w:rsidR="00A72C6E" w:rsidRPr="00AA0874" w:rsidRDefault="00A72C6E" w:rsidP="00AA0874">
            <w:pPr>
              <w:rPr>
                <w:ins w:id="2963" w:author="S2-2204827" w:date="2022-05-23T20:45:00Z"/>
                <w:rFonts w:eastAsia="Malgun Gothic"/>
                <w:noProof/>
                <w:color w:val="000000"/>
                <w:lang w:val="en-US" w:eastAsia="ja-JP"/>
              </w:rPr>
            </w:pPr>
            <w:ins w:id="2964" w:author="S2-2204827" w:date="2022-05-23T20:45:00Z">
              <w:r w:rsidRPr="00AA0874">
                <w:rPr>
                  <w:rFonts w:eastAsia="Malgun Gothic"/>
                  <w:noProof/>
                  <w:color w:val="000000"/>
                  <w:lang w:val="en-US" w:eastAsia="ja-JP"/>
                </w:rPr>
                <w:t>The traffic detected that is not matched against the allowed traffic over a specific S-NSSAI/DNN</w:t>
              </w:r>
            </w:ins>
          </w:p>
        </w:tc>
      </w:tr>
    </w:tbl>
    <w:p w14:paraId="772012FB" w14:textId="77777777" w:rsidR="00A72C6E" w:rsidRDefault="00A72C6E" w:rsidP="00A72C6E">
      <w:pPr>
        <w:rPr>
          <w:ins w:id="2965" w:author="S2-2204827" w:date="2022-05-23T20:45:00Z"/>
        </w:rPr>
      </w:pPr>
    </w:p>
    <w:p w14:paraId="24850FEF" w14:textId="538B0561" w:rsidR="00A72C6E" w:rsidRDefault="00A72C6E" w:rsidP="00A72C6E">
      <w:pPr>
        <w:pStyle w:val="Heading3"/>
        <w:rPr>
          <w:ins w:id="2966" w:author="S2-2204827" w:date="2022-05-23T20:45:00Z"/>
        </w:rPr>
      </w:pPr>
      <w:bookmarkStart w:id="2967" w:name="_Toc104304421"/>
      <w:ins w:id="2968" w:author="S2-2204827" w:date="2022-05-23T20:45:00Z">
        <w:r w:rsidRPr="002B2495">
          <w:t>6.</w:t>
        </w:r>
      </w:ins>
      <w:ins w:id="2969" w:author="S2-2204827" w:date="2022-05-23T20:49:00Z">
        <w:r>
          <w:t>30</w:t>
        </w:r>
      </w:ins>
      <w:ins w:id="2970" w:author="S2-2204827" w:date="2022-05-23T20:45:00Z">
        <w:r w:rsidRPr="002B2495">
          <w:t>.</w:t>
        </w:r>
        <w:r>
          <w:t>3</w:t>
        </w:r>
        <w:r w:rsidRPr="002B2495">
          <w:tab/>
        </w:r>
        <w:r>
          <w:t>Output Analytics</w:t>
        </w:r>
        <w:bookmarkEnd w:id="2967"/>
      </w:ins>
    </w:p>
    <w:p w14:paraId="1FC11B45" w14:textId="77777777" w:rsidR="00A72C6E" w:rsidRPr="00B747F2" w:rsidRDefault="00A72C6E" w:rsidP="00A72C6E">
      <w:pPr>
        <w:rPr>
          <w:ins w:id="2971" w:author="S2-2204827" w:date="2022-05-23T20:45:00Z"/>
        </w:rPr>
      </w:pPr>
      <w:ins w:id="2972" w:author="S2-2204827" w:date="2022-05-23T20:45:00Z">
        <w:r>
          <w:t>The NWDAF only provides to the PCF statistics on UEs that do not enforce URSP correctly as shown in the table below. For this scenario the NWDAF does not provide any predictions.</w:t>
        </w:r>
      </w:ins>
    </w:p>
    <w:p w14:paraId="4E3FD891" w14:textId="779DF827" w:rsidR="00A72C6E" w:rsidRPr="00B747F2" w:rsidRDefault="00A72C6E" w:rsidP="00A72C6E">
      <w:pPr>
        <w:keepNext/>
        <w:keepLines/>
        <w:spacing w:before="60"/>
        <w:jc w:val="center"/>
        <w:rPr>
          <w:ins w:id="2973" w:author="S2-2204827" w:date="2022-05-23T20:45:00Z"/>
          <w:rFonts w:ascii="Arial" w:hAnsi="Arial"/>
          <w:b/>
        </w:rPr>
      </w:pPr>
      <w:ins w:id="2974" w:author="S2-2204827" w:date="2022-05-23T20:45:00Z">
        <w:r w:rsidRPr="00B747F2">
          <w:rPr>
            <w:rFonts w:ascii="Arial" w:hAnsi="Arial"/>
            <w:b/>
          </w:rPr>
          <w:t>Table 6.</w:t>
        </w:r>
      </w:ins>
      <w:ins w:id="2975" w:author="S2-2204827" w:date="2022-05-23T20:49:00Z">
        <w:r>
          <w:rPr>
            <w:rFonts w:ascii="Arial" w:hAnsi="Arial"/>
            <w:b/>
          </w:rPr>
          <w:t>30</w:t>
        </w:r>
      </w:ins>
      <w:ins w:id="2976" w:author="S2-2204827" w:date="2022-05-23T20:45:00Z">
        <w:r w:rsidRPr="00B747F2">
          <w:rPr>
            <w:rFonts w:ascii="Arial" w:hAnsi="Arial"/>
            <w:b/>
          </w:rPr>
          <w:t>.</w:t>
        </w:r>
        <w:r>
          <w:rPr>
            <w:rFonts w:ascii="Arial" w:hAnsi="Arial"/>
            <w:b/>
          </w:rPr>
          <w:t>3</w:t>
        </w:r>
        <w:r w:rsidRPr="00B747F2">
          <w:rPr>
            <w:rFonts w:ascii="Arial" w:hAnsi="Arial"/>
            <w:b/>
          </w:rPr>
          <w:t>-</w:t>
        </w:r>
        <w:r>
          <w:rPr>
            <w:rFonts w:ascii="Arial" w:hAnsi="Arial"/>
            <w:b/>
          </w:rPr>
          <w:t>1</w:t>
        </w:r>
        <w:r w:rsidRPr="00B747F2">
          <w:rPr>
            <w:rFonts w:ascii="Arial" w:hAnsi="Arial"/>
            <w:b/>
          </w:rPr>
          <w:t>: "</w:t>
        </w:r>
        <w:r>
          <w:rPr>
            <w:rFonts w:ascii="Arial" w:hAnsi="Arial"/>
            <w:b/>
          </w:rPr>
          <w:t>URSP enforcement</w:t>
        </w:r>
        <w:r w:rsidRPr="00B747F2">
          <w:rPr>
            <w:rFonts w:ascii="Arial" w:hAnsi="Arial"/>
            <w:b/>
          </w:rPr>
          <w:t>" statistics</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B747F2" w14:paraId="661200AE" w14:textId="77777777" w:rsidTr="007632B3">
        <w:trPr>
          <w:ins w:id="2977" w:author="S2-2204827" w:date="2022-05-23T20:45:00Z"/>
        </w:trPr>
        <w:tc>
          <w:tcPr>
            <w:tcW w:w="2478" w:type="dxa"/>
            <w:shd w:val="clear" w:color="auto" w:fill="auto"/>
          </w:tcPr>
          <w:p w14:paraId="02641CDA" w14:textId="77777777" w:rsidR="00A72C6E" w:rsidRPr="00B747F2" w:rsidRDefault="00A72C6E" w:rsidP="007632B3">
            <w:pPr>
              <w:keepNext/>
              <w:keepLines/>
              <w:spacing w:after="0"/>
              <w:jc w:val="center"/>
              <w:rPr>
                <w:ins w:id="2978" w:author="S2-2204827" w:date="2022-05-23T20:45:00Z"/>
                <w:rFonts w:ascii="Arial" w:hAnsi="Arial"/>
                <w:b/>
                <w:sz w:val="18"/>
              </w:rPr>
            </w:pPr>
            <w:ins w:id="2979" w:author="S2-2204827" w:date="2022-05-23T20:45:00Z">
              <w:r w:rsidRPr="00B747F2">
                <w:rPr>
                  <w:rFonts w:ascii="Arial" w:hAnsi="Arial"/>
                  <w:b/>
                  <w:sz w:val="18"/>
                </w:rPr>
                <w:t>Information</w:t>
              </w:r>
            </w:ins>
          </w:p>
        </w:tc>
        <w:tc>
          <w:tcPr>
            <w:tcW w:w="7151" w:type="dxa"/>
            <w:shd w:val="clear" w:color="auto" w:fill="auto"/>
          </w:tcPr>
          <w:p w14:paraId="55B3996E" w14:textId="77777777" w:rsidR="00A72C6E" w:rsidRPr="00B747F2" w:rsidRDefault="00A72C6E" w:rsidP="007632B3">
            <w:pPr>
              <w:keepNext/>
              <w:keepLines/>
              <w:spacing w:after="0"/>
              <w:jc w:val="center"/>
              <w:rPr>
                <w:ins w:id="2980" w:author="S2-2204827" w:date="2022-05-23T20:45:00Z"/>
                <w:rFonts w:ascii="Arial" w:hAnsi="Arial"/>
                <w:b/>
                <w:sz w:val="18"/>
              </w:rPr>
            </w:pPr>
            <w:ins w:id="2981" w:author="S2-2204827" w:date="2022-05-23T20:45:00Z">
              <w:r w:rsidRPr="00B747F2">
                <w:rPr>
                  <w:rFonts w:ascii="Arial" w:hAnsi="Arial"/>
                  <w:b/>
                  <w:sz w:val="18"/>
                </w:rPr>
                <w:t>Description</w:t>
              </w:r>
            </w:ins>
          </w:p>
        </w:tc>
      </w:tr>
      <w:tr w:rsidR="00A72C6E" w:rsidRPr="00B747F2" w14:paraId="786A713E" w14:textId="77777777" w:rsidTr="007632B3">
        <w:trPr>
          <w:ins w:id="2982" w:author="S2-2204827" w:date="2022-05-23T20:45:00Z"/>
        </w:trPr>
        <w:tc>
          <w:tcPr>
            <w:tcW w:w="2478" w:type="dxa"/>
            <w:shd w:val="clear" w:color="auto" w:fill="auto"/>
          </w:tcPr>
          <w:p w14:paraId="5BB0FD62" w14:textId="77777777" w:rsidR="00A72C6E" w:rsidRPr="00B747F2" w:rsidRDefault="00A72C6E" w:rsidP="007632B3">
            <w:pPr>
              <w:keepNext/>
              <w:keepLines/>
              <w:spacing w:after="0"/>
              <w:rPr>
                <w:ins w:id="2983" w:author="S2-2204827" w:date="2022-05-23T20:45:00Z"/>
                <w:rFonts w:ascii="Arial" w:hAnsi="Arial"/>
                <w:sz w:val="18"/>
              </w:rPr>
            </w:pPr>
            <w:ins w:id="2984" w:author="S2-2204827" w:date="2022-05-23T20:45:00Z">
              <w:r w:rsidRPr="00B747F2">
                <w:rPr>
                  <w:rFonts w:ascii="Arial" w:hAnsi="Arial"/>
                  <w:sz w:val="18"/>
                </w:rPr>
                <w:t xml:space="preserve">List of </w:t>
              </w:r>
              <w:r>
                <w:rPr>
                  <w:rFonts w:ascii="Arial" w:hAnsi="Arial"/>
                  <w:sz w:val="18"/>
                </w:rPr>
                <w:t>URSP enforcement</w:t>
              </w:r>
              <w:r w:rsidRPr="00B747F2">
                <w:rPr>
                  <w:rFonts w:ascii="Arial" w:hAnsi="Arial"/>
                  <w:sz w:val="18"/>
                </w:rPr>
                <w:t xml:space="preserve"> Analytics (1..max)</w:t>
              </w:r>
            </w:ins>
          </w:p>
        </w:tc>
        <w:tc>
          <w:tcPr>
            <w:tcW w:w="7151" w:type="dxa"/>
            <w:shd w:val="clear" w:color="auto" w:fill="auto"/>
          </w:tcPr>
          <w:p w14:paraId="2FF58134" w14:textId="77777777" w:rsidR="00A72C6E" w:rsidRPr="00B747F2" w:rsidRDefault="00A72C6E" w:rsidP="007632B3">
            <w:pPr>
              <w:keepNext/>
              <w:keepLines/>
              <w:spacing w:after="0"/>
              <w:rPr>
                <w:ins w:id="2985" w:author="S2-2204827" w:date="2022-05-23T20:45:00Z"/>
                <w:rFonts w:ascii="Arial" w:hAnsi="Arial"/>
                <w:sz w:val="18"/>
              </w:rPr>
            </w:pPr>
          </w:p>
        </w:tc>
      </w:tr>
      <w:tr w:rsidR="00A72C6E" w:rsidRPr="00B747F2" w14:paraId="412DAF63" w14:textId="77777777" w:rsidTr="007632B3">
        <w:trPr>
          <w:ins w:id="2986" w:author="S2-2204827" w:date="2022-05-23T20:45:00Z"/>
        </w:trPr>
        <w:tc>
          <w:tcPr>
            <w:tcW w:w="2478" w:type="dxa"/>
            <w:shd w:val="clear" w:color="auto" w:fill="auto"/>
          </w:tcPr>
          <w:p w14:paraId="2687510F" w14:textId="77777777" w:rsidR="00A72C6E" w:rsidRPr="00B747F2" w:rsidRDefault="00A72C6E" w:rsidP="007632B3">
            <w:pPr>
              <w:keepNext/>
              <w:keepLines/>
              <w:spacing w:after="0"/>
              <w:rPr>
                <w:ins w:id="2987" w:author="S2-2204827" w:date="2022-05-23T20:45:00Z"/>
                <w:rFonts w:ascii="Arial" w:hAnsi="Arial"/>
                <w:sz w:val="18"/>
              </w:rPr>
            </w:pPr>
            <w:ins w:id="2988" w:author="S2-2204827" w:date="2022-05-23T20:45:00Z">
              <w:r>
                <w:rPr>
                  <w:rFonts w:ascii="Arial" w:hAnsi="Arial"/>
                  <w:sz w:val="18"/>
                </w:rPr>
                <w:t>&gt; Non-matching traffic</w:t>
              </w:r>
            </w:ins>
          </w:p>
        </w:tc>
        <w:tc>
          <w:tcPr>
            <w:tcW w:w="7151" w:type="dxa"/>
            <w:shd w:val="clear" w:color="auto" w:fill="auto"/>
          </w:tcPr>
          <w:p w14:paraId="303D77E7" w14:textId="77777777" w:rsidR="00A72C6E" w:rsidRDefault="00A72C6E" w:rsidP="007632B3">
            <w:pPr>
              <w:keepNext/>
              <w:keepLines/>
              <w:spacing w:after="0"/>
              <w:rPr>
                <w:ins w:id="2989" w:author="S2-2204827" w:date="2022-05-23T20:45:00Z"/>
                <w:rFonts w:ascii="Arial" w:hAnsi="Arial"/>
                <w:sz w:val="18"/>
              </w:rPr>
            </w:pPr>
            <w:ins w:id="2990" w:author="S2-2204827" w:date="2022-05-23T20:45:00Z">
              <w:r w:rsidRPr="00BB58E1">
                <w:rPr>
                  <w:rFonts w:ascii="Arial" w:hAnsi="Arial"/>
                  <w:sz w:val="18"/>
                </w:rPr>
                <w:t>The traffic detected that is not matched against the allowed traffic</w:t>
              </w:r>
            </w:ins>
          </w:p>
        </w:tc>
      </w:tr>
      <w:tr w:rsidR="00A72C6E" w:rsidRPr="00B747F2" w14:paraId="29353044" w14:textId="77777777" w:rsidTr="007632B3">
        <w:trPr>
          <w:ins w:id="2991" w:author="S2-2204827" w:date="2022-05-23T20:45:00Z"/>
        </w:trPr>
        <w:tc>
          <w:tcPr>
            <w:tcW w:w="2478" w:type="dxa"/>
            <w:shd w:val="clear" w:color="auto" w:fill="auto"/>
          </w:tcPr>
          <w:p w14:paraId="10AE33F9" w14:textId="77777777" w:rsidR="00A72C6E" w:rsidRPr="00B747F2" w:rsidRDefault="00A72C6E" w:rsidP="007632B3">
            <w:pPr>
              <w:keepNext/>
              <w:keepLines/>
              <w:spacing w:after="0"/>
              <w:rPr>
                <w:ins w:id="2992" w:author="S2-2204827" w:date="2022-05-23T20:45:00Z"/>
                <w:rFonts w:ascii="Arial" w:hAnsi="Arial"/>
                <w:sz w:val="18"/>
              </w:rPr>
            </w:pPr>
            <w:ins w:id="2993" w:author="S2-2204827" w:date="2022-05-23T20:45:00Z">
              <w:r w:rsidRPr="00B747F2">
                <w:rPr>
                  <w:rFonts w:ascii="Arial" w:hAnsi="Arial"/>
                  <w:sz w:val="18"/>
                </w:rPr>
                <w:t xml:space="preserve">&gt;Applicable </w:t>
              </w:r>
              <w:r>
                <w:rPr>
                  <w:rFonts w:ascii="Arial" w:hAnsi="Arial"/>
                  <w:sz w:val="18"/>
                </w:rPr>
                <w:t>DNN</w:t>
              </w:r>
            </w:ins>
          </w:p>
        </w:tc>
        <w:tc>
          <w:tcPr>
            <w:tcW w:w="7151" w:type="dxa"/>
            <w:shd w:val="clear" w:color="auto" w:fill="auto"/>
          </w:tcPr>
          <w:p w14:paraId="060C841E" w14:textId="77777777" w:rsidR="00A72C6E" w:rsidRPr="00B747F2" w:rsidRDefault="00A72C6E" w:rsidP="007632B3">
            <w:pPr>
              <w:keepNext/>
              <w:keepLines/>
              <w:spacing w:after="0"/>
              <w:rPr>
                <w:ins w:id="2994" w:author="S2-2204827" w:date="2022-05-23T20:45:00Z"/>
                <w:rFonts w:ascii="Arial" w:hAnsi="Arial"/>
                <w:sz w:val="18"/>
              </w:rPr>
            </w:pPr>
            <w:ins w:id="2995" w:author="S2-2204827" w:date="2022-05-23T20:45:00Z">
              <w:r>
                <w:rPr>
                  <w:rFonts w:ascii="Arial" w:hAnsi="Arial"/>
                  <w:sz w:val="18"/>
                </w:rPr>
                <w:t>The DNN that the UE has established a PDU session</w:t>
              </w:r>
            </w:ins>
          </w:p>
        </w:tc>
      </w:tr>
      <w:tr w:rsidR="00A72C6E" w:rsidRPr="00B747F2" w14:paraId="7EAB5650" w14:textId="77777777" w:rsidTr="007632B3">
        <w:trPr>
          <w:ins w:id="2996" w:author="S2-2204827" w:date="2022-05-23T20:45:00Z"/>
        </w:trPr>
        <w:tc>
          <w:tcPr>
            <w:tcW w:w="2478" w:type="dxa"/>
            <w:shd w:val="clear" w:color="auto" w:fill="auto"/>
          </w:tcPr>
          <w:p w14:paraId="78897179" w14:textId="77777777" w:rsidR="00A72C6E" w:rsidRPr="00B747F2" w:rsidRDefault="00A72C6E" w:rsidP="007632B3">
            <w:pPr>
              <w:keepNext/>
              <w:keepLines/>
              <w:spacing w:after="0"/>
              <w:rPr>
                <w:ins w:id="2997" w:author="S2-2204827" w:date="2022-05-23T20:45:00Z"/>
                <w:rFonts w:ascii="Arial" w:hAnsi="Arial"/>
                <w:sz w:val="18"/>
              </w:rPr>
            </w:pPr>
            <w:ins w:id="2998" w:author="S2-2204827" w:date="2022-05-23T20:45:00Z">
              <w:r w:rsidRPr="00B747F2">
                <w:rPr>
                  <w:rFonts w:ascii="Arial" w:hAnsi="Arial"/>
                  <w:sz w:val="18"/>
                </w:rPr>
                <w:t xml:space="preserve">&gt;Applicable </w:t>
              </w:r>
              <w:r>
                <w:rPr>
                  <w:rFonts w:ascii="Arial" w:hAnsi="Arial"/>
                  <w:sz w:val="18"/>
                </w:rPr>
                <w:t>S-NSSAI</w:t>
              </w:r>
            </w:ins>
          </w:p>
        </w:tc>
        <w:tc>
          <w:tcPr>
            <w:tcW w:w="7151" w:type="dxa"/>
            <w:shd w:val="clear" w:color="auto" w:fill="auto"/>
          </w:tcPr>
          <w:p w14:paraId="4BD327D1" w14:textId="77777777" w:rsidR="00A72C6E" w:rsidRPr="00B747F2" w:rsidRDefault="00A72C6E" w:rsidP="007632B3">
            <w:pPr>
              <w:keepNext/>
              <w:keepLines/>
              <w:spacing w:after="0"/>
              <w:rPr>
                <w:ins w:id="2999" w:author="S2-2204827" w:date="2022-05-23T20:45:00Z"/>
                <w:rFonts w:ascii="Arial" w:hAnsi="Arial"/>
                <w:sz w:val="18"/>
              </w:rPr>
            </w:pPr>
            <w:ins w:id="3000" w:author="S2-2204827" w:date="2022-05-23T20:45:00Z">
              <w:r w:rsidRPr="00B747F2">
                <w:rPr>
                  <w:rFonts w:ascii="Arial" w:hAnsi="Arial"/>
                  <w:sz w:val="18"/>
                </w:rPr>
                <w:t xml:space="preserve">The </w:t>
              </w:r>
              <w:r>
                <w:rPr>
                  <w:rFonts w:ascii="Arial" w:hAnsi="Arial"/>
                  <w:sz w:val="18"/>
                </w:rPr>
                <w:t>S-NSSAI that the UE has established a PDU session</w:t>
              </w:r>
            </w:ins>
          </w:p>
        </w:tc>
      </w:tr>
      <w:tr w:rsidR="00A72C6E" w:rsidRPr="00B747F2" w14:paraId="4B112C36" w14:textId="77777777" w:rsidTr="007632B3">
        <w:trPr>
          <w:ins w:id="3001" w:author="S2-2204827" w:date="2022-05-23T20:45:00Z"/>
        </w:trPr>
        <w:tc>
          <w:tcPr>
            <w:tcW w:w="2478" w:type="dxa"/>
            <w:shd w:val="clear" w:color="auto" w:fill="auto"/>
          </w:tcPr>
          <w:p w14:paraId="0E1B2FA7" w14:textId="77777777" w:rsidR="00A72C6E" w:rsidRPr="00B747F2" w:rsidRDefault="00A72C6E" w:rsidP="007632B3">
            <w:pPr>
              <w:keepNext/>
              <w:keepLines/>
              <w:spacing w:after="0"/>
              <w:rPr>
                <w:ins w:id="3002" w:author="S2-2204827" w:date="2022-05-23T20:45:00Z"/>
                <w:rFonts w:ascii="Arial" w:hAnsi="Arial"/>
                <w:sz w:val="18"/>
              </w:rPr>
            </w:pPr>
            <w:ins w:id="3003" w:author="S2-2204827" w:date="2022-05-23T20:45:00Z">
              <w:r>
                <w:rPr>
                  <w:rFonts w:ascii="Arial" w:hAnsi="Arial"/>
                  <w:sz w:val="18"/>
                </w:rPr>
                <w:t>&gt; List of SUPIs</w:t>
              </w:r>
            </w:ins>
          </w:p>
        </w:tc>
        <w:tc>
          <w:tcPr>
            <w:tcW w:w="7151" w:type="dxa"/>
            <w:shd w:val="clear" w:color="auto" w:fill="auto"/>
          </w:tcPr>
          <w:p w14:paraId="43FFE56C" w14:textId="77777777" w:rsidR="00A72C6E" w:rsidRPr="00B747F2" w:rsidRDefault="00A72C6E" w:rsidP="007632B3">
            <w:pPr>
              <w:keepNext/>
              <w:keepLines/>
              <w:spacing w:after="0"/>
              <w:rPr>
                <w:ins w:id="3004" w:author="S2-2204827" w:date="2022-05-23T20:45:00Z"/>
                <w:rFonts w:ascii="Arial" w:hAnsi="Arial"/>
                <w:sz w:val="18"/>
              </w:rPr>
            </w:pPr>
            <w:ins w:id="3005" w:author="S2-2204827" w:date="2022-05-23T20:45:00Z">
              <w:r>
                <w:rPr>
                  <w:rFonts w:ascii="Arial" w:hAnsi="Arial"/>
                  <w:sz w:val="18"/>
                </w:rPr>
                <w:t>A list of UE that route the same non-matching traffic over a specific S-NSSAI/DNN</w:t>
              </w:r>
            </w:ins>
          </w:p>
        </w:tc>
      </w:tr>
      <w:tr w:rsidR="00A72C6E" w:rsidRPr="00B747F2" w14:paraId="0085A706" w14:textId="77777777" w:rsidTr="007632B3">
        <w:trPr>
          <w:trHeight w:val="641"/>
          <w:ins w:id="3006" w:author="S2-2204827" w:date="2022-05-23T20:45:00Z"/>
        </w:trPr>
        <w:tc>
          <w:tcPr>
            <w:tcW w:w="9629" w:type="dxa"/>
            <w:gridSpan w:val="2"/>
            <w:shd w:val="clear" w:color="auto" w:fill="auto"/>
          </w:tcPr>
          <w:p w14:paraId="6CD9F47F" w14:textId="77777777" w:rsidR="00A72C6E" w:rsidRPr="00B747F2" w:rsidRDefault="00A72C6E" w:rsidP="007632B3">
            <w:pPr>
              <w:keepNext/>
              <w:keepLines/>
              <w:spacing w:after="0"/>
              <w:rPr>
                <w:ins w:id="3007" w:author="S2-2204827" w:date="2022-05-23T20:45:00Z"/>
                <w:rFonts w:ascii="Arial" w:hAnsi="Arial"/>
                <w:sz w:val="18"/>
              </w:rPr>
            </w:pPr>
          </w:p>
        </w:tc>
      </w:tr>
    </w:tbl>
    <w:p w14:paraId="22654076" w14:textId="77777777" w:rsidR="00A72C6E" w:rsidRPr="00E40860" w:rsidRDefault="00A72C6E" w:rsidP="00A72C6E">
      <w:pPr>
        <w:pStyle w:val="TOC4"/>
        <w:rPr>
          <w:ins w:id="3008" w:author="S2-2204827" w:date="2022-05-23T20:45:00Z"/>
        </w:rPr>
      </w:pPr>
    </w:p>
    <w:p w14:paraId="2166B9F3" w14:textId="2AD7F4D3" w:rsidR="00A72C6E" w:rsidRPr="002B2495" w:rsidRDefault="00A72C6E" w:rsidP="00A72C6E">
      <w:pPr>
        <w:pStyle w:val="Heading3"/>
        <w:rPr>
          <w:ins w:id="3009" w:author="S2-2204827" w:date="2022-05-23T20:45:00Z"/>
        </w:rPr>
      </w:pPr>
      <w:bookmarkStart w:id="3010" w:name="_Toc104304422"/>
      <w:ins w:id="3011" w:author="S2-2204827" w:date="2022-05-23T20:45:00Z">
        <w:r>
          <w:t>6.</w:t>
        </w:r>
      </w:ins>
      <w:ins w:id="3012" w:author="S2-2204827" w:date="2022-05-23T20:49:00Z">
        <w:r>
          <w:t>30</w:t>
        </w:r>
      </w:ins>
      <w:ins w:id="3013" w:author="S2-2204827" w:date="2022-05-23T20:45:00Z">
        <w:r>
          <w:t>.4</w:t>
        </w:r>
        <w:r>
          <w:tab/>
        </w:r>
        <w:r w:rsidRPr="002B2495">
          <w:t>Procedures</w:t>
        </w:r>
        <w:bookmarkEnd w:id="2912"/>
        <w:bookmarkEnd w:id="2913"/>
        <w:bookmarkEnd w:id="2914"/>
        <w:bookmarkEnd w:id="3010"/>
      </w:ins>
    </w:p>
    <w:p w14:paraId="7CF85E67" w14:textId="77777777" w:rsidR="00A72C6E" w:rsidRDefault="00A72C6E" w:rsidP="00D276DA">
      <w:pPr>
        <w:pStyle w:val="EditorsNote"/>
        <w:ind w:left="1560"/>
        <w:rPr>
          <w:ins w:id="3014" w:author="S2-2204827" w:date="2022-05-23T20:45:00Z"/>
        </w:rPr>
      </w:pPr>
      <w:ins w:id="3015" w:author="S2-2204827" w:date="2022-05-23T20:45:00Z">
        <w:r w:rsidRPr="00E70ADB">
          <w:t>Editor's note:</w:t>
        </w:r>
        <w:r w:rsidRPr="00E70ADB">
          <w:tab/>
          <w:t>This clause describes high-level procedures and information flows for the solution.</w:t>
        </w:r>
      </w:ins>
    </w:p>
    <w:p w14:paraId="5F4A83AC" w14:textId="77777777" w:rsidR="00A72C6E" w:rsidRDefault="00A72C6E" w:rsidP="00A72C6E">
      <w:pPr>
        <w:rPr>
          <w:ins w:id="3016" w:author="S2-2204827" w:date="2022-05-23T20:45:00Z"/>
        </w:rPr>
      </w:pPr>
      <w:ins w:id="3017" w:author="S2-2204827" w:date="2022-05-23T20:45:00Z">
        <w:r>
          <w:t>The procedure is shown in the figure below.</w:t>
        </w:r>
      </w:ins>
    </w:p>
    <w:p w14:paraId="48AA5572" w14:textId="77777777" w:rsidR="00A72C6E" w:rsidRPr="00D276DA" w:rsidRDefault="00A72C6E" w:rsidP="00D276DA">
      <w:pPr>
        <w:jc w:val="center"/>
        <w:rPr>
          <w:ins w:id="3018" w:author="S2-2204827" w:date="2022-05-23T20:45:00Z"/>
          <w:b/>
          <w:bCs/>
        </w:rPr>
      </w:pPr>
      <w:ins w:id="3019" w:author="S2-2204827" w:date="2022-05-23T20:45:00Z">
        <w:r w:rsidRPr="00D276DA">
          <w:rPr>
            <w:b/>
            <w:bCs/>
          </w:rPr>
          <w:object w:dxaOrig="26261" w:dyaOrig="21140" w14:anchorId="63B54804">
            <v:shape id="_x0000_i1068" type="#_x0000_t75" style="width:450.6pt;height:362.4pt" o:ole="">
              <v:imagedata r:id="rId106" o:title=""/>
            </v:shape>
            <o:OLEObject Type="Embed" ProgID="Visio.Drawing.15" ShapeID="_x0000_i1068" DrawAspect="Content" ObjectID="_1715083299" r:id="rId107"/>
          </w:object>
        </w:r>
      </w:ins>
    </w:p>
    <w:p w14:paraId="499CC8D6" w14:textId="57CD168A" w:rsidR="00A72C6E" w:rsidRPr="00D276DA" w:rsidRDefault="00A72C6E" w:rsidP="00D276DA">
      <w:pPr>
        <w:pStyle w:val="B1"/>
        <w:jc w:val="center"/>
        <w:rPr>
          <w:ins w:id="3020" w:author="S2-2204827" w:date="2022-05-23T20:45:00Z"/>
          <w:b/>
          <w:bCs/>
        </w:rPr>
      </w:pPr>
      <w:ins w:id="3021" w:author="S2-2204827" w:date="2022-05-23T20:45:00Z">
        <w:r w:rsidRPr="00D276DA">
          <w:rPr>
            <w:b/>
            <w:bCs/>
          </w:rPr>
          <w:t>Figure 6.</w:t>
        </w:r>
      </w:ins>
      <w:ins w:id="3022" w:author="S2-2204827" w:date="2022-05-23T20:49:00Z">
        <w:r w:rsidRPr="00D276DA">
          <w:rPr>
            <w:b/>
            <w:bCs/>
          </w:rPr>
          <w:t>30</w:t>
        </w:r>
      </w:ins>
      <w:ins w:id="3023" w:author="S2-2204827" w:date="2022-05-23T20:45:00Z">
        <w:r w:rsidRPr="00D276DA">
          <w:rPr>
            <w:b/>
            <w:bCs/>
          </w:rPr>
          <w:t>.4-1: NWDAF providing analytics for URSP rules enforcement</w:t>
        </w:r>
      </w:ins>
    </w:p>
    <w:p w14:paraId="1ED18C17" w14:textId="77777777" w:rsidR="00A72C6E" w:rsidRDefault="00A72C6E" w:rsidP="00A72C6E">
      <w:pPr>
        <w:rPr>
          <w:ins w:id="3024" w:author="S2-2204827" w:date="2022-05-23T20:45:00Z"/>
        </w:rPr>
      </w:pPr>
      <w:ins w:id="3025" w:author="S2-2204827" w:date="2022-05-23T20:45:00Z">
        <w:r>
          <w:t>The procedure is as follows:</w:t>
        </w:r>
      </w:ins>
    </w:p>
    <w:p w14:paraId="67F819BB" w14:textId="395CB0C2" w:rsidR="00A72C6E" w:rsidRPr="008D32C3" w:rsidRDefault="00A72C6E" w:rsidP="00051D01">
      <w:pPr>
        <w:numPr>
          <w:ilvl w:val="0"/>
          <w:numId w:val="97"/>
        </w:numPr>
        <w:rPr>
          <w:ins w:id="3026" w:author="S2-2204827" w:date="2022-05-23T20:45:00Z"/>
        </w:rPr>
      </w:pPr>
      <w:ins w:id="3027" w:author="S2-2204827" w:date="2022-05-23T20:45:00Z">
        <w:r>
          <w:t>The consumer (i.e. PCF) needs to identify if a URSP rule is enforced correctly by UEs. The PCF is locally configured to determine which URSP rule needs to be checked if enforced correctly by UEs.</w:t>
        </w:r>
      </w:ins>
    </w:p>
    <w:p w14:paraId="340010CC" w14:textId="01B74132" w:rsidR="00A72C6E" w:rsidRPr="008D32C3" w:rsidRDefault="00A72C6E" w:rsidP="00051D01">
      <w:pPr>
        <w:numPr>
          <w:ilvl w:val="0"/>
          <w:numId w:val="97"/>
        </w:numPr>
        <w:rPr>
          <w:ins w:id="3028" w:author="S2-2204827" w:date="2022-05-23T20:45:00Z"/>
        </w:rPr>
      </w:pPr>
      <w:ins w:id="3029" w:author="S2-2204827" w:date="2022-05-23T20:45:00Z">
        <w:r w:rsidRPr="008D32C3">
          <w:t>The consumer request analytics for URSP enforcement by the NWDAF. The consumer includes a specific Analytic ID (that is associated to the URSP enforcement analytics) and includes as analytics filters the following information:</w:t>
        </w:r>
      </w:ins>
    </w:p>
    <w:p w14:paraId="0191313D" w14:textId="77777777" w:rsidR="00A72C6E" w:rsidRDefault="00A72C6E" w:rsidP="00AA0874">
      <w:pPr>
        <w:pStyle w:val="List5"/>
        <w:ind w:left="567"/>
        <w:rPr>
          <w:ins w:id="3030" w:author="S2-2204827" w:date="2022-05-23T20:45:00Z"/>
        </w:rPr>
      </w:pPr>
      <w:ins w:id="3031" w:author="S2-2204827" w:date="2022-05-23T20:45:00Z">
        <w:r>
          <w:t>-</w:t>
        </w:r>
        <w:r w:rsidRPr="00CC4F1E">
          <w:tab/>
          <w:t xml:space="preserve">An analytic ID denoting a request for URSP enforcement analytics. </w:t>
        </w:r>
      </w:ins>
    </w:p>
    <w:p w14:paraId="3A1A9D72" w14:textId="77777777" w:rsidR="00A72C6E" w:rsidRDefault="00A72C6E" w:rsidP="00AA0874">
      <w:pPr>
        <w:pStyle w:val="List5"/>
        <w:ind w:left="567"/>
        <w:rPr>
          <w:ins w:id="3032" w:author="S2-2204827" w:date="2022-05-23T20:45:00Z"/>
        </w:rPr>
      </w:pPr>
      <w:ins w:id="3033" w:author="S2-2204827" w:date="2022-05-23T20:45:00Z">
        <w:r>
          <w:t>-</w:t>
        </w:r>
        <w:r>
          <w:tab/>
          <w:t>Analytic Filters</w:t>
        </w:r>
      </w:ins>
    </w:p>
    <w:p w14:paraId="2A16DF4E" w14:textId="18741A96" w:rsidR="00A72C6E" w:rsidRDefault="00A72C6E" w:rsidP="00051D01">
      <w:pPr>
        <w:pStyle w:val="TOC5"/>
        <w:numPr>
          <w:ilvl w:val="0"/>
          <w:numId w:val="94"/>
        </w:numPr>
        <w:rPr>
          <w:ins w:id="3034" w:author="S2-2204827" w:date="2022-05-23T20:45:00Z"/>
        </w:rPr>
      </w:pPr>
      <w:ins w:id="3035" w:author="S2-2204827" w:date="2022-05-23T20:45:00Z">
        <w:r>
          <w:t>The S-NSSAI/DNN of the PDU session established by a UE</w:t>
        </w:r>
      </w:ins>
    </w:p>
    <w:p w14:paraId="4A817DD0" w14:textId="392CBC97" w:rsidR="00A72C6E" w:rsidRPr="008D32C3" w:rsidRDefault="00A72C6E" w:rsidP="00051D01">
      <w:pPr>
        <w:pStyle w:val="TOC5"/>
        <w:numPr>
          <w:ilvl w:val="0"/>
          <w:numId w:val="94"/>
        </w:numPr>
        <w:rPr>
          <w:ins w:id="3036" w:author="S2-2204827" w:date="2022-05-23T20:45:00Z"/>
        </w:rPr>
      </w:pPr>
      <w:ins w:id="3037" w:author="S2-2204827" w:date="2022-05-23T20:45:00Z">
        <w:r w:rsidRPr="008D32C3">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ins>
    </w:p>
    <w:p w14:paraId="64C48388" w14:textId="044BCD5E" w:rsidR="00A72C6E" w:rsidRPr="00CC4F1E" w:rsidRDefault="00A72C6E" w:rsidP="00051D01">
      <w:pPr>
        <w:pStyle w:val="TOC5"/>
        <w:numPr>
          <w:ilvl w:val="0"/>
          <w:numId w:val="94"/>
        </w:numPr>
        <w:rPr>
          <w:ins w:id="3038" w:author="S2-2204827" w:date="2022-05-23T20:45:00Z"/>
        </w:rPr>
      </w:pPr>
      <w:ins w:id="3039" w:author="S2-2204827" w:date="2022-05-23T20:45:00Z">
        <w:r>
          <w:t>Area of interest</w:t>
        </w:r>
      </w:ins>
    </w:p>
    <w:p w14:paraId="61F6D29E" w14:textId="6B1240D3" w:rsidR="00A72C6E" w:rsidRDefault="00A72C6E" w:rsidP="00051D01">
      <w:pPr>
        <w:pStyle w:val="TOC5"/>
        <w:numPr>
          <w:ilvl w:val="0"/>
          <w:numId w:val="94"/>
        </w:numPr>
        <w:rPr>
          <w:ins w:id="3040" w:author="S2-2204827" w:date="2022-05-23T20:45:00Z"/>
        </w:rPr>
      </w:pPr>
      <w:ins w:id="3041" w:author="S2-2204827" w:date="2022-05-23T20:45:00Z">
        <w:r w:rsidRPr="00CC4F1E">
          <w:t xml:space="preserve">Any UE or list of UEs </w:t>
        </w:r>
      </w:ins>
    </w:p>
    <w:p w14:paraId="07F96833" w14:textId="77777777" w:rsidR="00D276DA" w:rsidRDefault="00A72C6E" w:rsidP="00051D01">
      <w:pPr>
        <w:numPr>
          <w:ilvl w:val="0"/>
          <w:numId w:val="97"/>
        </w:numPr>
      </w:pPr>
      <w:ins w:id="3042" w:author="S2-2204827" w:date="2022-05-23T20:45:00Z">
        <w:r>
          <w:t>3.</w:t>
        </w:r>
        <w:r>
          <w:tab/>
        </w:r>
      </w:ins>
    </w:p>
    <w:p w14:paraId="54FAEBE9" w14:textId="5EA8ACC8" w:rsidR="00A72C6E" w:rsidRDefault="00A72C6E" w:rsidP="00A72C6E">
      <w:pPr>
        <w:rPr>
          <w:ins w:id="3043" w:author="S2-2204827" w:date="2022-05-23T20:45:00Z"/>
        </w:rPr>
      </w:pPr>
      <w:ins w:id="3044" w:author="S2-2204827" w:date="2022-05-23T20:45:00Z">
        <w:r>
          <w:t>-</w:t>
        </w:r>
        <w:r>
          <w:tab/>
          <w:t xml:space="preserve">If the request includes </w:t>
        </w:r>
        <w:r>
          <w:rPr>
            <w:lang w:val="el-GR"/>
          </w:rPr>
          <w:t>Α</w:t>
        </w:r>
        <w:r>
          <w:t>ny UE:</w:t>
        </w:r>
      </w:ins>
    </w:p>
    <w:p w14:paraId="393934CB" w14:textId="0087ABCF" w:rsidR="00A72C6E" w:rsidRDefault="00A72C6E" w:rsidP="00051D01">
      <w:pPr>
        <w:pStyle w:val="TOC5"/>
        <w:numPr>
          <w:ilvl w:val="0"/>
          <w:numId w:val="95"/>
        </w:numPr>
        <w:rPr>
          <w:ins w:id="3045" w:author="S2-2204827" w:date="2022-05-23T20:45:00Z"/>
        </w:rPr>
      </w:pPr>
      <w:ins w:id="3046" w:author="S2-2204827" w:date="2022-05-23T20:45:00Z">
        <w:r>
          <w:t>The NWDAF subscribes from all SMFs supporting the S-NSSAI/DNN requested, to be notified when a UE establishes a PDU session to the S-NSSAI/DNN requested in step 2. The SMF provides the UE ID and UE IP address to the NWDAF.</w:t>
        </w:r>
      </w:ins>
    </w:p>
    <w:p w14:paraId="62AB1FD8" w14:textId="71F3BA2A" w:rsidR="00A72C6E" w:rsidRDefault="00D276DA" w:rsidP="00D276DA">
      <w:pPr>
        <w:rPr>
          <w:ins w:id="3047" w:author="S2-2204827" w:date="2022-05-23T20:45:00Z"/>
        </w:rPr>
      </w:pPr>
      <w:r>
        <w:t>-</w:t>
      </w:r>
      <w:r>
        <w:tab/>
      </w:r>
      <w:ins w:id="3048" w:author="S2-2204827" w:date="2022-05-23T20:45:00Z">
        <w:r w:rsidR="00A72C6E">
          <w:t>If the request includes a list of UEs</w:t>
        </w:r>
      </w:ins>
    </w:p>
    <w:p w14:paraId="59F181FA" w14:textId="01233792" w:rsidR="00A72C6E" w:rsidRDefault="00A72C6E" w:rsidP="00051D01">
      <w:pPr>
        <w:pStyle w:val="TOC5"/>
        <w:numPr>
          <w:ilvl w:val="0"/>
          <w:numId w:val="96"/>
        </w:numPr>
        <w:rPr>
          <w:ins w:id="3049" w:author="S2-2204827" w:date="2022-05-23T20:45:00Z"/>
        </w:rPr>
      </w:pPr>
      <w:ins w:id="3050" w:author="S2-2204827" w:date="2022-05-23T20:45:00Z">
        <w:r>
          <w:lastRenderedPageBreak/>
          <w:t>The NWDAF finds the UPF serving the UE for the requested S-NSSAI/DNN by querying the UDM to identify SMF serving UE for the S-NSSAI/DNN and then querying the SMF to identify the UPF serving the UE.</w:t>
        </w:r>
      </w:ins>
    </w:p>
    <w:p w14:paraId="21142BDD" w14:textId="3F1795BC" w:rsidR="00A72C6E" w:rsidRPr="008D32C3" w:rsidRDefault="00A72C6E" w:rsidP="00051D01">
      <w:pPr>
        <w:pStyle w:val="TOC5"/>
        <w:numPr>
          <w:ilvl w:val="0"/>
          <w:numId w:val="96"/>
        </w:numPr>
        <w:rPr>
          <w:ins w:id="3051" w:author="S2-2204827" w:date="2022-05-23T20:45:00Z"/>
        </w:rPr>
      </w:pPr>
      <w:ins w:id="3052" w:author="S2-2204827" w:date="2022-05-23T20:45:00Z">
        <w:r w:rsidRPr="008D32C3">
          <w:t>Alternatively the NWDAF may query the UDM to find the UPF serving the UE for an S-NSSAI/DNN</w:t>
        </w:r>
      </w:ins>
    </w:p>
    <w:p w14:paraId="1DE3812C" w14:textId="291F01E8" w:rsidR="00A72C6E" w:rsidRDefault="00A72C6E" w:rsidP="00051D01">
      <w:pPr>
        <w:numPr>
          <w:ilvl w:val="0"/>
          <w:numId w:val="97"/>
        </w:numPr>
        <w:rPr>
          <w:ins w:id="3053" w:author="S2-2204827" w:date="2022-05-23T20:45:00Z"/>
        </w:rPr>
      </w:pPr>
      <w:ins w:id="3054" w:author="S2-2204827" w:date="2022-05-23T20:45:00Z">
        <w:r w:rsidRPr="008D32C3">
          <w:t xml:space="preserve">The NWDAF subscribes from the UPF via a direct interface to report "non-matching traffic" via the specific S-NSSAI/DNN. To support such procedure the NWDAF requests the UPF to report any traffic except the allowed traffic as indicated by the consumer in step 2. The request includes the S-NSSAI/DNN as in step 1 and list of UE IDs if a list of UE IDs was included in the consumer analytics subscription request and the Allowed Traffic. </w:t>
        </w:r>
      </w:ins>
    </w:p>
    <w:p w14:paraId="3BDF3E31" w14:textId="0B424D00" w:rsidR="00A72C6E" w:rsidRDefault="00A72C6E" w:rsidP="00051D01">
      <w:pPr>
        <w:numPr>
          <w:ilvl w:val="0"/>
          <w:numId w:val="97"/>
        </w:numPr>
        <w:rPr>
          <w:ins w:id="3055" w:author="S2-2204827" w:date="2022-05-23T20:45:00Z"/>
        </w:rPr>
      </w:pPr>
      <w:ins w:id="3056" w:author="S2-2204827" w:date="2022-05-23T20:45:00Z">
        <w:r>
          <w:t xml:space="preserve">A UE determines to request a PDU session based on application traffic matching a URSP rule. </w:t>
        </w:r>
      </w:ins>
    </w:p>
    <w:p w14:paraId="7E61A308" w14:textId="60A7566F" w:rsidR="00A72C6E" w:rsidRPr="008D32C3" w:rsidRDefault="00A72C6E" w:rsidP="00051D01">
      <w:pPr>
        <w:numPr>
          <w:ilvl w:val="0"/>
          <w:numId w:val="97"/>
        </w:numPr>
        <w:rPr>
          <w:ins w:id="3057" w:author="S2-2204827" w:date="2022-05-23T20:45:00Z"/>
        </w:rPr>
      </w:pPr>
      <w:ins w:id="3058" w:author="S2-2204827" w:date="2022-05-23T20:45:00Z">
        <w:r w:rsidRPr="008D32C3">
          <w:t>The UE requests establishment of a PDU session to the SMF as per 3GPP TS 23.502</w:t>
        </w:r>
      </w:ins>
      <w:ins w:id="3059" w:author="S2-2204827" w:date="2022-05-23T20:50:00Z">
        <w:r>
          <w:t xml:space="preserve"> [3]</w:t>
        </w:r>
      </w:ins>
      <w:ins w:id="3060" w:author="S2-2204827" w:date="2022-05-23T20:45:00Z">
        <w:r w:rsidRPr="008D32C3">
          <w:t>.</w:t>
        </w:r>
      </w:ins>
    </w:p>
    <w:p w14:paraId="02B863D2" w14:textId="09F30B4F" w:rsidR="00A72C6E" w:rsidRPr="008D32C3" w:rsidRDefault="00A72C6E" w:rsidP="00051D01">
      <w:pPr>
        <w:numPr>
          <w:ilvl w:val="0"/>
          <w:numId w:val="97"/>
        </w:numPr>
        <w:rPr>
          <w:ins w:id="3061" w:author="S2-2204827" w:date="2022-05-23T20:45:00Z"/>
        </w:rPr>
      </w:pPr>
      <w:ins w:id="3062" w:author="S2-2204827" w:date="2022-05-23T20:45:00Z">
        <w:r w:rsidRPr="008D32C3">
          <w:t>When the UPF receives traffic (either in downlink or uplink) for a UE the UPF reports non-matching traffic and includes the service data flows of the traffic detected.</w:t>
        </w:r>
      </w:ins>
    </w:p>
    <w:p w14:paraId="76DA10C7" w14:textId="515D7F59" w:rsidR="00A72C6E" w:rsidRPr="008D32C3" w:rsidRDefault="00A72C6E" w:rsidP="00051D01">
      <w:pPr>
        <w:numPr>
          <w:ilvl w:val="0"/>
          <w:numId w:val="97"/>
        </w:numPr>
        <w:rPr>
          <w:ins w:id="3063" w:author="S2-2204827" w:date="2022-05-23T20:45:00Z"/>
        </w:rPr>
      </w:pPr>
      <w:ins w:id="3064" w:author="S2-2204827" w:date="2022-05-23T20:45:00Z">
        <w:r w:rsidRPr="008D32C3">
          <w:t xml:space="preserve">The NWDAF compiles a list of UEs where application traffic is sent to the wrong S-NSSAI/DNN. </w:t>
        </w:r>
      </w:ins>
    </w:p>
    <w:p w14:paraId="26C2A9EB" w14:textId="558F6A0C" w:rsidR="00A72C6E" w:rsidRPr="008D32C3" w:rsidRDefault="00A72C6E" w:rsidP="00051D01">
      <w:pPr>
        <w:numPr>
          <w:ilvl w:val="0"/>
          <w:numId w:val="97"/>
        </w:numPr>
        <w:rPr>
          <w:ins w:id="3065" w:author="S2-2204827" w:date="2022-05-23T20:45:00Z"/>
        </w:rPr>
      </w:pPr>
      <w:ins w:id="3066" w:author="S2-2204827" w:date="2022-05-23T20:45:00Z">
        <w:r w:rsidRPr="008D32C3">
          <w:t>The NWDAF provides a list of UE IDs and a list of non-matching traffic that is wrongly sent to this S-NSSAI/DNN</w:t>
        </w:r>
      </w:ins>
    </w:p>
    <w:p w14:paraId="14FD5E16" w14:textId="387A3E9B" w:rsidR="00A72C6E" w:rsidRDefault="00A72C6E" w:rsidP="00051D01">
      <w:pPr>
        <w:numPr>
          <w:ilvl w:val="0"/>
          <w:numId w:val="97"/>
        </w:numPr>
        <w:rPr>
          <w:ins w:id="3067" w:author="S2-2204827" w:date="2022-05-23T20:45:00Z"/>
        </w:rPr>
      </w:pPr>
      <w:ins w:id="3068" w:author="S2-2204827" w:date="2022-05-23T20:45:00Z">
        <w:r w:rsidRPr="008D32C3">
          <w:t xml:space="preserve">The PCF may construct a new URSP rule to route traffic detected via a different S-NSSAI/DNN, e.g. via a default </w:t>
        </w:r>
        <w:r>
          <w:t>DNN.</w:t>
        </w:r>
      </w:ins>
    </w:p>
    <w:p w14:paraId="570F30EE" w14:textId="77777777" w:rsidR="00A72C6E" w:rsidRPr="008D32C3" w:rsidRDefault="00A72C6E" w:rsidP="00A72C6E">
      <w:pPr>
        <w:rPr>
          <w:ins w:id="3069" w:author="S2-2204827" w:date="2022-05-23T20:45:00Z"/>
        </w:rPr>
      </w:pPr>
    </w:p>
    <w:p w14:paraId="7CD50A7A" w14:textId="46520AC9" w:rsidR="00A72C6E" w:rsidRPr="002B2495" w:rsidRDefault="00A72C6E" w:rsidP="00A72C6E">
      <w:pPr>
        <w:pStyle w:val="Heading3"/>
        <w:rPr>
          <w:ins w:id="3070" w:author="S2-2204827" w:date="2022-05-23T20:45:00Z"/>
          <w:lang w:eastAsia="zh-CN"/>
        </w:rPr>
      </w:pPr>
      <w:bookmarkStart w:id="3071" w:name="_Toc4053"/>
      <w:bookmarkStart w:id="3072" w:name="_Toc101170918"/>
      <w:bookmarkStart w:id="3073" w:name="_Toc101336984"/>
      <w:bookmarkStart w:id="3074" w:name="_Toc104304423"/>
      <w:ins w:id="3075" w:author="S2-2204827" w:date="2022-05-23T20:45:00Z">
        <w:r w:rsidRPr="002B2495">
          <w:rPr>
            <w:lang w:eastAsia="zh-CN"/>
          </w:rPr>
          <w:t>6.</w:t>
        </w:r>
      </w:ins>
      <w:ins w:id="3076" w:author="S2-2204827" w:date="2022-05-23T20:50:00Z">
        <w:r>
          <w:rPr>
            <w:lang w:eastAsia="zh-CN"/>
          </w:rPr>
          <w:t>30</w:t>
        </w:r>
      </w:ins>
      <w:ins w:id="3077" w:author="S2-2204827" w:date="2022-05-23T20:45:00Z">
        <w:r w:rsidRPr="002B2495">
          <w:rPr>
            <w:lang w:eastAsia="zh-CN"/>
          </w:rPr>
          <w:t>.</w:t>
        </w:r>
        <w:r>
          <w:rPr>
            <w:lang w:eastAsia="zh-CN"/>
          </w:rPr>
          <w:t>5</w:t>
        </w:r>
        <w:r w:rsidRPr="002B2495">
          <w:rPr>
            <w:lang w:eastAsia="zh-CN"/>
          </w:rPr>
          <w:tab/>
        </w:r>
        <w:r w:rsidRPr="002B2495">
          <w:t xml:space="preserve">Impacts on </w:t>
        </w:r>
        <w:r w:rsidRPr="002B2495">
          <w:rPr>
            <w:lang w:eastAsia="zh-CN"/>
          </w:rPr>
          <w:t>services,</w:t>
        </w:r>
        <w:r w:rsidRPr="002B2495">
          <w:t xml:space="preserve"> entities and interfaces</w:t>
        </w:r>
        <w:bookmarkEnd w:id="3071"/>
        <w:bookmarkEnd w:id="3072"/>
        <w:bookmarkEnd w:id="3073"/>
        <w:bookmarkEnd w:id="3074"/>
      </w:ins>
    </w:p>
    <w:p w14:paraId="13FFD95E" w14:textId="77777777" w:rsidR="00A72C6E" w:rsidRPr="002B2495" w:rsidRDefault="00A72C6E" w:rsidP="00D276DA">
      <w:pPr>
        <w:pStyle w:val="EditorsNote"/>
        <w:ind w:left="1560"/>
        <w:rPr>
          <w:ins w:id="3078" w:author="S2-2204827" w:date="2022-05-23T20:45:00Z"/>
        </w:rPr>
      </w:pPr>
      <w:ins w:id="3079" w:author="S2-2204827" w:date="2022-05-23T20:45:00Z">
        <w:r w:rsidRPr="00E70ADB">
          <w:t>Editor's note:</w:t>
        </w:r>
        <w:r w:rsidRPr="00E70ADB">
          <w:tab/>
          <w:t>This clause captures impacts on existing 3GPP nodes and functional elements.</w:t>
        </w:r>
      </w:ins>
    </w:p>
    <w:p w14:paraId="5942A61E" w14:textId="31FAAD76" w:rsidR="00A72C6E" w:rsidRDefault="00A72C6E" w:rsidP="00051D01">
      <w:pPr>
        <w:numPr>
          <w:ilvl w:val="0"/>
          <w:numId w:val="98"/>
        </w:numPr>
        <w:rPr>
          <w:ins w:id="3080" w:author="S2-2204827" w:date="2022-05-23T20:45:00Z"/>
        </w:rPr>
      </w:pPr>
      <w:ins w:id="3081" w:author="S2-2204827" w:date="2022-05-23T20:45:00Z">
        <w:r>
          <w:t>NWDAF supporting new analytic id to identify UEs that do not enforce URSP rule correctly</w:t>
        </w:r>
      </w:ins>
    </w:p>
    <w:p w14:paraId="2ECD3B4C" w14:textId="78DD42D5" w:rsidR="006D1F1A" w:rsidRDefault="00A72C6E" w:rsidP="00051D01">
      <w:pPr>
        <w:numPr>
          <w:ilvl w:val="0"/>
          <w:numId w:val="98"/>
        </w:numPr>
      </w:pPr>
      <w:ins w:id="3082" w:author="S2-2204827" w:date="2022-05-23T20:45:00Z">
        <w:r>
          <w:t>UPF reporting to NWDAF application traffic that is not matched against allowe traffic to a specific S-NSSAI/DNN</w:t>
        </w:r>
      </w:ins>
    </w:p>
    <w:p w14:paraId="417BF74D" w14:textId="4F239833" w:rsidR="000B6DAE" w:rsidRPr="00F464F6" w:rsidRDefault="000B6DAE" w:rsidP="000B6DAE">
      <w:pPr>
        <w:pStyle w:val="Heading2"/>
        <w:rPr>
          <w:ins w:id="3083" w:author="S2-2204833" w:date="2022-05-24T10:19:00Z"/>
          <w:lang w:val="en-US"/>
        </w:rPr>
      </w:pPr>
      <w:bookmarkStart w:id="3084" w:name="_Toc104304424"/>
      <w:ins w:id="3085" w:author="S2-2204833" w:date="2022-05-24T10:19:00Z">
        <w:r w:rsidRPr="00F464F6">
          <w:rPr>
            <w:lang w:val="en-US" w:eastAsia="zh-CN"/>
          </w:rPr>
          <w:t>6.</w:t>
        </w:r>
        <w:r>
          <w:rPr>
            <w:lang w:val="en-US" w:eastAsia="zh-CN"/>
          </w:rPr>
          <w:t>31</w:t>
        </w:r>
        <w:r w:rsidRPr="00F464F6">
          <w:rPr>
            <w:rFonts w:hint="eastAsia"/>
            <w:lang w:val="en-US" w:eastAsia="ko-KR"/>
          </w:rPr>
          <w:tab/>
        </w:r>
        <w:r w:rsidRPr="00F464F6">
          <w:rPr>
            <w:lang w:val="en-US"/>
          </w:rPr>
          <w:t>Solution</w:t>
        </w:r>
        <w:r w:rsidRPr="00F464F6">
          <w:rPr>
            <w:rFonts w:hint="eastAsia"/>
            <w:lang w:val="en-US" w:eastAsia="zh-CN"/>
          </w:rPr>
          <w:t xml:space="preserve"> #</w:t>
        </w:r>
      </w:ins>
      <w:ins w:id="3086" w:author="S2-2204833" w:date="2022-05-24T10:28:00Z">
        <w:r>
          <w:rPr>
            <w:lang w:val="en-US" w:eastAsia="zh-CN"/>
          </w:rPr>
          <w:t>31</w:t>
        </w:r>
      </w:ins>
      <w:ins w:id="3087" w:author="S2-2204833" w:date="2022-05-24T10:19:00Z">
        <w:r w:rsidRPr="00F464F6">
          <w:rPr>
            <w:lang w:val="en-US"/>
          </w:rPr>
          <w:t xml:space="preserve">: </w:t>
        </w:r>
        <w:r>
          <w:rPr>
            <w:lang w:val="en-US"/>
          </w:rPr>
          <w:t>New URSP Notification Component</w:t>
        </w:r>
        <w:bookmarkEnd w:id="3084"/>
      </w:ins>
    </w:p>
    <w:p w14:paraId="4BCB1991" w14:textId="127B68BB" w:rsidR="000B6DAE" w:rsidRPr="007002DF" w:rsidRDefault="000B6DAE" w:rsidP="000B6DAE">
      <w:pPr>
        <w:pStyle w:val="Heading3"/>
        <w:rPr>
          <w:ins w:id="3088" w:author="S2-2204833" w:date="2022-05-24T10:19:00Z"/>
          <w:lang w:val="fr-FR"/>
        </w:rPr>
      </w:pPr>
      <w:bookmarkStart w:id="3089" w:name="_Toc104304425"/>
      <w:ins w:id="3090" w:author="S2-2204833" w:date="2022-05-24T10:19:00Z">
        <w:r w:rsidRPr="00E80FBF">
          <w:rPr>
            <w:lang w:val="fr-FR"/>
          </w:rPr>
          <w:t>6.</w:t>
        </w:r>
        <w:r>
          <w:rPr>
            <w:lang w:val="fr-FR"/>
          </w:rPr>
          <w:t>31</w:t>
        </w:r>
        <w:r w:rsidRPr="00E80FBF">
          <w:rPr>
            <w:lang w:val="fr-FR"/>
          </w:rPr>
          <w:t>.1</w:t>
        </w:r>
        <w:r w:rsidRPr="00E80FBF">
          <w:rPr>
            <w:rFonts w:hint="eastAsia"/>
            <w:lang w:val="fr-FR"/>
          </w:rPr>
          <w:tab/>
          <w:t>Description</w:t>
        </w:r>
        <w:bookmarkEnd w:id="3089"/>
      </w:ins>
    </w:p>
    <w:p w14:paraId="49A0AC49" w14:textId="77777777" w:rsidR="000B6DAE" w:rsidRDefault="000B6DAE" w:rsidP="000B6DAE">
      <w:pPr>
        <w:rPr>
          <w:ins w:id="3091" w:author="S2-2204833" w:date="2022-05-24T10:19:00Z"/>
        </w:rPr>
      </w:pPr>
      <w:ins w:id="3092" w:author="S2-2204833" w:date="2022-05-24T10:19:00Z">
        <w:r>
          <w:t>This solution describes an extension to the Route Selection Descriptors listed in TS 23.503 [4], clause 6.6.2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ins>
    </w:p>
    <w:p w14:paraId="33FE59D7" w14:textId="31607C94" w:rsidR="000B6DAE" w:rsidRDefault="000B6DAE" w:rsidP="000B6DAE">
      <w:pPr>
        <w:rPr>
          <w:ins w:id="3093" w:author="S2-2204833" w:date="2022-05-24T10:19:00Z"/>
        </w:rPr>
      </w:pPr>
      <w:ins w:id="3094" w:author="S2-2204833" w:date="2022-05-24T10:19:00Z">
        <w:r>
          <w:t>Examples are provided in 6.</w:t>
        </w:r>
      </w:ins>
      <w:ins w:id="3095" w:author="S2-2204833" w:date="2022-05-24T10:28:00Z">
        <w:r>
          <w:t>31</w:t>
        </w:r>
      </w:ins>
      <w:ins w:id="3096" w:author="S2-2204833" w:date="2022-05-24T10:19:00Z">
        <w:r>
          <w:t xml:space="preserve">.2.4 of how this solution can enable action from the 5GS </w:t>
        </w:r>
        <w:r w:rsidRPr="008074B5">
          <w:t>t</w:t>
        </w:r>
        <w:r>
          <w:t>o be t</w:t>
        </w:r>
        <w:r w:rsidRPr="008074B5">
          <w:t>ake</w:t>
        </w:r>
        <w:r>
          <w:t>n</w:t>
        </w:r>
        <w:r w:rsidRPr="008074B5">
          <w:t xml:space="preserve"> after </w:t>
        </w:r>
        <w:r>
          <w:t xml:space="preserve">the </w:t>
        </w:r>
        <w:r w:rsidRPr="008074B5">
          <w:t>5GC is aware whether the UE enforces a URSP rule for specific application traffic or not</w:t>
        </w:r>
        <w:r>
          <w:t>. However, the focus of the solution is on making the 5GC aware of URSP rule enforcement.</w:t>
        </w:r>
      </w:ins>
    </w:p>
    <w:p w14:paraId="3FC96778" w14:textId="77777777" w:rsidR="000B6DAE" w:rsidRDefault="000B6DAE" w:rsidP="000B6DAE">
      <w:pPr>
        <w:rPr>
          <w:ins w:id="3097" w:author="S2-2204833" w:date="2022-05-24T10:19:00Z"/>
        </w:rPr>
      </w:pPr>
      <w:ins w:id="3098" w:author="S2-2204833" w:date="2022-05-24T10:19:00Z">
        <w:r>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ins>
    </w:p>
    <w:p w14:paraId="2C9342AF" w14:textId="77777777" w:rsidR="000B6DAE" w:rsidRDefault="000B6DAE" w:rsidP="000B6DAE">
      <w:pPr>
        <w:rPr>
          <w:ins w:id="3099" w:author="S2-2204833" w:date="2022-05-24T10:19:00Z"/>
        </w:rPr>
      </w:pPr>
      <w:ins w:id="3100" w:author="S2-2204833" w:date="2022-05-24T10:19:00Z">
        <w:r>
          <w:t>Similarly to how SBI notifications contain a subscription identifier, URSP Notification component contain an identifier, which is included in notifications and are used by the core network to map the notification to a URSP rule and trigger.</w:t>
        </w:r>
      </w:ins>
    </w:p>
    <w:p w14:paraId="2871F01E" w14:textId="77777777" w:rsidR="000B6DAE" w:rsidRDefault="000B6DAE" w:rsidP="000B6DAE">
      <w:pPr>
        <w:rPr>
          <w:ins w:id="3101" w:author="S2-2204833" w:date="2022-05-24T10:19:00Z"/>
        </w:rPr>
      </w:pPr>
      <w:ins w:id="3102" w:author="S2-2204833" w:date="2022-05-24T10:19:00Z">
        <w:r>
          <w:t>In order not to overload existing identifiers (e.g. PSI, precedence), the identifier introduced in this solution is coupled to the notification component. This also allows that more than one notification trigger can be linked to a given URSP rule.</w:t>
        </w:r>
      </w:ins>
    </w:p>
    <w:p w14:paraId="36157FBF" w14:textId="77777777" w:rsidR="000B6DAE" w:rsidRDefault="000B6DAE" w:rsidP="000B6DAE">
      <w:pPr>
        <w:rPr>
          <w:ins w:id="3103" w:author="S2-2204833" w:date="2022-05-24T10:19:00Z"/>
        </w:rPr>
      </w:pPr>
      <w:ins w:id="3104" w:author="S2-2204833" w:date="2022-05-24T10:19:00Z">
        <w:r>
          <w:t xml:space="preserve">The table below, based on TS 23.503 [4] Table 6.6.2.1-3 includes the current Route Selection Descriptor and the new URSP Rule Notification Descriptor. Existing URSP descriptors are shown greyed-out, new URSP Notification Component highlighted. </w:t>
        </w:r>
      </w:ins>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924"/>
        <w:gridCol w:w="5613"/>
        <w:gridCol w:w="1094"/>
      </w:tblGrid>
      <w:tr w:rsidR="000B6DAE" w:rsidRPr="00C41B40" w14:paraId="04AAE798" w14:textId="77777777" w:rsidTr="007632B3">
        <w:trPr>
          <w:cantSplit/>
          <w:ins w:id="3105" w:author="S2-2204833" w:date="2022-05-24T10:19:00Z"/>
        </w:trPr>
        <w:tc>
          <w:tcPr>
            <w:tcW w:w="0" w:type="auto"/>
          </w:tcPr>
          <w:p w14:paraId="71D29BD9" w14:textId="77777777" w:rsidR="000B6DAE" w:rsidRPr="00AA0874" w:rsidRDefault="000B6DAE" w:rsidP="006B2CD9">
            <w:pPr>
              <w:pBdr>
                <w:top w:val="single" w:sz="12" w:space="3" w:color="auto"/>
              </w:pBdr>
              <w:jc w:val="center"/>
              <w:rPr>
                <w:ins w:id="3106" w:author="S2-2204833" w:date="2022-05-24T10:19:00Z"/>
                <w:rFonts w:eastAsia="Malgun Gothic"/>
                <w:noProof/>
                <w:color w:val="000000"/>
                <w:lang w:val="en-US" w:eastAsia="ja-JP"/>
              </w:rPr>
            </w:pPr>
            <w:ins w:id="3107" w:author="S2-2204833" w:date="2022-05-24T10:19:00Z">
              <w:r w:rsidRPr="00AA0874">
                <w:rPr>
                  <w:rFonts w:eastAsia="Malgun Gothic"/>
                  <w:noProof/>
                  <w:color w:val="000000"/>
                  <w:lang w:val="en-US" w:eastAsia="ja-JP"/>
                </w:rPr>
                <w:lastRenderedPageBreak/>
                <w:t>Information name</w:t>
              </w:r>
            </w:ins>
          </w:p>
        </w:tc>
        <w:tc>
          <w:tcPr>
            <w:tcW w:w="0" w:type="auto"/>
          </w:tcPr>
          <w:p w14:paraId="37B1CF64" w14:textId="77777777" w:rsidR="000B6DAE" w:rsidRPr="00AA0874" w:rsidRDefault="000B6DAE" w:rsidP="006B2CD9">
            <w:pPr>
              <w:pBdr>
                <w:top w:val="single" w:sz="12" w:space="3" w:color="auto"/>
              </w:pBdr>
              <w:jc w:val="center"/>
              <w:rPr>
                <w:ins w:id="3108" w:author="S2-2204833" w:date="2022-05-24T10:19:00Z"/>
                <w:rFonts w:eastAsia="Malgun Gothic"/>
                <w:noProof/>
                <w:color w:val="000000"/>
                <w:lang w:val="en-US" w:eastAsia="ja-JP"/>
              </w:rPr>
            </w:pPr>
            <w:ins w:id="3109" w:author="S2-2204833" w:date="2022-05-24T10:19:00Z">
              <w:r w:rsidRPr="00AA0874">
                <w:rPr>
                  <w:rFonts w:eastAsia="Malgun Gothic"/>
                  <w:noProof/>
                  <w:color w:val="000000"/>
                  <w:lang w:val="en-US" w:eastAsia="ja-JP"/>
                </w:rPr>
                <w:t>Description</w:t>
              </w:r>
            </w:ins>
          </w:p>
        </w:tc>
        <w:tc>
          <w:tcPr>
            <w:tcW w:w="0" w:type="auto"/>
          </w:tcPr>
          <w:p w14:paraId="3B6DF709" w14:textId="77777777" w:rsidR="000B6DAE" w:rsidRPr="00AA0874" w:rsidRDefault="000B6DAE" w:rsidP="006B2CD9">
            <w:pPr>
              <w:pBdr>
                <w:top w:val="single" w:sz="12" w:space="3" w:color="auto"/>
              </w:pBdr>
              <w:jc w:val="center"/>
              <w:rPr>
                <w:ins w:id="3110" w:author="S2-2204833" w:date="2022-05-24T10:19:00Z"/>
                <w:rFonts w:eastAsia="Malgun Gothic"/>
                <w:noProof/>
                <w:color w:val="000000"/>
                <w:lang w:val="en-US" w:eastAsia="ja-JP"/>
              </w:rPr>
            </w:pPr>
            <w:ins w:id="3111" w:author="S2-2204833" w:date="2022-05-24T10:19:00Z">
              <w:r w:rsidRPr="00AA0874">
                <w:rPr>
                  <w:rFonts w:eastAsia="Malgun Gothic"/>
                  <w:noProof/>
                  <w:color w:val="000000"/>
                  <w:lang w:val="en-US" w:eastAsia="ja-JP"/>
                </w:rPr>
                <w:t>Category</w:t>
              </w:r>
            </w:ins>
          </w:p>
        </w:tc>
      </w:tr>
      <w:tr w:rsidR="000B6DAE" w:rsidRPr="00C41B40" w14:paraId="6684C687" w14:textId="77777777" w:rsidTr="007632B3">
        <w:trPr>
          <w:cantSplit/>
          <w:ins w:id="3112" w:author="S2-2204833" w:date="2022-05-24T10:19:00Z"/>
        </w:trPr>
        <w:tc>
          <w:tcPr>
            <w:tcW w:w="0" w:type="auto"/>
          </w:tcPr>
          <w:p w14:paraId="2B836519" w14:textId="77777777" w:rsidR="000B6DAE" w:rsidRPr="00AA0874" w:rsidRDefault="000B6DAE" w:rsidP="00AA0874">
            <w:pPr>
              <w:rPr>
                <w:ins w:id="3113" w:author="S2-2204833" w:date="2022-05-24T10:19:00Z"/>
                <w:rFonts w:eastAsia="Malgun Gothic"/>
                <w:noProof/>
                <w:color w:val="000000"/>
                <w:lang w:val="en-US" w:eastAsia="ja-JP"/>
              </w:rPr>
            </w:pPr>
            <w:ins w:id="3114" w:author="S2-2204833" w:date="2022-05-24T10:19:00Z">
              <w:r w:rsidRPr="00AA0874">
                <w:rPr>
                  <w:rFonts w:eastAsia="Malgun Gothic"/>
                  <w:noProof/>
                  <w:color w:val="000000"/>
                  <w:lang w:val="en-US" w:eastAsia="ja-JP"/>
                </w:rPr>
                <w:t xml:space="preserve">Route Selection Descriptor Precedence </w:t>
              </w:r>
            </w:ins>
          </w:p>
        </w:tc>
        <w:tc>
          <w:tcPr>
            <w:tcW w:w="0" w:type="auto"/>
          </w:tcPr>
          <w:p w14:paraId="6ACA305E" w14:textId="77777777" w:rsidR="000B6DAE" w:rsidRPr="00AA0874" w:rsidRDefault="000B6DAE" w:rsidP="00AA0874">
            <w:pPr>
              <w:rPr>
                <w:ins w:id="3115" w:author="S2-2204833" w:date="2022-05-24T10:19:00Z"/>
                <w:rFonts w:eastAsia="Malgun Gothic"/>
                <w:noProof/>
                <w:color w:val="000000"/>
                <w:lang w:val="en-US" w:eastAsia="ja-JP"/>
              </w:rPr>
            </w:pPr>
            <w:ins w:id="3116" w:author="S2-2204833" w:date="2022-05-24T10:19:00Z">
              <w:r w:rsidRPr="00AA0874">
                <w:rPr>
                  <w:rFonts w:eastAsia="Malgun Gothic"/>
                  <w:noProof/>
                  <w:color w:val="000000"/>
                  <w:lang w:val="en-US" w:eastAsia="ja-JP"/>
                </w:rPr>
                <w:t>Determines the order in which the Route Selection Descriptors are to be applied.</w:t>
              </w:r>
            </w:ins>
          </w:p>
        </w:tc>
        <w:tc>
          <w:tcPr>
            <w:tcW w:w="0" w:type="auto"/>
          </w:tcPr>
          <w:p w14:paraId="69AE8081" w14:textId="77777777" w:rsidR="000B6DAE" w:rsidRPr="00AA0874" w:rsidRDefault="000B6DAE" w:rsidP="00AA0874">
            <w:pPr>
              <w:rPr>
                <w:ins w:id="3117" w:author="S2-2204833" w:date="2022-05-24T10:19:00Z"/>
                <w:rFonts w:eastAsia="Malgun Gothic"/>
                <w:noProof/>
                <w:color w:val="000000"/>
                <w:lang w:val="en-US" w:eastAsia="ja-JP"/>
              </w:rPr>
            </w:pPr>
            <w:ins w:id="3118" w:author="S2-2204833" w:date="2022-05-24T10:19:00Z">
              <w:r w:rsidRPr="00AA0874">
                <w:rPr>
                  <w:rFonts w:eastAsia="Malgun Gothic"/>
                  <w:noProof/>
                  <w:color w:val="000000"/>
                  <w:lang w:val="en-US" w:eastAsia="ja-JP"/>
                </w:rPr>
                <w:t>Mandatory</w:t>
              </w:r>
            </w:ins>
          </w:p>
        </w:tc>
      </w:tr>
      <w:tr w:rsidR="000B6DAE" w:rsidRPr="00C41B40" w14:paraId="013CE2FF" w14:textId="77777777" w:rsidTr="007632B3">
        <w:trPr>
          <w:cantSplit/>
          <w:ins w:id="3119" w:author="S2-2204833" w:date="2022-05-24T10:19:00Z"/>
        </w:trPr>
        <w:tc>
          <w:tcPr>
            <w:tcW w:w="0" w:type="auto"/>
          </w:tcPr>
          <w:p w14:paraId="0EC117F1" w14:textId="77777777" w:rsidR="000B6DAE" w:rsidRPr="00AA0874" w:rsidRDefault="000B6DAE" w:rsidP="00AA0874">
            <w:pPr>
              <w:rPr>
                <w:ins w:id="3120" w:author="S2-2204833" w:date="2022-05-24T10:19:00Z"/>
                <w:rFonts w:eastAsia="Malgun Gothic"/>
                <w:noProof/>
                <w:color w:val="000000"/>
                <w:lang w:val="en-US" w:eastAsia="ja-JP"/>
              </w:rPr>
            </w:pPr>
            <w:ins w:id="3121" w:author="S2-2204833" w:date="2022-05-24T10:19:00Z">
              <w:r w:rsidRPr="00AA0874">
                <w:rPr>
                  <w:rFonts w:eastAsia="Malgun Gothic"/>
                  <w:noProof/>
                  <w:color w:val="000000"/>
                  <w:lang w:val="en-US" w:eastAsia="ja-JP"/>
                </w:rPr>
                <w:t>Route selection components</w:t>
              </w:r>
            </w:ins>
          </w:p>
        </w:tc>
        <w:tc>
          <w:tcPr>
            <w:tcW w:w="0" w:type="auto"/>
          </w:tcPr>
          <w:p w14:paraId="20C0256F" w14:textId="77777777" w:rsidR="000B6DAE" w:rsidRPr="00AA0874" w:rsidRDefault="000B6DAE" w:rsidP="00AA0874">
            <w:pPr>
              <w:rPr>
                <w:ins w:id="3122" w:author="S2-2204833" w:date="2022-05-24T10:19:00Z"/>
                <w:rFonts w:eastAsia="Malgun Gothic"/>
                <w:noProof/>
                <w:color w:val="000000"/>
                <w:lang w:val="en-US" w:eastAsia="ja-JP"/>
              </w:rPr>
            </w:pPr>
            <w:ins w:id="3123" w:author="S2-2204833" w:date="2022-05-24T10:19:00Z">
              <w:r w:rsidRPr="00AA0874">
                <w:rPr>
                  <w:rFonts w:eastAsia="Malgun Gothic"/>
                  <w:noProof/>
                  <w:color w:val="000000"/>
                  <w:lang w:val="en-US" w:eastAsia="ja-JP"/>
                </w:rPr>
                <w:t>At least one of the route selection components</w:t>
              </w:r>
            </w:ins>
          </w:p>
        </w:tc>
        <w:tc>
          <w:tcPr>
            <w:tcW w:w="0" w:type="auto"/>
          </w:tcPr>
          <w:p w14:paraId="0668E599" w14:textId="77777777" w:rsidR="000B6DAE" w:rsidRPr="00AA0874" w:rsidRDefault="000B6DAE" w:rsidP="00AA0874">
            <w:pPr>
              <w:rPr>
                <w:ins w:id="3124" w:author="S2-2204833" w:date="2022-05-24T10:19:00Z"/>
                <w:rFonts w:eastAsia="Malgun Gothic"/>
                <w:noProof/>
                <w:color w:val="000000"/>
                <w:lang w:val="en-US" w:eastAsia="ja-JP"/>
              </w:rPr>
            </w:pPr>
            <w:ins w:id="3125" w:author="S2-2204833" w:date="2022-05-24T10:19:00Z">
              <w:r w:rsidRPr="00AA0874">
                <w:rPr>
                  <w:rFonts w:eastAsia="Malgun Gothic"/>
                  <w:noProof/>
                  <w:color w:val="000000"/>
                  <w:lang w:val="en-US" w:eastAsia="ja-JP"/>
                </w:rPr>
                <w:t>Mandatory</w:t>
              </w:r>
            </w:ins>
          </w:p>
        </w:tc>
      </w:tr>
      <w:tr w:rsidR="000B6DAE" w:rsidRPr="00C41B40" w14:paraId="2897337D" w14:textId="77777777" w:rsidTr="007632B3">
        <w:trPr>
          <w:cantSplit/>
          <w:ins w:id="3126" w:author="S2-2204833" w:date="2022-05-24T10:19:00Z"/>
        </w:trPr>
        <w:tc>
          <w:tcPr>
            <w:tcW w:w="0" w:type="auto"/>
          </w:tcPr>
          <w:p w14:paraId="17DCFDE5" w14:textId="77777777" w:rsidR="000B6DAE" w:rsidRPr="00AA0874" w:rsidRDefault="000B6DAE" w:rsidP="00AA0874">
            <w:pPr>
              <w:rPr>
                <w:ins w:id="3127" w:author="S2-2204833" w:date="2022-05-24T10:19:00Z"/>
                <w:rFonts w:eastAsia="Malgun Gothic"/>
                <w:noProof/>
                <w:color w:val="000000"/>
                <w:lang w:val="en-US" w:eastAsia="ja-JP"/>
              </w:rPr>
            </w:pPr>
            <w:ins w:id="3128" w:author="S2-2204833" w:date="2022-05-24T10:19:00Z">
              <w:r w:rsidRPr="00AA0874">
                <w:rPr>
                  <w:rFonts w:eastAsia="Malgun Gothic"/>
                  <w:noProof/>
                  <w:color w:val="000000"/>
                  <w:lang w:val="en-US" w:eastAsia="ja-JP"/>
                </w:rPr>
                <w:t>Route Selection Validation Criteria</w:t>
              </w:r>
            </w:ins>
          </w:p>
        </w:tc>
        <w:tc>
          <w:tcPr>
            <w:tcW w:w="0" w:type="auto"/>
          </w:tcPr>
          <w:p w14:paraId="140508F2" w14:textId="77777777" w:rsidR="000B6DAE" w:rsidRPr="00AA0874" w:rsidRDefault="000B6DAE" w:rsidP="00AA0874">
            <w:pPr>
              <w:rPr>
                <w:ins w:id="3129" w:author="S2-2204833" w:date="2022-05-24T10:19:00Z"/>
                <w:rFonts w:eastAsia="Malgun Gothic"/>
                <w:noProof/>
                <w:color w:val="000000"/>
                <w:lang w:val="en-US" w:eastAsia="ja-JP"/>
              </w:rPr>
            </w:pPr>
            <w:ins w:id="3130" w:author="S2-2204833" w:date="2022-05-24T10:19:00Z">
              <w:r w:rsidRPr="00AA0874">
                <w:rPr>
                  <w:rFonts w:eastAsia="Malgun Gothic"/>
                  <w:noProof/>
                  <w:color w:val="000000"/>
                  <w:lang w:val="en-US" w:eastAsia="ja-JP"/>
                </w:rPr>
                <w:t>Optional Route Validation Criteria components</w:t>
              </w:r>
            </w:ins>
          </w:p>
        </w:tc>
        <w:tc>
          <w:tcPr>
            <w:tcW w:w="0" w:type="auto"/>
          </w:tcPr>
          <w:p w14:paraId="2034E739" w14:textId="77777777" w:rsidR="000B6DAE" w:rsidRPr="00AA0874" w:rsidRDefault="000B6DAE" w:rsidP="00AA0874">
            <w:pPr>
              <w:rPr>
                <w:ins w:id="3131" w:author="S2-2204833" w:date="2022-05-24T10:19:00Z"/>
                <w:rFonts w:eastAsia="Malgun Gothic"/>
                <w:noProof/>
                <w:color w:val="000000"/>
                <w:lang w:val="en-US" w:eastAsia="ja-JP"/>
              </w:rPr>
            </w:pPr>
            <w:ins w:id="3132" w:author="S2-2204833" w:date="2022-05-24T10:19:00Z">
              <w:r w:rsidRPr="00AA0874">
                <w:rPr>
                  <w:rFonts w:eastAsia="Malgun Gothic"/>
                  <w:noProof/>
                  <w:color w:val="000000"/>
                  <w:lang w:val="en-US" w:eastAsia="ja-JP"/>
                </w:rPr>
                <w:t>Optional</w:t>
              </w:r>
            </w:ins>
          </w:p>
        </w:tc>
      </w:tr>
      <w:tr w:rsidR="000B6DAE" w:rsidRPr="00C41B40" w14:paraId="4A13F43E" w14:textId="77777777" w:rsidTr="007632B3">
        <w:trPr>
          <w:cantSplit/>
          <w:ins w:id="3133" w:author="S2-2204833" w:date="2022-05-24T10:19:00Z"/>
        </w:trPr>
        <w:tc>
          <w:tcPr>
            <w:tcW w:w="0" w:type="auto"/>
          </w:tcPr>
          <w:p w14:paraId="4B9EFFF7" w14:textId="77777777" w:rsidR="000B6DAE" w:rsidRPr="00AA0874" w:rsidRDefault="000B6DAE" w:rsidP="00AA0874">
            <w:pPr>
              <w:rPr>
                <w:ins w:id="3134" w:author="S2-2204833" w:date="2022-05-24T10:19:00Z"/>
                <w:rFonts w:eastAsia="Malgun Gothic"/>
                <w:noProof/>
                <w:color w:val="000000"/>
                <w:lang w:val="en-US" w:eastAsia="ja-JP"/>
              </w:rPr>
            </w:pPr>
            <w:ins w:id="3135" w:author="S2-2204833" w:date="2022-05-24T10:19:00Z">
              <w:r w:rsidRPr="00AA0874">
                <w:rPr>
                  <w:rFonts w:eastAsia="Malgun Gothic"/>
                  <w:noProof/>
                  <w:color w:val="000000"/>
                  <w:lang w:val="en-US" w:eastAsia="ja-JP"/>
                </w:rPr>
                <w:t>[NEW] URSP Notification Component</w:t>
              </w:r>
            </w:ins>
          </w:p>
        </w:tc>
        <w:tc>
          <w:tcPr>
            <w:tcW w:w="0" w:type="auto"/>
          </w:tcPr>
          <w:p w14:paraId="2DCE75BE" w14:textId="77777777" w:rsidR="000B6DAE" w:rsidRPr="00AA0874" w:rsidRDefault="000B6DAE" w:rsidP="00AA0874">
            <w:pPr>
              <w:rPr>
                <w:ins w:id="3136" w:author="S2-2204833" w:date="2022-05-24T10:19:00Z"/>
                <w:rFonts w:eastAsia="Malgun Gothic"/>
                <w:noProof/>
                <w:color w:val="000000"/>
                <w:lang w:val="en-US" w:eastAsia="ja-JP"/>
              </w:rPr>
            </w:pPr>
            <w:ins w:id="3137" w:author="S2-2204833" w:date="2022-05-24T10:19:00Z">
              <w:r w:rsidRPr="00AA0874">
                <w:rPr>
                  <w:rFonts w:eastAsia="Malgun Gothic"/>
                  <w:noProof/>
                  <w:color w:val="000000"/>
                  <w:lang w:val="en-US" w:eastAsia="ja-JP"/>
                </w:rPr>
                <w:t>Optional Route Selection Notification Component(s)</w:t>
              </w:r>
            </w:ins>
          </w:p>
        </w:tc>
        <w:tc>
          <w:tcPr>
            <w:tcW w:w="0" w:type="auto"/>
          </w:tcPr>
          <w:p w14:paraId="6487D56F" w14:textId="77777777" w:rsidR="000B6DAE" w:rsidRPr="00AA0874" w:rsidRDefault="000B6DAE" w:rsidP="00AA0874">
            <w:pPr>
              <w:rPr>
                <w:ins w:id="3138" w:author="S2-2204833" w:date="2022-05-24T10:19:00Z"/>
                <w:rFonts w:eastAsia="Malgun Gothic"/>
                <w:noProof/>
                <w:color w:val="000000"/>
                <w:lang w:val="en-US" w:eastAsia="ja-JP"/>
              </w:rPr>
            </w:pPr>
            <w:ins w:id="3139" w:author="S2-2204833" w:date="2022-05-24T10:19:00Z">
              <w:r w:rsidRPr="00AA0874">
                <w:rPr>
                  <w:rFonts w:eastAsia="Malgun Gothic"/>
                  <w:noProof/>
                  <w:color w:val="000000"/>
                  <w:lang w:val="en-US" w:eastAsia="ja-JP"/>
                </w:rPr>
                <w:t>Optional</w:t>
              </w:r>
            </w:ins>
          </w:p>
        </w:tc>
      </w:tr>
    </w:tbl>
    <w:p w14:paraId="7A8DBE18" w14:textId="77777777" w:rsidR="000B6DAE" w:rsidRDefault="000B6DAE" w:rsidP="000B6DAE">
      <w:pPr>
        <w:pStyle w:val="TOC4"/>
        <w:rPr>
          <w:ins w:id="3140" w:author="S2-2204833" w:date="2022-05-24T10:19:00Z"/>
        </w:rPr>
      </w:pPr>
    </w:p>
    <w:p w14:paraId="2AC29B2D" w14:textId="012CD37F" w:rsidR="000B6DAE" w:rsidRDefault="000B6DAE" w:rsidP="000B6DAE">
      <w:pPr>
        <w:rPr>
          <w:ins w:id="3141" w:author="S2-2204833" w:date="2022-05-24T10:19:00Z"/>
        </w:rPr>
      </w:pPr>
      <w:ins w:id="3142" w:author="S2-2204833" w:date="2022-05-24T10:19:00Z">
        <w:r>
          <w:t xml:space="preserve">The </w:t>
        </w:r>
        <w:r w:rsidRPr="007C5F08">
          <w:t>URSP Notification Component</w:t>
        </w:r>
        <w:r>
          <w:t xml:space="preserve"> indicates the UE that, under certain conditions, the UE is to notify the PCF. URSP Notifications are sent towards the PCF responsible for the UE indirectly via the AMF via a </w:t>
        </w:r>
        <w:r w:rsidRPr="00FE1D28">
          <w:t xml:space="preserve">UL NAS TRANSPORT message carrying </w:t>
        </w:r>
        <w:r>
          <w:t>a</w:t>
        </w:r>
        <w:r w:rsidRPr="00FE1D28">
          <w:t xml:space="preserve"> UE Policy Container (</w:t>
        </w:r>
        <w:r>
          <w:t>URSP Notification</w:t>
        </w:r>
        <w:r w:rsidRPr="00FE1D28">
          <w:t>) to the AMF</w:t>
        </w:r>
        <w:r>
          <w:t xml:space="preserve">. The UL NAS TRANSPORT mechanism used to reach the PCF uses the same mechanics as the </w:t>
        </w:r>
        <w:r w:rsidRPr="0011412B">
          <w:t>Procedure for UE triggered ProSe Policy provisioning</w:t>
        </w:r>
        <w:r>
          <w:t xml:space="preserve"> described in TS 23.304 [</w:t>
        </w:r>
      </w:ins>
      <w:ins w:id="3143" w:author="S2-2204833" w:date="2022-05-24T10:27:00Z">
        <w:r>
          <w:t>12</w:t>
        </w:r>
      </w:ins>
      <w:ins w:id="3144" w:author="S2-2204833" w:date="2022-05-24T10:19:00Z">
        <w:r>
          <w:t>], clause 6.2.4.</w:t>
        </w:r>
      </w:ins>
    </w:p>
    <w:p w14:paraId="06C7DBF4" w14:textId="77777777" w:rsidR="000B6DAE" w:rsidRDefault="000B6DAE" w:rsidP="000B6DAE">
      <w:pPr>
        <w:pStyle w:val="TOC4"/>
        <w:rPr>
          <w:ins w:id="3145" w:author="S2-2204833" w:date="2022-05-24T10:19:00Z"/>
        </w:rPr>
      </w:pPr>
      <w:ins w:id="3146" w:author="S2-2204833" w:date="2022-05-24T10:19:00Z">
        <w:r>
          <w:t>NOTE: URSP Notification component(s) are not used with match-all rules.</w:t>
        </w:r>
      </w:ins>
    </w:p>
    <w:p w14:paraId="3C4DC182" w14:textId="77777777" w:rsidR="000B6DAE" w:rsidRDefault="000B6DAE" w:rsidP="000B6DAE">
      <w:pPr>
        <w:rPr>
          <w:ins w:id="3147" w:author="S2-2204833" w:date="2022-05-24T10:19:00Z"/>
        </w:rPr>
      </w:pPr>
      <w:ins w:id="3148" w:author="S2-2204833" w:date="2022-05-24T10:19:00Z">
        <w:r>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ins>
    </w:p>
    <w:p w14:paraId="0E0575F7" w14:textId="77777777" w:rsidR="000B6DAE" w:rsidRDefault="000B6DAE" w:rsidP="000B6DAE">
      <w:pPr>
        <w:rPr>
          <w:ins w:id="3149" w:author="S2-2204833" w:date="2022-05-24T10:19:00Z"/>
        </w:rPr>
      </w:pPr>
      <w:ins w:id="3150" w:author="S2-2204833" w:date="2022-05-24T10:19:00Z">
        <w:r>
          <w:t xml:space="preserve">So that the </w:t>
        </w:r>
        <w:r w:rsidRPr="00CA1376">
          <w:t>5GC can be made aware whether or when the UE enforces a URSP rule to route an application traffic to a PDU Session based on the URSP rule provisioned by 5GC</w:t>
        </w:r>
        <w:r>
          <w:t xml:space="preserve">, the following trigger conditions are considered as part of a </w:t>
        </w:r>
        <w:r w:rsidRPr="00CA1376">
          <w:t>URSP Notification Component</w:t>
        </w:r>
        <w:r>
          <w:t>:</w:t>
        </w:r>
      </w:ins>
    </w:p>
    <w:p w14:paraId="028B4120" w14:textId="79521EF3" w:rsidR="000B6DAE" w:rsidRDefault="000B6DAE" w:rsidP="00051D01">
      <w:pPr>
        <w:numPr>
          <w:ilvl w:val="0"/>
          <w:numId w:val="99"/>
        </w:numPr>
        <w:rPr>
          <w:ins w:id="3151" w:author="S2-2204833" w:date="2022-05-24T10:19:00Z"/>
        </w:rPr>
      </w:pPr>
      <w:ins w:id="3152" w:author="S2-2204833" w:date="2022-05-24T10:19:00Z">
        <w:r>
          <w:t>First use of the URSP rule</w:t>
        </w:r>
      </w:ins>
    </w:p>
    <w:p w14:paraId="334E2B89" w14:textId="237043EF" w:rsidR="000B6DAE" w:rsidRDefault="000B6DAE" w:rsidP="00051D01">
      <w:pPr>
        <w:numPr>
          <w:ilvl w:val="0"/>
          <w:numId w:val="99"/>
        </w:numPr>
        <w:rPr>
          <w:ins w:id="3153" w:author="S2-2204833" w:date="2022-05-24T10:19:00Z"/>
        </w:rPr>
      </w:pPr>
      <w:ins w:id="3154" w:author="S2-2204833" w:date="2022-05-24T10:19:00Z">
        <w:r>
          <w:t>Data sent over given period of time (i.e., periodic reporting)</w:t>
        </w:r>
      </w:ins>
    </w:p>
    <w:p w14:paraId="58E9087A" w14:textId="24EADA67" w:rsidR="000B6DAE" w:rsidRDefault="000B6DAE" w:rsidP="00051D01">
      <w:pPr>
        <w:numPr>
          <w:ilvl w:val="0"/>
          <w:numId w:val="99"/>
        </w:numPr>
        <w:rPr>
          <w:ins w:id="3155" w:author="S2-2204833" w:date="2022-05-24T10:19:00Z"/>
        </w:rPr>
      </w:pPr>
      <w:bookmarkStart w:id="3156" w:name="_Hlk103627688"/>
      <w:ins w:id="3157" w:author="S2-2204833" w:date="2022-05-24T10:19:00Z">
        <w:r>
          <w:t>If a certain amount of data has been sent over a specific period of time (i.e., Bandwidth threshold)</w:t>
        </w:r>
        <w:bookmarkEnd w:id="3156"/>
      </w:ins>
    </w:p>
    <w:p w14:paraId="7EF71BC4" w14:textId="77777777" w:rsidR="000B6DAE" w:rsidRDefault="000B6DAE" w:rsidP="00D276DA">
      <w:pPr>
        <w:pStyle w:val="EditorsNote"/>
        <w:ind w:left="1636"/>
        <w:rPr>
          <w:ins w:id="3158" w:author="S2-2204833" w:date="2022-05-24T10:19:00Z"/>
        </w:rPr>
      </w:pPr>
      <w:ins w:id="3159" w:author="S2-2204833" w:date="2022-05-24T10:19:00Z">
        <w:r>
          <w:t>Editor’s note: Whether additional conditions are to be considered is FFS</w:t>
        </w:r>
      </w:ins>
    </w:p>
    <w:p w14:paraId="68F11A2C" w14:textId="77777777" w:rsidR="000B6DAE" w:rsidRPr="00DD29E6" w:rsidRDefault="000B6DAE" w:rsidP="000B6DAE">
      <w:pPr>
        <w:rPr>
          <w:ins w:id="3160" w:author="S2-2204833" w:date="2022-05-24T10:19:00Z"/>
        </w:rPr>
      </w:pPr>
      <w:ins w:id="3161" w:author="S2-2204833" w:date="2022-05-24T10:19:00Z">
        <w:r w:rsidRPr="00DD29E6">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signaling (e.g. HTTP requests to the web itself, not the video) do not trigger a “used” indication, but rather only if a bandwidth-intensive usage is seen</w:t>
        </w:r>
      </w:ins>
    </w:p>
    <w:p w14:paraId="04860073" w14:textId="77777777" w:rsidR="000B6DAE" w:rsidRPr="002E06BF" w:rsidRDefault="000B6DAE" w:rsidP="000B6DAE">
      <w:pPr>
        <w:ind w:left="1" w:hanging="1"/>
        <w:rPr>
          <w:ins w:id="3162" w:author="S2-2204833" w:date="2022-05-24T10:19:00Z"/>
          <w:color w:val="000000"/>
        </w:rPr>
      </w:pPr>
      <w:ins w:id="3163" w:author="S2-2204833" w:date="2022-05-24T10:19:00Z">
        <w:r>
          <w:rPr>
            <w:color w:val="000000"/>
          </w:rPr>
          <w:t xml:space="preserve">User privacy is considered by allowing the UE to reject URSP policies including notifications based on UE security policies. </w:t>
        </w:r>
        <w:bookmarkStart w:id="3164" w:name="_Hlk103679182"/>
        <w:r>
          <w:rPr>
            <w:color w:val="000000"/>
          </w:rPr>
          <w:t>However, if a UE accepts a URSP rule, it is expected to apply it fully, including URSP Notification Component(s).</w:t>
        </w:r>
        <w:bookmarkEnd w:id="3164"/>
      </w:ins>
    </w:p>
    <w:p w14:paraId="23CBF5EC" w14:textId="77777777" w:rsidR="000B6DAE" w:rsidRDefault="000B6DAE" w:rsidP="00D276DA">
      <w:pPr>
        <w:pStyle w:val="EditorsNote"/>
        <w:ind w:left="1636"/>
        <w:rPr>
          <w:ins w:id="3165" w:author="S2-2204833" w:date="2022-05-24T10:19:00Z"/>
        </w:rPr>
      </w:pPr>
      <w:ins w:id="3166" w:author="S2-2204833" w:date="2022-05-24T10:19:00Z">
        <w:r>
          <w:t>Editor’s note: Further user privacy considerations are FFS</w:t>
        </w:r>
      </w:ins>
    </w:p>
    <w:p w14:paraId="62A636C6" w14:textId="77777777" w:rsidR="000B6DAE" w:rsidRDefault="000B6DAE" w:rsidP="000B6DAE">
      <w:pPr>
        <w:ind w:left="1" w:hanging="1"/>
        <w:rPr>
          <w:ins w:id="3167" w:author="S2-2204833" w:date="2022-05-24T10:19:00Z"/>
          <w:color w:val="000000"/>
        </w:rPr>
      </w:pPr>
      <w:ins w:id="3168" w:author="S2-2204833" w:date="2022-05-24T10:19:00Z">
        <w:r>
          <w:rPr>
            <w:color w:val="000000"/>
          </w:rPr>
          <w:t>Procedures are shown for the following cases:</w:t>
        </w:r>
      </w:ins>
    </w:p>
    <w:p w14:paraId="1D90342E" w14:textId="77777777" w:rsidR="000B6DAE" w:rsidRDefault="000B6DAE" w:rsidP="00051D01">
      <w:pPr>
        <w:numPr>
          <w:ilvl w:val="0"/>
          <w:numId w:val="100"/>
        </w:numPr>
        <w:rPr>
          <w:ins w:id="3169" w:author="S2-2204833" w:date="2022-05-24T10:19:00Z"/>
        </w:rPr>
      </w:pPr>
      <w:ins w:id="3170" w:author="S2-2204833" w:date="2022-05-24T10:19:00Z">
        <w:r>
          <w:t>URSP rule delivery, URSP Notification sent to 5GC</w:t>
        </w:r>
      </w:ins>
    </w:p>
    <w:p w14:paraId="402E91EB" w14:textId="77777777" w:rsidR="000B6DAE" w:rsidRDefault="000B6DAE" w:rsidP="00051D01">
      <w:pPr>
        <w:numPr>
          <w:ilvl w:val="0"/>
          <w:numId w:val="100"/>
        </w:numPr>
        <w:rPr>
          <w:ins w:id="3171" w:author="S2-2204833" w:date="2022-05-24T10:19:00Z"/>
        </w:rPr>
      </w:pPr>
      <w:ins w:id="3172" w:author="S2-2204833" w:date="2022-05-24T10:19:00Z">
        <w:r>
          <w:t>Detail of UE policy delivery and user content</w:t>
        </w:r>
      </w:ins>
    </w:p>
    <w:p w14:paraId="55A0A99B" w14:textId="77777777" w:rsidR="000B6DAE" w:rsidRPr="002E032D" w:rsidRDefault="000B6DAE" w:rsidP="00051D01">
      <w:pPr>
        <w:numPr>
          <w:ilvl w:val="0"/>
          <w:numId w:val="100"/>
        </w:numPr>
        <w:rPr>
          <w:ins w:id="3173" w:author="S2-2204833" w:date="2022-05-24T10:19:00Z"/>
        </w:rPr>
      </w:pPr>
      <w:ins w:id="3174" w:author="S2-2204833" w:date="2022-05-24T10:19:00Z">
        <w:r>
          <w:t>Applicability to (pre-)configured URSP rules</w:t>
        </w:r>
      </w:ins>
    </w:p>
    <w:p w14:paraId="0F9772DB" w14:textId="77777777" w:rsidR="000B6DAE" w:rsidRPr="00DD29E6" w:rsidRDefault="000B6DAE" w:rsidP="00D276DA">
      <w:pPr>
        <w:pStyle w:val="EditorsNote"/>
        <w:ind w:left="1636"/>
        <w:rPr>
          <w:ins w:id="3175" w:author="S2-2204833" w:date="2022-05-24T10:19:00Z"/>
        </w:rPr>
      </w:pPr>
      <w:ins w:id="3176" w:author="S2-2204833" w:date="2022-05-24T10:19:00Z">
        <w:r w:rsidRPr="00DD29E6">
          <w:t>Editor’s note: How the preconfigured URSP Rules are used and for what purpose is FFS</w:t>
        </w:r>
      </w:ins>
    </w:p>
    <w:p w14:paraId="401E0357" w14:textId="452AFD5C" w:rsidR="000B6DAE" w:rsidRPr="005A2371" w:rsidRDefault="000B6DAE" w:rsidP="000B6DAE">
      <w:pPr>
        <w:pStyle w:val="Heading3"/>
        <w:rPr>
          <w:ins w:id="3177" w:author="S2-2204833" w:date="2022-05-24T10:19:00Z"/>
        </w:rPr>
      </w:pPr>
      <w:bookmarkStart w:id="3178" w:name="_Toc104304426"/>
      <w:ins w:id="3179" w:author="S2-2204833" w:date="2022-05-24T10:19:00Z">
        <w:r w:rsidRPr="005A2371">
          <w:t>6.</w:t>
        </w:r>
      </w:ins>
      <w:ins w:id="3180" w:author="S2-2204833" w:date="2022-05-24T10:20:00Z">
        <w:r>
          <w:t>31</w:t>
        </w:r>
      </w:ins>
      <w:ins w:id="3181" w:author="S2-2204833" w:date="2022-05-24T10:19:00Z">
        <w:r w:rsidRPr="005A2371">
          <w:t>.2</w:t>
        </w:r>
        <w:r w:rsidRPr="005A2371">
          <w:tab/>
          <w:t>Procedures</w:t>
        </w:r>
        <w:bookmarkEnd w:id="3178"/>
      </w:ins>
    </w:p>
    <w:p w14:paraId="5A72FAE5" w14:textId="77777777" w:rsidR="000B6DAE" w:rsidRDefault="000B6DAE" w:rsidP="000B6DAE">
      <w:pPr>
        <w:rPr>
          <w:ins w:id="3182" w:author="S2-2204833" w:date="2022-05-24T10:19:00Z"/>
          <w:lang w:eastAsia="x-none"/>
        </w:rPr>
      </w:pPr>
      <w:ins w:id="3183" w:author="S2-2204833" w:date="2022-05-24T10:19:00Z">
        <w:r w:rsidRPr="002F2C75">
          <w:rPr>
            <w:lang w:eastAsia="x-none"/>
          </w:rPr>
          <w:t>A call flow of the procedure is shown below.</w:t>
        </w:r>
      </w:ins>
    </w:p>
    <w:p w14:paraId="080FF850" w14:textId="05555BAD" w:rsidR="000B6DAE" w:rsidRPr="002F2C75" w:rsidRDefault="000B6DAE" w:rsidP="000B6DAE">
      <w:pPr>
        <w:pStyle w:val="Heading4"/>
        <w:rPr>
          <w:ins w:id="3184" w:author="S2-2204833" w:date="2022-05-24T10:19:00Z"/>
        </w:rPr>
      </w:pPr>
      <w:bookmarkStart w:id="3185" w:name="_Toc104304427"/>
      <w:ins w:id="3186" w:author="S2-2204833" w:date="2022-05-24T10:19:00Z">
        <w:r>
          <w:lastRenderedPageBreak/>
          <w:t>6.</w:t>
        </w:r>
      </w:ins>
      <w:ins w:id="3187" w:author="S2-2204833" w:date="2022-05-24T10:20:00Z">
        <w:r>
          <w:t>31</w:t>
        </w:r>
      </w:ins>
      <w:ins w:id="3188" w:author="S2-2204833" w:date="2022-05-24T10:19:00Z">
        <w:r>
          <w:t xml:space="preserve">.2.1 </w:t>
        </w:r>
        <w:r w:rsidRPr="002470E0">
          <w:t>URSP Notification procedure flow</w:t>
        </w:r>
        <w:bookmarkEnd w:id="3185"/>
      </w:ins>
    </w:p>
    <w:p w14:paraId="67B5D5B9" w14:textId="77777777" w:rsidR="000B6DAE" w:rsidRPr="00D276DA" w:rsidRDefault="000B6DAE" w:rsidP="00D276DA">
      <w:pPr>
        <w:jc w:val="center"/>
        <w:rPr>
          <w:ins w:id="3189" w:author="S2-2204833" w:date="2022-05-24T10:19:00Z"/>
          <w:b/>
          <w:bCs/>
        </w:rPr>
      </w:pPr>
      <w:ins w:id="3190" w:author="S2-2204833" w:date="2022-05-24T10:19:00Z">
        <w:r w:rsidRPr="00D276DA">
          <w:rPr>
            <w:b/>
            <w:bCs/>
          </w:rPr>
          <w:object w:dxaOrig="7711" w:dyaOrig="5101" w14:anchorId="5B5DC1C7">
            <v:shape id="_x0000_i1069" type="#_x0000_t75" style="width:382.2pt;height:254.4pt" o:ole="">
              <v:imagedata r:id="rId108" o:title=""/>
            </v:shape>
            <o:OLEObject Type="Embed" ProgID="Visio.Drawing.11" ShapeID="_x0000_i1069" DrawAspect="Content" ObjectID="_1715083300" r:id="rId109"/>
          </w:object>
        </w:r>
      </w:ins>
    </w:p>
    <w:p w14:paraId="45D5110B" w14:textId="28B88628" w:rsidR="000B6DAE" w:rsidRPr="00D276DA" w:rsidRDefault="000B6DAE" w:rsidP="00D276DA">
      <w:pPr>
        <w:pStyle w:val="B1"/>
        <w:jc w:val="center"/>
        <w:rPr>
          <w:ins w:id="3191" w:author="S2-2204833" w:date="2022-05-24T10:19:00Z"/>
          <w:b/>
          <w:bCs/>
        </w:rPr>
      </w:pPr>
      <w:ins w:id="3192" w:author="S2-2204833" w:date="2022-05-24T10:19:00Z">
        <w:r w:rsidRPr="00D276DA">
          <w:rPr>
            <w:b/>
            <w:bCs/>
          </w:rPr>
          <w:t>Figure 6.</w:t>
        </w:r>
      </w:ins>
      <w:ins w:id="3193" w:author="S2-2204833" w:date="2022-05-24T10:20:00Z">
        <w:r w:rsidRPr="00D276DA">
          <w:rPr>
            <w:rFonts w:eastAsia="宋体"/>
            <w:b/>
            <w:bCs/>
            <w:lang w:val="en-US" w:eastAsia="zh-CN"/>
          </w:rPr>
          <w:t>31</w:t>
        </w:r>
      </w:ins>
      <w:ins w:id="3194" w:author="S2-2204833" w:date="2022-05-24T10:19:00Z">
        <w:r w:rsidRPr="00D276DA">
          <w:rPr>
            <w:rFonts w:eastAsia="宋体"/>
            <w:b/>
            <w:bCs/>
            <w:lang w:eastAsia="zh-CN"/>
          </w:rPr>
          <w:t>.2.1-</w:t>
        </w:r>
        <w:r w:rsidRPr="00D276DA">
          <w:rPr>
            <w:b/>
            <w:bCs/>
          </w:rPr>
          <w:t xml:space="preserve">1: </w:t>
        </w:r>
        <w:r w:rsidRPr="00D276DA">
          <w:rPr>
            <w:b/>
            <w:bCs/>
            <w:lang w:eastAsia="zh-CN"/>
          </w:rPr>
          <w:t>URSP Notification procedure flow</w:t>
        </w:r>
      </w:ins>
    </w:p>
    <w:p w14:paraId="19FBAFFC" w14:textId="08976DA9" w:rsidR="000B6DAE" w:rsidRPr="002F2C75" w:rsidRDefault="000B6DAE" w:rsidP="00051D01">
      <w:pPr>
        <w:numPr>
          <w:ilvl w:val="0"/>
          <w:numId w:val="104"/>
        </w:numPr>
        <w:rPr>
          <w:ins w:id="3195" w:author="S2-2204833" w:date="2022-05-24T10:19:00Z"/>
          <w:lang w:eastAsia="x-none"/>
        </w:rPr>
      </w:pPr>
      <w:ins w:id="3196" w:author="S2-2204833" w:date="2022-05-24T10:19:00Z">
        <w:r>
          <w:t xml:space="preserve">As part of the UE policy association establishment, as per TS 23.502 [3], clause 4.16.11, the </w:t>
        </w:r>
        <w:r w:rsidRPr="00565463">
          <w:t xml:space="preserve">PCF </w:t>
        </w:r>
        <w:r>
          <w:t>is assumed to register</w:t>
        </w:r>
        <w:r w:rsidRPr="00565463">
          <w:t xml:space="preserve"> to the BSF as the PCF serving this UE</w:t>
        </w:r>
        <w:r>
          <w:t xml:space="preserve">. The PCF is </w:t>
        </w:r>
        <w:r w:rsidRPr="005F28A8">
          <w:t>subscribed to be notified of the reception of the UE Policy container then the AMF forwards the response of the UE to the PCF using</w:t>
        </w:r>
        <w:r>
          <w:t xml:space="preserve"> </w:t>
        </w:r>
        <w:r w:rsidRPr="005F28A8">
          <w:t>Namf_Communication_N1MessageNotify</w:t>
        </w:r>
        <w:r>
          <w:t xml:space="preserve">. </w:t>
        </w:r>
      </w:ins>
    </w:p>
    <w:p w14:paraId="679B19FB" w14:textId="44246C5F" w:rsidR="000B6DAE" w:rsidRDefault="000B6DAE" w:rsidP="00D276DA">
      <w:pPr>
        <w:pStyle w:val="NO"/>
        <w:ind w:left="1571"/>
        <w:rPr>
          <w:ins w:id="3197" w:author="S2-2204833" w:date="2022-05-24T10:19:00Z"/>
        </w:rPr>
      </w:pPr>
      <w:ins w:id="3198" w:author="S2-2204833" w:date="2022-05-24T10:19:00Z">
        <w:r>
          <w:t>NOTE</w:t>
        </w:r>
      </w:ins>
      <w:ins w:id="3199" w:author="S2-2204833" w:date="2022-05-24T16:38:00Z">
        <w:r w:rsidR="000A742F">
          <w:t xml:space="preserve"> 1</w:t>
        </w:r>
      </w:ins>
      <w:ins w:id="3200" w:author="S2-2204833" w:date="2022-05-24T10:19:00Z">
        <w:r>
          <w:t>: As per TS 23.501 [2], 6.3.7.1, the same PCF instance is assumed for AM policy association and UE policy association.</w:t>
        </w:r>
      </w:ins>
    </w:p>
    <w:p w14:paraId="44409E4E" w14:textId="1062E30C" w:rsidR="000B6DAE" w:rsidRDefault="000B6DAE" w:rsidP="00051D01">
      <w:pPr>
        <w:numPr>
          <w:ilvl w:val="0"/>
          <w:numId w:val="104"/>
        </w:numPr>
        <w:rPr>
          <w:ins w:id="3201" w:author="S2-2204833" w:date="2022-05-24T10:19:00Z"/>
        </w:rPr>
      </w:pPr>
      <w:ins w:id="3202" w:author="S2-2204833" w:date="2022-05-24T10:19:00Z">
        <w:r>
          <w:t>UE Policies are delivered to the UE using the current, existing mechanism of UE Configuration Update procedure for transparent UE Policy delivery, see TS 23.502 [3], clause 4.2.4.3. URSP Rule(s) contain one or more Route Selection Notification Components. The UE can, based on local security/privacy settings, reject URSP rules containing URSP notification component(s). Each Route Selection Notification Components contains:</w:t>
        </w:r>
      </w:ins>
    </w:p>
    <w:p w14:paraId="7E05F44B" w14:textId="27319EB4" w:rsidR="000B6DAE" w:rsidRDefault="000B6DAE" w:rsidP="00051D01">
      <w:pPr>
        <w:numPr>
          <w:ilvl w:val="0"/>
          <w:numId w:val="101"/>
        </w:numPr>
        <w:spacing w:after="120"/>
        <w:ind w:left="1080"/>
        <w:rPr>
          <w:ins w:id="3203" w:author="S2-2204833" w:date="2022-05-24T10:19:00Z"/>
        </w:rPr>
      </w:pPr>
      <w:ins w:id="3204" w:author="S2-2204833" w:date="2022-05-24T10:19:00Z">
        <w:r>
          <w:t>Identifier: Similarly to how a SBI subscription has a subscription identifier, a Notification component contains an identifier to be included in subsequent notifications. The identifier is used by the PCF to map the notification to a UE, URSP rule and trigger</w:t>
        </w:r>
      </w:ins>
    </w:p>
    <w:p w14:paraId="4579D8E8" w14:textId="35A21D6F" w:rsidR="000B6DAE" w:rsidRDefault="000B6DAE" w:rsidP="00051D01">
      <w:pPr>
        <w:numPr>
          <w:ilvl w:val="0"/>
          <w:numId w:val="101"/>
        </w:numPr>
        <w:spacing w:after="120"/>
        <w:ind w:left="1080"/>
        <w:rPr>
          <w:ins w:id="3205" w:author="S2-2204833" w:date="2022-05-24T10:19:00Z"/>
        </w:rPr>
      </w:pPr>
      <w:ins w:id="3206" w:author="S2-2204833" w:date="2022-05-24T10:19:00Z">
        <w:r>
          <w:t>Trigger condition: Following trigger conditions are considered</w:t>
        </w:r>
      </w:ins>
    </w:p>
    <w:p w14:paraId="6E831944" w14:textId="4E0EC358" w:rsidR="000B6DAE" w:rsidRDefault="000B6DAE" w:rsidP="00051D01">
      <w:pPr>
        <w:numPr>
          <w:ilvl w:val="0"/>
          <w:numId w:val="102"/>
        </w:numPr>
        <w:spacing w:after="120"/>
        <w:ind w:left="1440"/>
        <w:rPr>
          <w:ins w:id="3207" w:author="S2-2204833" w:date="2022-05-24T10:19:00Z"/>
        </w:rPr>
      </w:pPr>
      <w:ins w:id="3208" w:author="S2-2204833" w:date="2022-05-24T10:19:00Z">
        <w:r w:rsidRPr="003B5B5D">
          <w:t>First use of the URSP rule</w:t>
        </w:r>
      </w:ins>
    </w:p>
    <w:p w14:paraId="366D2F81" w14:textId="2768F198" w:rsidR="000B6DAE" w:rsidRDefault="000B6DAE" w:rsidP="00051D01">
      <w:pPr>
        <w:numPr>
          <w:ilvl w:val="0"/>
          <w:numId w:val="102"/>
        </w:numPr>
        <w:spacing w:after="120"/>
        <w:ind w:left="1440"/>
        <w:rPr>
          <w:ins w:id="3209" w:author="S2-2204833" w:date="2022-05-24T10:19:00Z"/>
        </w:rPr>
      </w:pPr>
      <w:ins w:id="3210" w:author="S2-2204833" w:date="2022-05-24T10:19:00Z">
        <w:r w:rsidRPr="003B5B5D">
          <w:t>Data sent over given period of time (i.e., periodic reporting)</w:t>
        </w:r>
      </w:ins>
    </w:p>
    <w:p w14:paraId="15C42DA0" w14:textId="000919E8" w:rsidR="000B6DAE" w:rsidRDefault="000B6DAE" w:rsidP="00051D01">
      <w:pPr>
        <w:numPr>
          <w:ilvl w:val="0"/>
          <w:numId w:val="102"/>
        </w:numPr>
        <w:spacing w:after="120"/>
        <w:ind w:left="1440"/>
        <w:rPr>
          <w:ins w:id="3211" w:author="S2-2204833" w:date="2022-05-24T10:19:00Z"/>
        </w:rPr>
      </w:pPr>
      <w:ins w:id="3212" w:author="S2-2204833" w:date="2022-05-24T10:19:00Z">
        <w:r>
          <w:t xml:space="preserve">If a certain amount of data has been sent over a specific period of time (i.e., </w:t>
        </w:r>
        <w:r w:rsidRPr="003B5B5D">
          <w:t>Bandwidth threshold</w:t>
        </w:r>
        <w:r>
          <w:t>)</w:t>
        </w:r>
      </w:ins>
    </w:p>
    <w:p w14:paraId="22170AB9" w14:textId="77777777" w:rsidR="000B6DAE" w:rsidRDefault="000B6DAE" w:rsidP="000A742F">
      <w:pPr>
        <w:pStyle w:val="EditorsNote"/>
        <w:ind w:left="1996"/>
        <w:rPr>
          <w:ins w:id="3213" w:author="S2-2204833" w:date="2022-05-24T10:19:00Z"/>
        </w:rPr>
      </w:pPr>
      <w:ins w:id="3214" w:author="S2-2204833" w:date="2022-05-24T10:19:00Z">
        <w:r>
          <w:t xml:space="preserve">Editor’s note: Whether additional conditions are to be </w:t>
        </w:r>
        <w:r w:rsidRPr="000B6DAE">
          <w:rPr>
            <w:rStyle w:val="SubtitleChar1"/>
            <w:rFonts w:ascii="Times New Roman" w:hAnsi="Times New Roman" w:cs="Times New Roman"/>
            <w:color w:val="FF0000"/>
            <w:spacing w:val="0"/>
            <w:sz w:val="20"/>
            <w:szCs w:val="20"/>
          </w:rPr>
          <w:t>considered</w:t>
        </w:r>
        <w:r>
          <w:t xml:space="preserve"> is FFS</w:t>
        </w:r>
      </w:ins>
    </w:p>
    <w:p w14:paraId="69032C81" w14:textId="518EBE6C" w:rsidR="000B6DAE" w:rsidRDefault="000B6DAE" w:rsidP="000A742F">
      <w:pPr>
        <w:pStyle w:val="NO"/>
        <w:ind w:left="1571"/>
        <w:rPr>
          <w:ins w:id="3215" w:author="S2-2204833" w:date="2022-05-24T10:19:00Z"/>
        </w:rPr>
      </w:pPr>
      <w:ins w:id="3216" w:author="S2-2204833" w:date="2022-05-24T10:19:00Z">
        <w:r>
          <w:t>NOTE</w:t>
        </w:r>
      </w:ins>
      <w:ins w:id="3217" w:author="S2-2204833" w:date="2022-05-24T16:38:00Z">
        <w:r w:rsidR="000A742F">
          <w:t xml:space="preserve"> 2</w:t>
        </w:r>
      </w:ins>
      <w:ins w:id="3218" w:author="S2-2204833" w:date="2022-05-24T10:19:00Z">
        <w:r>
          <w:t xml:space="preserve">: Details of the UE policy delivery including privacy-related aspects and user consent are detailed in the next call flow in clause </w:t>
        </w:r>
        <w:r w:rsidRPr="002470E0">
          <w:t>6.</w:t>
        </w:r>
      </w:ins>
      <w:ins w:id="3219" w:author="S2-2204833" w:date="2022-05-24T10:27:00Z">
        <w:r>
          <w:t>31</w:t>
        </w:r>
      </w:ins>
      <w:ins w:id="3220" w:author="S2-2204833" w:date="2022-05-24T10:19:00Z">
        <w:r w:rsidRPr="002470E0">
          <w:t>.2.1</w:t>
        </w:r>
        <w:r>
          <w:t>.</w:t>
        </w:r>
      </w:ins>
    </w:p>
    <w:p w14:paraId="39CF2DC6" w14:textId="41913114" w:rsidR="000B6DAE" w:rsidRDefault="000B6DAE" w:rsidP="00051D01">
      <w:pPr>
        <w:numPr>
          <w:ilvl w:val="0"/>
          <w:numId w:val="104"/>
        </w:numPr>
        <w:rPr>
          <w:ins w:id="3221" w:author="S2-2204833" w:date="2022-05-24T10:19:00Z"/>
        </w:rPr>
      </w:pPr>
      <w:ins w:id="3222" w:author="S2-2204833" w:date="2022-05-24T10:19:00Z">
        <w:r>
          <w:t>Trigger condition for a notification (Notification Component A) is set</w:t>
        </w:r>
      </w:ins>
    </w:p>
    <w:p w14:paraId="5C1BE7C2" w14:textId="25CF573D" w:rsidR="000B6DAE" w:rsidRDefault="000B6DAE" w:rsidP="00051D01">
      <w:pPr>
        <w:numPr>
          <w:ilvl w:val="0"/>
          <w:numId w:val="104"/>
        </w:numPr>
        <w:rPr>
          <w:ins w:id="3223" w:author="S2-2204833" w:date="2022-05-24T10:19:00Z"/>
        </w:rPr>
      </w:pPr>
      <w:ins w:id="3224" w:author="S2-2204833" w:date="2022-05-24T10:19:00Z">
        <w:r>
          <w:t xml:space="preserve">The UE sends the URSP notification via a UL NAS TRANSPORT message. The included UE Policy Container is of type URSP Notificationand contains </w:t>
        </w:r>
      </w:ins>
    </w:p>
    <w:p w14:paraId="3596EDB8" w14:textId="502BC4F6" w:rsidR="000B6DAE" w:rsidRDefault="000B6DAE" w:rsidP="00051D01">
      <w:pPr>
        <w:numPr>
          <w:ilvl w:val="0"/>
          <w:numId w:val="103"/>
        </w:numPr>
        <w:spacing w:after="120"/>
        <w:rPr>
          <w:ins w:id="3225" w:author="S2-2204833" w:date="2022-05-24T10:19:00Z"/>
        </w:rPr>
      </w:pPr>
      <w:ins w:id="3226" w:author="S2-2204833" w:date="2022-05-24T10:19:00Z">
        <w:r>
          <w:t>Identifier of Notification Component A</w:t>
        </w:r>
      </w:ins>
    </w:p>
    <w:p w14:paraId="7A2A896D" w14:textId="3A2FE942" w:rsidR="000B6DAE" w:rsidRDefault="000B6DAE" w:rsidP="00051D01">
      <w:pPr>
        <w:numPr>
          <w:ilvl w:val="0"/>
          <w:numId w:val="103"/>
        </w:numPr>
        <w:spacing w:after="120"/>
        <w:rPr>
          <w:ins w:id="3227" w:author="S2-2204833" w:date="2022-05-24T10:19:00Z"/>
        </w:rPr>
      </w:pPr>
      <w:ins w:id="3228" w:author="S2-2204833" w:date="2022-05-24T10:19:00Z">
        <w:r>
          <w:t>Notification information (depending on trigger condition)</w:t>
        </w:r>
      </w:ins>
    </w:p>
    <w:p w14:paraId="4CE715C8" w14:textId="6C1BE2B4" w:rsidR="000B6DAE" w:rsidRDefault="000B6DAE" w:rsidP="00051D01">
      <w:pPr>
        <w:numPr>
          <w:ilvl w:val="0"/>
          <w:numId w:val="104"/>
        </w:numPr>
        <w:rPr>
          <w:ins w:id="3229" w:author="S2-2204833" w:date="2022-05-24T10:19:00Z"/>
        </w:rPr>
      </w:pPr>
      <w:ins w:id="3230" w:author="S2-2204833" w:date="2022-05-24T10:19:00Z">
        <w:r w:rsidRPr="0011412B">
          <w:lastRenderedPageBreak/>
          <w:t>The AMF sends Namf_Communication_N1MessageNotify request to the PCF including the UE Policy Container received from UE</w:t>
        </w:r>
        <w:r>
          <w:t xml:space="preserve"> as described in TS 23.304 [</w:t>
        </w:r>
      </w:ins>
      <w:ins w:id="3231" w:author="S2-2204833" w:date="2022-05-24T10:28:00Z">
        <w:r>
          <w:t>12</w:t>
        </w:r>
      </w:ins>
      <w:ins w:id="3232" w:author="S2-2204833" w:date="2022-05-24T10:19:00Z">
        <w:r>
          <w:t>], clause 6.2.4, step 2.</w:t>
        </w:r>
      </w:ins>
    </w:p>
    <w:p w14:paraId="583B64CF" w14:textId="083AE85E" w:rsidR="000B6DAE" w:rsidRDefault="000B6DAE" w:rsidP="00051D01">
      <w:pPr>
        <w:numPr>
          <w:ilvl w:val="0"/>
          <w:numId w:val="104"/>
        </w:numPr>
        <w:rPr>
          <w:ins w:id="3233" w:author="S2-2204833" w:date="2022-05-24T10:19:00Z"/>
        </w:rPr>
      </w:pPr>
      <w:ins w:id="3234" w:author="S2-2204833" w:date="2022-05-24T10:19:00Z">
        <w:r>
          <w:t>The PCF uses the URSP Notification Component ID to map the incoming notification information to a UE, URSP rule and trigger condition.</w:t>
        </w:r>
      </w:ins>
    </w:p>
    <w:p w14:paraId="79973A27" w14:textId="53758644" w:rsidR="000B6DAE" w:rsidRPr="002F2C75" w:rsidRDefault="000B6DAE" w:rsidP="000B6DAE">
      <w:pPr>
        <w:pStyle w:val="Heading4"/>
        <w:rPr>
          <w:ins w:id="3235" w:author="S2-2204833" w:date="2022-05-24T10:19:00Z"/>
        </w:rPr>
      </w:pPr>
      <w:bookmarkStart w:id="3236" w:name="_Toc104304428"/>
      <w:ins w:id="3237" w:author="S2-2204833" w:date="2022-05-24T10:19:00Z">
        <w:r>
          <w:t>6.</w:t>
        </w:r>
      </w:ins>
      <w:ins w:id="3238" w:author="S2-2204833" w:date="2022-05-24T10:21:00Z">
        <w:r>
          <w:t>31</w:t>
        </w:r>
      </w:ins>
      <w:ins w:id="3239" w:author="S2-2204833" w:date="2022-05-24T10:19:00Z">
        <w:r>
          <w:t>.2.2 Detail of UE policy delivery and user consent</w:t>
        </w:r>
        <w:bookmarkEnd w:id="3236"/>
      </w:ins>
    </w:p>
    <w:p w14:paraId="399EEC05" w14:textId="77777777" w:rsidR="000B6DAE" w:rsidRDefault="000B6DAE" w:rsidP="000B6DAE">
      <w:pPr>
        <w:rPr>
          <w:ins w:id="3240" w:author="S2-2204833" w:date="2022-05-24T10:19:00Z"/>
        </w:rPr>
      </w:pPr>
      <w:ins w:id="3241" w:author="S2-2204833" w:date="2022-05-24T10:19:00Z">
        <w:r>
          <w:t>This call flow depicts an expanded view of step 2. The flow is based on TS 23.502 [3], clause 4.2.4.3.</w:t>
        </w:r>
      </w:ins>
    </w:p>
    <w:p w14:paraId="20D14D6A" w14:textId="77777777" w:rsidR="000B6DAE" w:rsidRDefault="000B6DAE" w:rsidP="00B52592">
      <w:pPr>
        <w:jc w:val="center"/>
        <w:rPr>
          <w:ins w:id="3242" w:author="S2-2204833" w:date="2022-05-24T10:19:00Z"/>
        </w:rPr>
      </w:pPr>
      <w:ins w:id="3243" w:author="S2-2204833" w:date="2022-05-24T10:19:00Z">
        <w:r>
          <w:object w:dxaOrig="10291" w:dyaOrig="4711" w14:anchorId="36DFC456">
            <v:shape id="_x0000_i1070" type="#_x0000_t75" style="width:513pt;height:234.6pt" o:ole="">
              <v:imagedata r:id="rId110" o:title=""/>
            </v:shape>
            <o:OLEObject Type="Embed" ProgID="Visio.Drawing.11" ShapeID="_x0000_i1070" DrawAspect="Content" ObjectID="_1715083301" r:id="rId111"/>
          </w:object>
        </w:r>
      </w:ins>
    </w:p>
    <w:p w14:paraId="1893ADEF" w14:textId="61C57994" w:rsidR="000B6DAE" w:rsidRPr="00B52592" w:rsidRDefault="000B6DAE" w:rsidP="00B52592">
      <w:pPr>
        <w:pStyle w:val="B1"/>
        <w:jc w:val="center"/>
        <w:rPr>
          <w:ins w:id="3244" w:author="S2-2204833" w:date="2022-05-24T10:19:00Z"/>
          <w:b/>
          <w:bCs/>
        </w:rPr>
      </w:pPr>
      <w:ins w:id="3245" w:author="S2-2204833" w:date="2022-05-24T10:19:00Z">
        <w:r w:rsidRPr="00B52592">
          <w:rPr>
            <w:b/>
            <w:bCs/>
          </w:rPr>
          <w:t>Figure 6.</w:t>
        </w:r>
      </w:ins>
      <w:ins w:id="3246" w:author="S2-2204833" w:date="2022-05-24T10:25:00Z">
        <w:r w:rsidRPr="00B52592">
          <w:rPr>
            <w:b/>
            <w:bCs/>
          </w:rPr>
          <w:t>31</w:t>
        </w:r>
      </w:ins>
      <w:ins w:id="3247" w:author="S2-2204833" w:date="2022-05-24T10:19:00Z">
        <w:r w:rsidRPr="00B52592">
          <w:rPr>
            <w:b/>
            <w:bCs/>
          </w:rPr>
          <w:t>.2.2-1: UE Configuration Update procedure for transparent UE Policy delivery including URSP Notification component and privacy aspects</w:t>
        </w:r>
      </w:ins>
    </w:p>
    <w:p w14:paraId="4FFD2810" w14:textId="77777777" w:rsidR="00027E90" w:rsidRDefault="00027E90" w:rsidP="00027E90">
      <w:pPr>
        <w:pStyle w:val="B1"/>
        <w:tabs>
          <w:tab w:val="left" w:pos="709"/>
        </w:tabs>
        <w:rPr>
          <w:ins w:id="3248" w:author="S2-2204833" w:date="2022-05-24T16:15:00Z"/>
        </w:rPr>
      </w:pPr>
      <w:ins w:id="3249" w:author="S2-2204833" w:date="2022-05-24T16:15:00Z">
        <w:r>
          <w:t>0-2</w:t>
        </w:r>
        <w:r w:rsidRPr="000247D7">
          <w:t>.</w:t>
        </w:r>
        <w:r w:rsidRPr="000247D7">
          <w:tab/>
        </w:r>
        <w:r>
          <w:t>Same as in TS 23.502 [3], clause 4.2.4.3</w:t>
        </w:r>
      </w:ins>
    </w:p>
    <w:p w14:paraId="3DF6D66A" w14:textId="1B13F4B9" w:rsidR="00027E90" w:rsidRDefault="00027E90" w:rsidP="00027E90">
      <w:pPr>
        <w:pStyle w:val="B1"/>
        <w:rPr>
          <w:ins w:id="3250" w:author="S2-2204833" w:date="2022-05-24T16:15:00Z"/>
        </w:rPr>
      </w:pPr>
      <w:ins w:id="3251" w:author="S2-2204833" w:date="2022-05-24T16:15:00Z">
        <w:r>
          <w:t>3.</w:t>
        </w:r>
        <w:r>
          <w:tab/>
          <w:t>Delivery of the UE policy content described in 6.</w:t>
        </w:r>
      </w:ins>
      <w:ins w:id="3252" w:author="S2-2204833" w:date="2022-05-24T17:04:00Z">
        <w:r w:rsidR="0027444A">
          <w:t>31</w:t>
        </w:r>
      </w:ins>
      <w:ins w:id="3253" w:author="S2-2204833" w:date="2022-05-24T16:15:00Z">
        <w:r>
          <w:t>.2.1, step 2. The UE policy content is delivered as per step 3 in TS 23.502 [3], clause 4.2.4.3</w:t>
        </w:r>
      </w:ins>
    </w:p>
    <w:p w14:paraId="418C69DD" w14:textId="77777777" w:rsidR="00027E90" w:rsidRDefault="00027E90" w:rsidP="00027E90">
      <w:pPr>
        <w:pStyle w:val="B1"/>
        <w:spacing w:after="0"/>
        <w:rPr>
          <w:ins w:id="3254" w:author="S2-2204833" w:date="2022-05-24T16:15:00Z"/>
        </w:rPr>
      </w:pPr>
      <w:ins w:id="3255" w:author="S2-2204833" w:date="2022-05-24T16:15:00Z">
        <w:r>
          <w:t>4.</w:t>
        </w:r>
        <w:r>
          <w:tab/>
          <w:t>For URSP rules containing a URSP Notification component, the UE can be configured to allow said reporting. Examples of security/privacy configuration:</w:t>
        </w:r>
      </w:ins>
    </w:p>
    <w:p w14:paraId="42C61675" w14:textId="77777777" w:rsidR="00027E90" w:rsidRDefault="00027E90" w:rsidP="00027E90">
      <w:pPr>
        <w:pStyle w:val="B1"/>
        <w:spacing w:after="0"/>
        <w:ind w:left="993" w:hanging="142"/>
        <w:rPr>
          <w:ins w:id="3256" w:author="S2-2204833" w:date="2022-05-24T16:15:00Z"/>
        </w:rPr>
      </w:pPr>
      <w:ins w:id="3257" w:author="S2-2204833" w:date="2022-05-24T16:15:00Z">
        <w:r>
          <w:t>-</w:t>
        </w:r>
        <w:r>
          <w:tab/>
          <w:t>User is to be prompted whether a given URSP rule including a notification component should be allowed when the URSP rule is received</w:t>
        </w:r>
      </w:ins>
    </w:p>
    <w:p w14:paraId="445851CF" w14:textId="77777777" w:rsidR="00027E90" w:rsidRPr="008F392E" w:rsidRDefault="00027E90" w:rsidP="00027E90">
      <w:pPr>
        <w:pStyle w:val="B1"/>
        <w:spacing w:after="0"/>
        <w:ind w:left="993" w:hanging="142"/>
        <w:rPr>
          <w:ins w:id="3258" w:author="S2-2204833" w:date="2022-05-24T16:15:00Z"/>
        </w:rPr>
      </w:pPr>
      <w:ins w:id="3259" w:author="S2-2204833" w:date="2022-05-24T16:15:00Z">
        <w:r w:rsidRPr="008F392E">
          <w:t>-</w:t>
        </w:r>
        <w:r>
          <w:tab/>
          <w:t>Certain applications are allowed to use URSP notification components (e.g., UE configuration, configured by user)</w:t>
        </w:r>
      </w:ins>
    </w:p>
    <w:p w14:paraId="0B473ABC" w14:textId="77777777" w:rsidR="00027E90" w:rsidRDefault="00027E90" w:rsidP="00027E90">
      <w:pPr>
        <w:pStyle w:val="B1"/>
        <w:spacing w:before="120"/>
        <w:ind w:left="567" w:firstLine="0"/>
        <w:rPr>
          <w:ins w:id="3260" w:author="S2-2204833" w:date="2022-05-24T16:15:00Z"/>
        </w:rPr>
      </w:pPr>
      <w:ins w:id="3261" w:author="S2-2204833" w:date="2022-05-24T16:15:00Z">
        <w:r>
          <w:t>If the Notification component is not allowed, the URSP rule is rejected and not stored in the UE.</w:t>
        </w:r>
      </w:ins>
    </w:p>
    <w:p w14:paraId="46A4EB2E" w14:textId="77777777" w:rsidR="00027E90" w:rsidRPr="00477728" w:rsidRDefault="00027E90" w:rsidP="000A742F">
      <w:pPr>
        <w:pStyle w:val="NO"/>
        <w:ind w:left="1419"/>
        <w:rPr>
          <w:ins w:id="3262" w:author="S2-2204833" w:date="2022-05-24T16:15:00Z"/>
          <w:rStyle w:val="NOChar"/>
        </w:rPr>
      </w:pPr>
      <w:ins w:id="3263" w:author="S2-2204833" w:date="2022-05-24T16:15:00Z">
        <w:r w:rsidRPr="00477728">
          <w:rPr>
            <w:rStyle w:val="NOChar"/>
          </w:rPr>
          <w:t xml:space="preserve">NOTE: If the URSP rule is rejected, as a result, certain traffic will not be able to use </w:t>
        </w:r>
        <w:r>
          <w:rPr>
            <w:rStyle w:val="NOChar"/>
          </w:rPr>
          <w:t>enhanced functionality. Thus, the user has the option to allow enhanced routing for certain application with the knowledge that traffic reports may be send or disallow such reporting and use other routing (e.g., default slice/PDU session)</w:t>
        </w:r>
      </w:ins>
    </w:p>
    <w:p w14:paraId="3FDF15FC" w14:textId="77777777" w:rsidR="00027E90" w:rsidRDefault="00027E90" w:rsidP="00027E90">
      <w:pPr>
        <w:pStyle w:val="B1"/>
        <w:rPr>
          <w:ins w:id="3264" w:author="S2-2204833" w:date="2022-05-24T16:15:00Z"/>
        </w:rPr>
      </w:pPr>
      <w:ins w:id="3265" w:author="S2-2204833" w:date="2022-05-24T16:15:00Z">
        <w:r>
          <w:t>5.</w:t>
        </w:r>
        <w:r>
          <w:tab/>
          <w:t>Same as step 4 in TS 23.502 [3], clause 4.2.4.3, with the addition that in case the URSP rule was rejected due to one or more URSP Notification component(s) not being allowed. The UE includes this information in the result.</w:t>
        </w:r>
      </w:ins>
    </w:p>
    <w:p w14:paraId="6C5B28F4" w14:textId="77777777" w:rsidR="00027E90" w:rsidRDefault="00027E90" w:rsidP="00027E90">
      <w:pPr>
        <w:pStyle w:val="B1"/>
        <w:rPr>
          <w:ins w:id="3266" w:author="S2-2204833" w:date="2022-05-24T16:15:00Z"/>
        </w:rPr>
      </w:pPr>
      <w:ins w:id="3267" w:author="S2-2204833" w:date="2022-05-24T16:15:00Z">
        <w:r>
          <w:t>6.</w:t>
        </w:r>
        <w:r>
          <w:tab/>
          <w:t>Same as step 5 in TS 23.502 [3], clause 4.2.4.3</w:t>
        </w:r>
      </w:ins>
    </w:p>
    <w:p w14:paraId="003F12A1" w14:textId="77777777" w:rsidR="00027E90" w:rsidRDefault="00027E90" w:rsidP="00027E90">
      <w:pPr>
        <w:pStyle w:val="B1"/>
        <w:ind w:left="0" w:firstLine="0"/>
        <w:rPr>
          <w:ins w:id="3268" w:author="S2-2204833" w:date="2022-05-24T16:15:00Z"/>
        </w:rPr>
      </w:pPr>
      <w:ins w:id="3269" w:author="S2-2204833" w:date="2022-05-24T16:15:00Z">
        <w:r>
          <w:t>In case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ins>
    </w:p>
    <w:p w14:paraId="1CE38D46" w14:textId="5DA4175A" w:rsidR="000B6DAE" w:rsidRPr="002F2C75" w:rsidRDefault="000B6DAE" w:rsidP="000B6DAE">
      <w:pPr>
        <w:pStyle w:val="Heading4"/>
        <w:rPr>
          <w:ins w:id="3270" w:author="S2-2204833" w:date="2022-05-24T10:19:00Z"/>
        </w:rPr>
      </w:pPr>
      <w:bookmarkStart w:id="3271" w:name="_Toc104304429"/>
      <w:ins w:id="3272" w:author="S2-2204833" w:date="2022-05-24T10:19:00Z">
        <w:r>
          <w:lastRenderedPageBreak/>
          <w:t>6.</w:t>
        </w:r>
      </w:ins>
      <w:ins w:id="3273" w:author="S2-2204833" w:date="2022-05-24T10:25:00Z">
        <w:r>
          <w:t>31</w:t>
        </w:r>
      </w:ins>
      <w:ins w:id="3274" w:author="S2-2204833" w:date="2022-05-24T10:19:00Z">
        <w:r>
          <w:t>.2.3 URSP Rule rejection for pre-configured URSP rules</w:t>
        </w:r>
        <w:bookmarkEnd w:id="3271"/>
      </w:ins>
    </w:p>
    <w:p w14:paraId="60AF7598" w14:textId="77777777" w:rsidR="000B6DAE" w:rsidRDefault="000B6DAE" w:rsidP="000B6DAE">
      <w:pPr>
        <w:rPr>
          <w:ins w:id="3275" w:author="S2-2204833" w:date="2022-05-24T10:19:00Z"/>
        </w:rPr>
      </w:pPr>
      <w:ins w:id="3276" w:author="S2-2204833" w:date="2022-05-24T10:19:00Z">
        <w:r>
          <w:t xml:space="preserve">For pre-configured URSP rules, there is no possibility for the UE to respond with a “Result of the delivery of UE policies”. In this case, the UE’s URSP security/privacy policy is configured with a URSP rule to be used for rejected URSP rules (e.g. the default URSP rule). The UE notifies the PCF via </w:t>
        </w:r>
        <w:r w:rsidRPr="0011412B">
          <w:t>UL NAS TRANSPORT</w:t>
        </w:r>
        <w:r>
          <w:t>:</w:t>
        </w:r>
      </w:ins>
    </w:p>
    <w:p w14:paraId="463F26C7" w14:textId="77A33745" w:rsidR="000B6DAE" w:rsidRPr="00A4311F" w:rsidRDefault="000B6DAE" w:rsidP="00051D01">
      <w:pPr>
        <w:numPr>
          <w:ilvl w:val="0"/>
          <w:numId w:val="105"/>
        </w:numPr>
        <w:rPr>
          <w:ins w:id="3277" w:author="S2-2204833" w:date="2022-05-24T10:19:00Z"/>
        </w:rPr>
      </w:pPr>
      <w:ins w:id="3278" w:author="S2-2204833" w:date="2022-05-24T10:19:00Z">
        <w:r w:rsidRPr="00A4311F">
          <w:t>Identifier of Notification Component</w:t>
        </w:r>
      </w:ins>
    </w:p>
    <w:p w14:paraId="7FBF82F8" w14:textId="4B8C44B5" w:rsidR="000B6DAE" w:rsidRDefault="000B6DAE" w:rsidP="00051D01">
      <w:pPr>
        <w:numPr>
          <w:ilvl w:val="0"/>
          <w:numId w:val="105"/>
        </w:numPr>
        <w:rPr>
          <w:ins w:id="3279" w:author="S2-2204833" w:date="2022-05-24T10:19:00Z"/>
        </w:rPr>
      </w:pPr>
      <w:ins w:id="3280" w:author="S2-2204833" w:date="2022-05-24T10:19:00Z">
        <w:r w:rsidRPr="00A4311F">
          <w:t xml:space="preserve">Notification information </w:t>
        </w:r>
        <w:r>
          <w:t>indicating that the pre-configured URSP rule does not conform to the security/privacy policy and as such it is rejected</w:t>
        </w:r>
      </w:ins>
    </w:p>
    <w:p w14:paraId="71106CC3" w14:textId="77777777" w:rsidR="000B6DAE" w:rsidRDefault="000B6DAE" w:rsidP="00027E90">
      <w:pPr>
        <w:pStyle w:val="EditorsNote"/>
        <w:ind w:left="1276"/>
        <w:rPr>
          <w:ins w:id="3281" w:author="S2-2204833" w:date="2022-05-24T10:19:00Z"/>
        </w:rPr>
      </w:pPr>
      <w:ins w:id="3282" w:author="S2-2204833" w:date="2022-05-24T10:19:00Z">
        <w:r>
          <w:t>Editor’s note: H</w:t>
        </w:r>
        <w:r w:rsidRPr="00F5580F">
          <w:t>ow the preconfigured URSP Rules are used and for what purpose is FFS</w:t>
        </w:r>
      </w:ins>
    </w:p>
    <w:p w14:paraId="1E295AAB" w14:textId="79A89FA5" w:rsidR="000B6DAE" w:rsidRDefault="000B6DAE" w:rsidP="000B6DAE">
      <w:pPr>
        <w:pStyle w:val="Heading4"/>
        <w:rPr>
          <w:ins w:id="3283" w:author="S2-2204833" w:date="2022-05-24T10:19:00Z"/>
        </w:rPr>
      </w:pPr>
      <w:bookmarkStart w:id="3284" w:name="_Toc104304430"/>
      <w:ins w:id="3285" w:author="S2-2204833" w:date="2022-05-24T10:19:00Z">
        <w:r>
          <w:t>6.</w:t>
        </w:r>
      </w:ins>
      <w:ins w:id="3286" w:author="S2-2204833" w:date="2022-05-24T10:25:00Z">
        <w:r>
          <w:t>31</w:t>
        </w:r>
      </w:ins>
      <w:ins w:id="3287" w:author="S2-2204833" w:date="2022-05-24T10:19:00Z">
        <w:r>
          <w:t>.2.4 Example of PCF actions on receiving URSP Notifications</w:t>
        </w:r>
        <w:bookmarkEnd w:id="3284"/>
      </w:ins>
    </w:p>
    <w:p w14:paraId="33882644" w14:textId="77777777" w:rsidR="000B6DAE" w:rsidRDefault="000B6DAE" w:rsidP="000B6DAE">
      <w:pPr>
        <w:rPr>
          <w:ins w:id="3288" w:author="S2-2204833" w:date="2022-05-24T10:19:00Z"/>
        </w:rPr>
      </w:pPr>
      <w:ins w:id="3289" w:author="S2-2204833" w:date="2022-05-24T10:19:00Z">
        <w:r>
          <w:t>This section lists some examples of actions the PCF could take on reception of URSP notifications. While the solution focuses on asserting the URSP usage by the UE, the examples shown in this section show possible uses of this information and that the solution is compatible with the current 5GC architecture and design principles.</w:t>
        </w:r>
      </w:ins>
    </w:p>
    <w:p w14:paraId="0930D7DF" w14:textId="1AB0D32A" w:rsidR="000B6DAE" w:rsidRDefault="000B6DAE" w:rsidP="00051D01">
      <w:pPr>
        <w:numPr>
          <w:ilvl w:val="0"/>
          <w:numId w:val="106"/>
        </w:numPr>
        <w:rPr>
          <w:ins w:id="3290" w:author="S2-2204833" w:date="2022-05-24T10:19:00Z"/>
        </w:rPr>
      </w:pPr>
      <w:ins w:id="3291" w:author="S2-2204833" w:date="2022-05-24T10:19:00Z">
        <w:r>
          <w:t>Storage of received notification on the UDR linked to the triggered UE (e.g. via Nudr_DR</w:t>
        </w:r>
        <w:r w:rsidRPr="008074B5">
          <w:t>/policy-data/ues/{ueId}/</w:t>
        </w:r>
        <w:r>
          <w:t>) and, if available, to the generating URSP rule. Pre-configured URSP rules may not be known to the PCF but known to the operator</w:t>
        </w:r>
      </w:ins>
    </w:p>
    <w:p w14:paraId="31D63F55" w14:textId="0CA1B76C" w:rsidR="000B6DAE" w:rsidRDefault="000B6DAE" w:rsidP="00051D01">
      <w:pPr>
        <w:numPr>
          <w:ilvl w:val="0"/>
          <w:numId w:val="106"/>
        </w:numPr>
        <w:rPr>
          <w:ins w:id="3292" w:author="S2-2204833" w:date="2022-05-24T10:19:00Z"/>
        </w:rPr>
      </w:pPr>
      <w:ins w:id="3293" w:author="S2-2204833" w:date="2022-05-24T10:19:00Z">
        <w:r>
          <w:t>Notification via Event exposure to other NFs (e.g. NWDAF for analytics, anomaly detection, SM-PCF to steer policies applied to PDU sessions) or AF</w:t>
        </w:r>
      </w:ins>
    </w:p>
    <w:p w14:paraId="03487800" w14:textId="77777777" w:rsidR="000B6DAE" w:rsidRPr="008074B5" w:rsidRDefault="000B6DAE" w:rsidP="00027E90">
      <w:pPr>
        <w:pStyle w:val="EditorsNote"/>
        <w:ind w:left="1276"/>
        <w:rPr>
          <w:ins w:id="3294" w:author="S2-2204833" w:date="2022-05-24T10:19:00Z"/>
        </w:rPr>
      </w:pPr>
      <w:ins w:id="3295" w:author="S2-2204833" w:date="2022-05-24T10:19:00Z">
        <w:r>
          <w:t>Editor’s note: Provided examples need to be expanded to show how they work and what impact(s) they would have.</w:t>
        </w:r>
      </w:ins>
    </w:p>
    <w:p w14:paraId="0E303C7E" w14:textId="18798A46" w:rsidR="000B6DAE" w:rsidRPr="005A2371" w:rsidRDefault="000B6DAE" w:rsidP="000B6DAE">
      <w:pPr>
        <w:pStyle w:val="Heading3"/>
        <w:rPr>
          <w:ins w:id="3296" w:author="S2-2204833" w:date="2022-05-24T10:19:00Z"/>
          <w:lang w:eastAsia="zh-CN"/>
        </w:rPr>
      </w:pPr>
      <w:bookmarkStart w:id="3297" w:name="_Toc104304431"/>
      <w:ins w:id="3298" w:author="S2-2204833" w:date="2022-05-24T10:19:00Z">
        <w:r w:rsidRPr="005A2371">
          <w:rPr>
            <w:lang w:eastAsia="zh-CN"/>
          </w:rPr>
          <w:t>6.</w:t>
        </w:r>
      </w:ins>
      <w:ins w:id="3299" w:author="S2-2204833" w:date="2022-05-24T10:25:00Z">
        <w:r>
          <w:rPr>
            <w:lang w:eastAsia="zh-CN"/>
          </w:rPr>
          <w:t>31</w:t>
        </w:r>
      </w:ins>
      <w:ins w:id="3300" w:author="S2-2204833" w:date="2022-05-24T10:19:00Z">
        <w:r w:rsidRPr="005A2371">
          <w:rPr>
            <w:lang w:eastAsia="zh-CN"/>
          </w:rPr>
          <w:t>.3</w:t>
        </w:r>
        <w:r w:rsidRPr="005A2371">
          <w:rPr>
            <w:lang w:eastAsia="zh-CN"/>
          </w:rPr>
          <w:tab/>
        </w:r>
        <w:r w:rsidRPr="005A2371">
          <w:t xml:space="preserve">Impacts on </w:t>
        </w:r>
        <w:r w:rsidRPr="005A2371">
          <w:rPr>
            <w:rFonts w:hint="eastAsia"/>
            <w:lang w:eastAsia="zh-CN"/>
          </w:rPr>
          <w:t>E</w:t>
        </w:r>
        <w:r w:rsidRPr="005A2371">
          <w:t xml:space="preserve">xisting </w:t>
        </w:r>
        <w:r w:rsidRPr="005A2371">
          <w:rPr>
            <w:rFonts w:hint="eastAsia"/>
            <w:lang w:eastAsia="zh-CN"/>
          </w:rPr>
          <w:t>N</w:t>
        </w:r>
        <w:r w:rsidRPr="005A2371">
          <w:t xml:space="preserve">odes and </w:t>
        </w:r>
        <w:r w:rsidRPr="005A2371">
          <w:rPr>
            <w:rFonts w:hint="eastAsia"/>
            <w:lang w:eastAsia="zh-CN"/>
          </w:rPr>
          <w:t>F</w:t>
        </w:r>
        <w:r w:rsidRPr="005A2371">
          <w:t>unctionality</w:t>
        </w:r>
        <w:bookmarkEnd w:id="3297"/>
      </w:ins>
    </w:p>
    <w:p w14:paraId="6B8D72DB" w14:textId="77777777" w:rsidR="000B6DAE" w:rsidRDefault="000B6DAE" w:rsidP="000B6DAE">
      <w:pPr>
        <w:rPr>
          <w:ins w:id="3301" w:author="S2-2204833" w:date="2022-05-24T10:19:00Z"/>
          <w:lang w:eastAsia="ko-KR"/>
        </w:rPr>
      </w:pPr>
      <w:ins w:id="3302" w:author="S2-2204833" w:date="2022-05-24T10:19:00Z">
        <w:r>
          <w:rPr>
            <w:rFonts w:eastAsia="DengXian" w:hint="eastAsia"/>
            <w:lang w:eastAsia="zh-CN"/>
          </w:rPr>
          <w:t>UE</w:t>
        </w:r>
        <w:r>
          <w:rPr>
            <w:lang w:eastAsia="ko-KR"/>
          </w:rPr>
          <w:t>:</w:t>
        </w:r>
      </w:ins>
    </w:p>
    <w:p w14:paraId="2C7C3E89" w14:textId="1FE34429" w:rsidR="000B6DAE" w:rsidRDefault="000B6DAE" w:rsidP="00051D01">
      <w:pPr>
        <w:numPr>
          <w:ilvl w:val="0"/>
          <w:numId w:val="107"/>
        </w:numPr>
        <w:rPr>
          <w:ins w:id="3303" w:author="S2-2204833" w:date="2022-05-24T10:19:00Z"/>
          <w:rFonts w:eastAsia="DengXian"/>
          <w:lang w:eastAsia="zh-CN"/>
        </w:rPr>
      </w:pPr>
      <w:ins w:id="3304" w:author="S2-2204833" w:date="2022-05-24T10:19:00Z">
        <w:r>
          <w:rPr>
            <w:rFonts w:eastAsia="DengXian"/>
            <w:lang w:eastAsia="zh-CN"/>
          </w:rPr>
          <w:t>Support for additional URSP Notification Component in received UE policy container via UE Configuration Update</w:t>
        </w:r>
      </w:ins>
    </w:p>
    <w:p w14:paraId="3577D4BA" w14:textId="6CBA9F1A" w:rsidR="000B6DAE" w:rsidRDefault="000B6DAE" w:rsidP="00051D01">
      <w:pPr>
        <w:numPr>
          <w:ilvl w:val="0"/>
          <w:numId w:val="107"/>
        </w:numPr>
        <w:rPr>
          <w:ins w:id="3305" w:author="S2-2204833" w:date="2022-05-24T10:19:00Z"/>
          <w:lang w:eastAsia="ko-KR"/>
        </w:rPr>
      </w:pPr>
      <w:ins w:id="3306" w:author="S2-2204833" w:date="2022-05-24T10:19:00Z">
        <w:r>
          <w:rPr>
            <w:rFonts w:eastAsia="DengXian"/>
            <w:lang w:eastAsia="zh-CN"/>
          </w:rPr>
          <w:t xml:space="preserve">Support for acceptance/rejection of URSP rules containing URSP Notification component(s) based on URSP security/privacy </w:t>
        </w:r>
      </w:ins>
    </w:p>
    <w:p w14:paraId="5128BDEF" w14:textId="4E7689DA" w:rsidR="000B6DAE" w:rsidRDefault="000B6DAE" w:rsidP="00051D01">
      <w:pPr>
        <w:numPr>
          <w:ilvl w:val="0"/>
          <w:numId w:val="107"/>
        </w:numPr>
        <w:rPr>
          <w:ins w:id="3307" w:author="S2-2204833" w:date="2022-05-24T10:19:00Z"/>
          <w:rFonts w:eastAsia="DengXian"/>
          <w:lang w:eastAsia="zh-CN"/>
        </w:rPr>
      </w:pPr>
      <w:ins w:id="3308" w:author="S2-2204833" w:date="2022-05-24T10:19:00Z">
        <w:r>
          <w:rPr>
            <w:lang w:eastAsia="ko-KR"/>
          </w:rPr>
          <w:t>Support for triggering of URSP notifications sent via UL NAS TRANSPORT and a new UE Policy Container of type URSP Notification</w:t>
        </w:r>
      </w:ins>
    </w:p>
    <w:p w14:paraId="230B55EA" w14:textId="77777777" w:rsidR="000B6DAE" w:rsidRDefault="000B6DAE" w:rsidP="000B6DAE">
      <w:pPr>
        <w:rPr>
          <w:ins w:id="3309" w:author="S2-2204833" w:date="2022-05-24T10:19:00Z"/>
          <w:lang w:eastAsia="ko-KR"/>
        </w:rPr>
      </w:pPr>
      <w:ins w:id="3310" w:author="S2-2204833" w:date="2022-05-24T10:19:00Z">
        <w:r>
          <w:rPr>
            <w:rFonts w:eastAsia="DengXian"/>
            <w:lang w:eastAsia="zh-CN"/>
          </w:rPr>
          <w:t>AMF</w:t>
        </w:r>
        <w:r>
          <w:rPr>
            <w:lang w:eastAsia="ko-KR"/>
          </w:rPr>
          <w:t>:</w:t>
        </w:r>
      </w:ins>
    </w:p>
    <w:p w14:paraId="04EBAE8E" w14:textId="0D64954A" w:rsidR="000B6DAE" w:rsidRDefault="000B6DAE" w:rsidP="00051D01">
      <w:pPr>
        <w:numPr>
          <w:ilvl w:val="0"/>
          <w:numId w:val="108"/>
        </w:numPr>
        <w:rPr>
          <w:ins w:id="3311" w:author="S2-2204833" w:date="2022-05-24T10:19:00Z"/>
          <w:lang w:eastAsia="ko-KR"/>
        </w:rPr>
      </w:pPr>
      <w:ins w:id="3312" w:author="S2-2204833" w:date="2022-05-24T10:19:00Z">
        <w:r>
          <w:rPr>
            <w:rFonts w:eastAsia="DengXian"/>
            <w:lang w:eastAsia="zh-CN"/>
          </w:rPr>
          <w:t>Forward URSP rule notifications to PCF received via UL NAS TRANSPORT</w:t>
        </w:r>
        <w:r>
          <w:rPr>
            <w:lang w:eastAsia="ko-KR"/>
          </w:rPr>
          <w:t>.</w:t>
        </w:r>
      </w:ins>
    </w:p>
    <w:p w14:paraId="60942812" w14:textId="77777777" w:rsidR="000B6DAE" w:rsidRDefault="000B6DAE" w:rsidP="000B6DAE">
      <w:pPr>
        <w:rPr>
          <w:ins w:id="3313" w:author="S2-2204833" w:date="2022-05-24T10:19:00Z"/>
          <w:lang w:eastAsia="ko-KR"/>
        </w:rPr>
      </w:pPr>
      <w:ins w:id="3314" w:author="S2-2204833" w:date="2022-05-24T10:19:00Z">
        <w:r>
          <w:rPr>
            <w:rFonts w:eastAsia="DengXian"/>
            <w:lang w:eastAsia="zh-CN"/>
          </w:rPr>
          <w:t>PCF</w:t>
        </w:r>
        <w:r>
          <w:rPr>
            <w:lang w:eastAsia="ko-KR"/>
          </w:rPr>
          <w:t>:</w:t>
        </w:r>
      </w:ins>
    </w:p>
    <w:p w14:paraId="2ED21401" w14:textId="631BB858" w:rsidR="000B6DAE" w:rsidRDefault="000B6DAE" w:rsidP="00051D01">
      <w:pPr>
        <w:numPr>
          <w:ilvl w:val="0"/>
          <w:numId w:val="108"/>
        </w:numPr>
        <w:rPr>
          <w:ins w:id="3315" w:author="S2-2204833" w:date="2022-05-24T10:19:00Z"/>
          <w:lang w:eastAsia="ko-KR"/>
        </w:rPr>
      </w:pPr>
      <w:ins w:id="3316" w:author="S2-2204833" w:date="2022-05-24T10:19:00Z">
        <w:r>
          <w:rPr>
            <w:rFonts w:eastAsia="DengXian"/>
            <w:lang w:eastAsia="zh-CN"/>
          </w:rPr>
          <w:t xml:space="preserve">Support for URSP rule notifications forwarded from AMF via </w:t>
        </w:r>
        <w:r w:rsidRPr="0011412B">
          <w:t>Namf_Communication_N1MessageNotify</w:t>
        </w:r>
        <w:r>
          <w:rPr>
            <w:lang w:eastAsia="ko-KR"/>
          </w:rPr>
          <w:t>.</w:t>
        </w:r>
      </w:ins>
    </w:p>
    <w:p w14:paraId="4E379D69" w14:textId="3C4F9550" w:rsidR="008A301D" w:rsidRPr="006F59F3" w:rsidRDefault="008A301D" w:rsidP="008A301D">
      <w:pPr>
        <w:pStyle w:val="Heading2"/>
        <w:rPr>
          <w:ins w:id="3317" w:author="S2-2204834" w:date="2022-05-24T10:31:00Z"/>
          <w:lang w:eastAsia="ko-KR"/>
        </w:rPr>
      </w:pPr>
      <w:bookmarkStart w:id="3318" w:name="_Toc104304432"/>
      <w:ins w:id="3319" w:author="S2-2204834" w:date="2022-05-24T10:31:00Z">
        <w:r>
          <w:rPr>
            <w:lang w:eastAsia="ko-KR"/>
          </w:rPr>
          <w:t>6</w:t>
        </w:r>
        <w:r w:rsidRPr="006F59F3">
          <w:rPr>
            <w:rFonts w:hint="eastAsia"/>
            <w:lang w:eastAsia="ko-KR"/>
          </w:rPr>
          <w:t>.</w:t>
        </w:r>
      </w:ins>
      <w:ins w:id="3320" w:author="S2-2204834" w:date="2022-05-24T10:32:00Z">
        <w:r>
          <w:rPr>
            <w:lang w:eastAsia="ko-KR"/>
          </w:rPr>
          <w:t>32</w:t>
        </w:r>
      </w:ins>
      <w:ins w:id="3321" w:author="S2-2204834" w:date="2022-05-24T10:31:00Z">
        <w:r w:rsidRPr="006F59F3">
          <w:rPr>
            <w:rFonts w:hint="eastAsia"/>
            <w:lang w:eastAsia="ko-KR"/>
          </w:rPr>
          <w:tab/>
        </w:r>
        <w:r>
          <w:rPr>
            <w:lang w:eastAsia="ko-KR"/>
          </w:rPr>
          <w:t>Solution</w:t>
        </w:r>
        <w:r w:rsidRPr="006F59F3">
          <w:rPr>
            <w:rFonts w:hint="eastAsia"/>
            <w:lang w:eastAsia="ko-KR"/>
          </w:rPr>
          <w:t xml:space="preserve"> #</w:t>
        </w:r>
      </w:ins>
      <w:ins w:id="3322" w:author="S2-2204834" w:date="2022-05-24T10:32:00Z">
        <w:r>
          <w:rPr>
            <w:lang w:eastAsia="ko-KR"/>
          </w:rPr>
          <w:t>32</w:t>
        </w:r>
      </w:ins>
      <w:ins w:id="3323" w:author="S2-2204834" w:date="2022-05-24T10:31:00Z">
        <w:r w:rsidRPr="006F59F3">
          <w:rPr>
            <w:rFonts w:hint="eastAsia"/>
            <w:lang w:eastAsia="ko-KR"/>
          </w:rPr>
          <w:t xml:space="preserve">: </w:t>
        </w:r>
        <w:r>
          <w:rPr>
            <w:lang w:eastAsia="ko-KR"/>
          </w:rPr>
          <w:t>Application Detection using Domain Descriptor</w:t>
        </w:r>
        <w:bookmarkEnd w:id="3318"/>
      </w:ins>
    </w:p>
    <w:p w14:paraId="469EA427" w14:textId="3B03CC28" w:rsidR="008A301D" w:rsidRDefault="008A301D" w:rsidP="008A301D">
      <w:pPr>
        <w:pStyle w:val="Heading3"/>
        <w:rPr>
          <w:ins w:id="3324" w:author="S2-2204834" w:date="2022-05-24T10:31:00Z"/>
        </w:rPr>
      </w:pPr>
      <w:bookmarkStart w:id="3325" w:name="_Toc104304433"/>
      <w:ins w:id="3326" w:author="S2-2204834" w:date="2022-05-24T10:31:00Z">
        <w:r>
          <w:t>6</w:t>
        </w:r>
        <w:r w:rsidRPr="0066733F">
          <w:t>.</w:t>
        </w:r>
      </w:ins>
      <w:ins w:id="3327" w:author="S2-2204834" w:date="2022-05-24T10:32:00Z">
        <w:r>
          <w:t>32</w:t>
        </w:r>
      </w:ins>
      <w:ins w:id="3328" w:author="S2-2204834" w:date="2022-05-24T10:31:00Z">
        <w:r w:rsidRPr="0066733F">
          <w:t>.</w:t>
        </w:r>
        <w:r>
          <w:t>1</w:t>
        </w:r>
        <w:r w:rsidRPr="00F94D0B">
          <w:rPr>
            <w:rFonts w:hint="eastAsia"/>
          </w:rPr>
          <w:tab/>
        </w:r>
        <w:r>
          <w:rPr>
            <w:rFonts w:hint="eastAsia"/>
          </w:rPr>
          <w:t>Description</w:t>
        </w:r>
        <w:bookmarkEnd w:id="3325"/>
      </w:ins>
    </w:p>
    <w:p w14:paraId="4F0C524B" w14:textId="77777777" w:rsidR="008A301D" w:rsidRDefault="008A301D" w:rsidP="008A301D">
      <w:pPr>
        <w:rPr>
          <w:ins w:id="3329" w:author="S2-2204834" w:date="2022-05-24T10:31:00Z"/>
          <w:lang w:eastAsia="ko-KR"/>
        </w:rPr>
      </w:pPr>
      <w:ins w:id="3330" w:author="S2-2204834" w:date="2022-05-24T10:31:00Z">
        <w:r>
          <w:rPr>
            <w:rFonts w:hint="eastAsia"/>
            <w:lang w:eastAsia="ko-KR"/>
          </w:rPr>
          <w:t xml:space="preserve">This solution addresses </w:t>
        </w:r>
        <w:r>
          <w:rPr>
            <w:lang w:eastAsia="ko-KR"/>
          </w:rPr>
          <w:t xml:space="preserve">the following technical issues of </w:t>
        </w:r>
        <w:r>
          <w:rPr>
            <w:rFonts w:hint="eastAsia"/>
            <w:lang w:eastAsia="ko-KR"/>
          </w:rPr>
          <w:t>the KI#</w:t>
        </w:r>
        <w:r>
          <w:rPr>
            <w:lang w:eastAsia="ko-KR"/>
          </w:rPr>
          <w:t>2</w:t>
        </w:r>
        <w:r>
          <w:rPr>
            <w:rFonts w:hint="eastAsia"/>
            <w:lang w:eastAsia="ko-KR"/>
          </w:rPr>
          <w:t>:</w:t>
        </w:r>
      </w:ins>
    </w:p>
    <w:p w14:paraId="26BDF731" w14:textId="69D8B58A" w:rsidR="008A301D" w:rsidRPr="007C11CF" w:rsidRDefault="008A301D" w:rsidP="00051D01">
      <w:pPr>
        <w:numPr>
          <w:ilvl w:val="0"/>
          <w:numId w:val="108"/>
        </w:numPr>
        <w:rPr>
          <w:ins w:id="3331" w:author="S2-2204834" w:date="2022-05-24T10:31:00Z"/>
        </w:rPr>
      </w:pPr>
      <w:ins w:id="3332" w:author="S2-2204834" w:date="2022-05-24T10:31:00Z">
        <w:r>
          <w:t>W</w:t>
        </w:r>
        <w:r w:rsidRPr="00D01B73">
          <w:t xml:space="preserve">hether and how the </w:t>
        </w:r>
        <w:r>
          <w:t>5GC</w:t>
        </w:r>
        <w:r w:rsidRPr="00D01B73">
          <w:t xml:space="preserve"> can be </w:t>
        </w:r>
        <w:r w:rsidRPr="007C11CF">
          <w:t xml:space="preserve">made aware whether </w:t>
        </w:r>
        <w:r>
          <w:t>or</w:t>
        </w:r>
        <w:r w:rsidRPr="007C11CF">
          <w:t xml:space="preserve"> when the UE enforces a URSP rule to route </w:t>
        </w:r>
        <w:r>
          <w:t xml:space="preserve">an </w:t>
        </w:r>
        <w:r w:rsidRPr="007C11CF">
          <w:rPr>
            <w:rFonts w:hint="eastAsia"/>
            <w:lang w:eastAsia="zh-CN"/>
          </w:rPr>
          <w:t>application</w:t>
        </w:r>
        <w:r w:rsidRPr="007C11CF">
          <w:t xml:space="preserve"> </w:t>
        </w:r>
        <w:r w:rsidRPr="007C11CF">
          <w:rPr>
            <w:rFonts w:hint="eastAsia"/>
            <w:lang w:eastAsia="zh-CN"/>
          </w:rPr>
          <w:t>traffic</w:t>
        </w:r>
        <w:r w:rsidRPr="007C11CF">
          <w:t xml:space="preserve"> </w:t>
        </w:r>
        <w:r w:rsidRPr="007C11CF">
          <w:rPr>
            <w:rFonts w:hint="eastAsia"/>
            <w:lang w:eastAsia="zh-CN"/>
          </w:rPr>
          <w:t>to</w:t>
        </w:r>
        <w:r w:rsidRPr="007C11CF">
          <w:t xml:space="preserve"> a PDU Session</w:t>
        </w:r>
        <w:r>
          <w:t xml:space="preserve"> based on</w:t>
        </w:r>
        <w:r w:rsidRPr="007C11CF">
          <w:t xml:space="preserve"> the URSP rule provisioned by 5GC.</w:t>
        </w:r>
      </w:ins>
    </w:p>
    <w:p w14:paraId="60C0D483" w14:textId="77777777" w:rsidR="008A301D" w:rsidRPr="009B73B9" w:rsidRDefault="008A301D" w:rsidP="008A301D">
      <w:pPr>
        <w:rPr>
          <w:ins w:id="3333" w:author="S2-2204834" w:date="2022-05-24T10:31:00Z"/>
          <w:lang w:eastAsia="ko-KR"/>
        </w:rPr>
      </w:pPr>
      <w:ins w:id="3334" w:author="S2-2204834" w:date="2022-05-24T10:31:00Z">
        <w:r>
          <w:rPr>
            <w:rFonts w:hint="eastAsia"/>
            <w:lang w:eastAsia="ko-KR"/>
          </w:rPr>
          <w:t>T</w:t>
        </w:r>
        <w:r>
          <w:rPr>
            <w:lang w:eastAsia="ko-KR"/>
          </w:rPr>
          <w:t>his solution provides a part of solution to address the above key issue only for the case where the Domain Descriptor is used in the URSP rule. This solution can be used with other application detection solution.</w:t>
        </w:r>
      </w:ins>
    </w:p>
    <w:p w14:paraId="60A58AE4" w14:textId="77777777" w:rsidR="008A301D" w:rsidRDefault="008A301D" w:rsidP="008A301D">
      <w:pPr>
        <w:rPr>
          <w:ins w:id="3335" w:author="S2-2204834" w:date="2022-05-24T10:31:00Z"/>
          <w:lang w:eastAsia="ko-KR"/>
        </w:rPr>
      </w:pPr>
      <w:ins w:id="3336" w:author="S2-2204834" w:date="2022-05-24T10:31:00Z">
        <w:r>
          <w:rPr>
            <w:lang w:eastAsia="ko-KR"/>
          </w:rPr>
          <w:lastRenderedPageBreak/>
          <w:t xml:space="preserve">Among various traffic descriptors are listed in URSP rules, the domain descriptor is one of useful descriptors to identify the application traffic. </w:t>
        </w:r>
      </w:ins>
    </w:p>
    <w:p w14:paraId="49CE3CD8" w14:textId="77777777" w:rsidR="008A301D" w:rsidRDefault="008A301D" w:rsidP="008A301D">
      <w:pPr>
        <w:rPr>
          <w:ins w:id="3337" w:author="S2-2204834" w:date="2022-05-24T10:31:00Z"/>
          <w:lang w:eastAsia="ko-KR"/>
        </w:rPr>
      </w:pPr>
      <w:ins w:id="3338" w:author="S2-2204834" w:date="2022-05-24T10:31:00Z">
        <w:r>
          <w:rPr>
            <w:lang w:eastAsia="ko-KR"/>
          </w:rPr>
          <w:t>Today, UPF-based mechanism to detect the FQDN-based application traffic can be used, however, it has the following limitations:</w:t>
        </w:r>
      </w:ins>
    </w:p>
    <w:p w14:paraId="08011984" w14:textId="77777777" w:rsidR="008A301D" w:rsidRDefault="008A301D" w:rsidP="00051D01">
      <w:pPr>
        <w:numPr>
          <w:ilvl w:val="0"/>
          <w:numId w:val="9"/>
        </w:numPr>
        <w:rPr>
          <w:ins w:id="3339" w:author="S2-2204834" w:date="2022-05-24T10:31:00Z"/>
          <w:lang w:eastAsia="ko-KR"/>
        </w:rPr>
      </w:pPr>
      <w:ins w:id="3340" w:author="S2-2204834" w:date="2022-05-24T10:31:00Z">
        <w:r>
          <w:rPr>
            <w:lang w:eastAsia="ko-KR"/>
          </w:rPr>
          <w:t>It may not work if DNS over TLS or DNS over HTTPS is used.</w:t>
        </w:r>
      </w:ins>
    </w:p>
    <w:p w14:paraId="2D3C97C6" w14:textId="77777777" w:rsidR="008A301D" w:rsidRDefault="008A301D" w:rsidP="00051D01">
      <w:pPr>
        <w:numPr>
          <w:ilvl w:val="0"/>
          <w:numId w:val="9"/>
        </w:numPr>
        <w:rPr>
          <w:ins w:id="3341" w:author="S2-2204834" w:date="2022-05-24T10:31:00Z"/>
          <w:lang w:eastAsia="ko-KR"/>
        </w:rPr>
      </w:pPr>
      <w:ins w:id="3342" w:author="S2-2204834" w:date="2022-05-24T10:31:00Z">
        <w:r>
          <w:rPr>
            <w:lang w:eastAsia="ko-KR"/>
          </w:rPr>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ins>
    </w:p>
    <w:p w14:paraId="089750F6" w14:textId="186BB0B5" w:rsidR="008A301D" w:rsidRDefault="008A301D" w:rsidP="008A301D">
      <w:pPr>
        <w:rPr>
          <w:ins w:id="3343" w:author="S2-2204834" w:date="2022-05-24T10:31:00Z"/>
          <w:lang w:eastAsia="ko-KR"/>
        </w:rPr>
      </w:pPr>
      <w:ins w:id="3344" w:author="S2-2204834" w:date="2022-05-24T10:31:00Z">
        <w:r>
          <w:rPr>
            <w:lang w:eastAsia="ko-KR"/>
          </w:rPr>
          <w:t>Therefore, the current mechanism is not enough to check whether the application traffic from the UE is compliant with the URSP if the domain traffic descriptor is used.</w:t>
        </w:r>
      </w:ins>
    </w:p>
    <w:p w14:paraId="3009B287" w14:textId="77777777" w:rsidR="008A301D" w:rsidRDefault="008A301D" w:rsidP="008A301D">
      <w:pPr>
        <w:rPr>
          <w:ins w:id="3345" w:author="S2-2204834" w:date="2022-05-24T10:31:00Z"/>
          <w:lang w:eastAsia="ko-KR"/>
        </w:rPr>
      </w:pPr>
      <w:ins w:id="3346" w:author="S2-2204834" w:date="2022-05-24T10:31:00Z">
        <w:r>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ins>
    </w:p>
    <w:p w14:paraId="7F12B19E" w14:textId="77777777" w:rsidR="008A301D" w:rsidRPr="00643C91" w:rsidRDefault="008A301D" w:rsidP="008A301D">
      <w:pPr>
        <w:rPr>
          <w:ins w:id="3347" w:author="S2-2204834" w:date="2022-05-24T10:31:00Z"/>
          <w:lang w:eastAsia="ko-KR"/>
        </w:rPr>
      </w:pPr>
      <w:ins w:id="3348" w:author="S2-2204834" w:date="2022-05-24T10:31:00Z">
        <w:r>
          <w:rPr>
            <w:lang w:eastAsia="ko-KR"/>
          </w:rPr>
          <w:t>T</w:t>
        </w:r>
        <w:r>
          <w:rPr>
            <w:rFonts w:hint="eastAsia"/>
            <w:lang w:eastAsia="ko-KR"/>
          </w:rPr>
          <w:t xml:space="preserve">he UE-PCF is </w:t>
        </w:r>
        <w:r>
          <w:rPr>
            <w:lang w:eastAsia="ko-KR"/>
          </w:rPr>
          <w:t>notified</w:t>
        </w:r>
        <w:r>
          <w:rPr>
            <w:rFonts w:hint="eastAsia"/>
            <w:lang w:eastAsia="ko-KR"/>
          </w:rPr>
          <w:t xml:space="preserve"> </w:t>
        </w:r>
        <w:r>
          <w:rPr>
            <w:lang w:eastAsia="ko-KR"/>
          </w:rPr>
          <w:t xml:space="preserve">the </w:t>
        </w:r>
        <w:r>
          <w:rPr>
            <w:rFonts w:hint="eastAsia"/>
            <w:lang w:eastAsia="ko-KR"/>
          </w:rPr>
          <w:t xml:space="preserve">PDU Session establishment of the target UE to be checked </w:t>
        </w:r>
        <w:r>
          <w:rPr>
            <w:lang w:eastAsia="ko-KR"/>
          </w:rPr>
          <w:t>for</w:t>
        </w:r>
        <w:r>
          <w:rPr>
            <w:rFonts w:hint="eastAsia"/>
            <w:lang w:eastAsia="ko-KR"/>
          </w:rPr>
          <w:t xml:space="preserve"> the URSP compliance</w:t>
        </w:r>
        <w:r>
          <w:rPr>
            <w:lang w:eastAsia="ko-KR"/>
          </w:rPr>
          <w:t>.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ins>
    </w:p>
    <w:p w14:paraId="0B34ECAB" w14:textId="772D0231" w:rsidR="008A301D" w:rsidRPr="00ED2E3B" w:rsidRDefault="008A301D" w:rsidP="008A301D">
      <w:pPr>
        <w:rPr>
          <w:ins w:id="3349" w:author="S2-2204834" w:date="2022-05-24T10:31:00Z"/>
          <w:lang w:eastAsia="ko-KR"/>
        </w:rPr>
      </w:pPr>
      <w:ins w:id="3350" w:author="S2-2204834" w:date="2022-05-24T10:31:00Z">
        <w:r>
          <w:rPr>
            <w:lang w:eastAsia="ko-KR"/>
          </w:rPr>
          <w:t>The Figure 6.</w:t>
        </w:r>
      </w:ins>
      <w:ins w:id="3351" w:author="S2-2204834" w:date="2022-05-24T10:32:00Z">
        <w:r>
          <w:rPr>
            <w:lang w:eastAsia="ko-KR"/>
          </w:rPr>
          <w:t>32</w:t>
        </w:r>
      </w:ins>
      <w:ins w:id="3352" w:author="S2-2204834" w:date="2022-05-24T10:31:00Z">
        <w:r>
          <w:rPr>
            <w:lang w:eastAsia="ko-KR"/>
          </w:rPr>
          <w:t>.1-1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 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ins>
    </w:p>
    <w:p w14:paraId="08680FC0" w14:textId="77777777" w:rsidR="008A301D" w:rsidRDefault="008A301D" w:rsidP="008A301D">
      <w:pPr>
        <w:jc w:val="center"/>
        <w:rPr>
          <w:ins w:id="3353" w:author="S2-2204834" w:date="2022-05-24T10:31:00Z"/>
        </w:rPr>
      </w:pPr>
      <w:ins w:id="3354" w:author="S2-2204834" w:date="2022-05-24T10:31:00Z">
        <w:r>
          <w:object w:dxaOrig="9586" w:dyaOrig="3556" w14:anchorId="38D0D20C">
            <v:shape id="_x0000_i1071" type="#_x0000_t75" style="width:345.6pt;height:128.4pt" o:ole="">
              <v:imagedata r:id="rId112" o:title=""/>
            </v:shape>
            <o:OLEObject Type="Embed" ProgID="Visio.Drawing.15" ShapeID="_x0000_i1071" DrawAspect="Content" ObjectID="_1715083302" r:id="rId113"/>
          </w:object>
        </w:r>
      </w:ins>
    </w:p>
    <w:p w14:paraId="1B30F1FF" w14:textId="170AA0AF" w:rsidR="008A301D" w:rsidRPr="00027E90" w:rsidRDefault="008A301D" w:rsidP="008A301D">
      <w:pPr>
        <w:jc w:val="center"/>
        <w:rPr>
          <w:ins w:id="3355" w:author="S2-2204834" w:date="2022-05-24T10:31:00Z"/>
          <w:b/>
          <w:bCs/>
          <w:lang w:eastAsia="ko-KR"/>
        </w:rPr>
      </w:pPr>
      <w:ins w:id="3356" w:author="S2-2204834" w:date="2022-05-24T10:31:00Z">
        <w:r w:rsidRPr="00027E90">
          <w:rPr>
            <w:b/>
            <w:bCs/>
          </w:rPr>
          <w:t>Figure 6.</w:t>
        </w:r>
      </w:ins>
      <w:ins w:id="3357" w:author="S2-2204834" w:date="2022-05-24T10:32:00Z">
        <w:r w:rsidRPr="00027E90">
          <w:rPr>
            <w:b/>
            <w:bCs/>
          </w:rPr>
          <w:t>32</w:t>
        </w:r>
      </w:ins>
      <w:ins w:id="3358" w:author="S2-2204834" w:date="2022-05-24T10:31:00Z">
        <w:r w:rsidRPr="00027E90">
          <w:rPr>
            <w:b/>
            <w:bCs/>
          </w:rPr>
          <w:t xml:space="preserve">.1-1. </w:t>
        </w:r>
        <w:r w:rsidRPr="00027E90">
          <w:rPr>
            <w:rFonts w:hint="eastAsia"/>
            <w:b/>
            <w:bCs/>
            <w:lang w:eastAsia="ko-KR"/>
          </w:rPr>
          <w:t xml:space="preserve">FQDN based Application Detection (DNS </w:t>
        </w:r>
        <w:r w:rsidRPr="00027E90">
          <w:rPr>
            <w:b/>
            <w:bCs/>
            <w:lang w:eastAsia="ko-KR"/>
          </w:rPr>
          <w:t>message detection and reporting</w:t>
        </w:r>
        <w:r w:rsidRPr="00027E90">
          <w:rPr>
            <w:rFonts w:hint="eastAsia"/>
            <w:b/>
            <w:bCs/>
            <w:lang w:eastAsia="ko-KR"/>
          </w:rPr>
          <w:t>)</w:t>
        </w:r>
      </w:ins>
    </w:p>
    <w:p w14:paraId="3FC094C9" w14:textId="13066467" w:rsidR="008A301D" w:rsidRDefault="008A301D" w:rsidP="008A301D">
      <w:pPr>
        <w:rPr>
          <w:ins w:id="3359" w:author="S2-2204834" w:date="2022-05-24T10:31:00Z"/>
          <w:lang w:eastAsia="ko-KR"/>
        </w:rPr>
      </w:pPr>
      <w:ins w:id="3360" w:author="S2-2204834" w:date="2022-05-24T10:31:00Z">
        <w:r>
          <w:rPr>
            <w:lang w:eastAsia="ko-KR"/>
          </w:rPr>
          <w:t>The Figure 6.</w:t>
        </w:r>
      </w:ins>
      <w:ins w:id="3361" w:author="S2-2204834" w:date="2022-05-24T10:32:00Z">
        <w:r>
          <w:rPr>
            <w:lang w:eastAsia="ko-KR"/>
          </w:rPr>
          <w:t>32</w:t>
        </w:r>
      </w:ins>
      <w:ins w:id="3362" w:author="S2-2204834" w:date="2022-05-24T10:31:00Z">
        <w:r>
          <w:rPr>
            <w:lang w:eastAsia="ko-KR"/>
          </w:rPr>
          <w:t>.1-1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ins>
    </w:p>
    <w:p w14:paraId="5A18B1FE" w14:textId="77777777" w:rsidR="008A301D" w:rsidRDefault="008A301D" w:rsidP="008A301D">
      <w:pPr>
        <w:jc w:val="center"/>
        <w:rPr>
          <w:ins w:id="3363" w:author="S2-2204834" w:date="2022-05-24T10:31:00Z"/>
          <w:lang w:eastAsia="ko-KR"/>
        </w:rPr>
      </w:pPr>
      <w:ins w:id="3364" w:author="S2-2204834" w:date="2022-05-24T10:31:00Z">
        <w:r>
          <w:object w:dxaOrig="9586" w:dyaOrig="3601" w14:anchorId="3E16E436">
            <v:shape id="_x0000_i1072" type="#_x0000_t75" style="width:348pt;height:130.8pt" o:ole="">
              <v:imagedata r:id="rId114" o:title=""/>
            </v:shape>
            <o:OLEObject Type="Embed" ProgID="Visio.Drawing.15" ShapeID="_x0000_i1072" DrawAspect="Content" ObjectID="_1715083303" r:id="rId115"/>
          </w:object>
        </w:r>
      </w:ins>
    </w:p>
    <w:p w14:paraId="0071485A" w14:textId="28D0285B" w:rsidR="008A301D" w:rsidRPr="00027E90" w:rsidRDefault="008A301D" w:rsidP="008A301D">
      <w:pPr>
        <w:jc w:val="center"/>
        <w:rPr>
          <w:ins w:id="3365" w:author="S2-2204834" w:date="2022-05-24T10:31:00Z"/>
          <w:b/>
          <w:bCs/>
          <w:lang w:eastAsia="ko-KR"/>
        </w:rPr>
      </w:pPr>
      <w:ins w:id="3366" w:author="S2-2204834" w:date="2022-05-24T10:31:00Z">
        <w:r w:rsidRPr="00027E90">
          <w:rPr>
            <w:b/>
            <w:bCs/>
          </w:rPr>
          <w:t>Figure 6.</w:t>
        </w:r>
      </w:ins>
      <w:ins w:id="3367" w:author="S2-2204834" w:date="2022-05-24T10:33:00Z">
        <w:r w:rsidRPr="00027E90">
          <w:rPr>
            <w:b/>
            <w:bCs/>
          </w:rPr>
          <w:t>32</w:t>
        </w:r>
      </w:ins>
      <w:ins w:id="3368" w:author="S2-2204834" w:date="2022-05-24T10:31:00Z">
        <w:r w:rsidRPr="00027E90">
          <w:rPr>
            <w:b/>
            <w:bCs/>
          </w:rPr>
          <w:t xml:space="preserve">.1-2. </w:t>
        </w:r>
        <w:r w:rsidRPr="00027E90">
          <w:rPr>
            <w:rFonts w:hint="eastAsia"/>
            <w:b/>
            <w:bCs/>
            <w:lang w:eastAsia="ko-KR"/>
          </w:rPr>
          <w:t>FQDN based Application Detection (</w:t>
        </w:r>
        <w:r w:rsidRPr="00027E90">
          <w:rPr>
            <w:b/>
            <w:bCs/>
            <w:lang w:eastAsia="ko-KR"/>
          </w:rPr>
          <w:t>DNS resolved traffic detection and reporting</w:t>
        </w:r>
        <w:r w:rsidRPr="00027E90">
          <w:rPr>
            <w:rFonts w:hint="eastAsia"/>
            <w:b/>
            <w:bCs/>
            <w:lang w:eastAsia="ko-KR"/>
          </w:rPr>
          <w:t>)</w:t>
        </w:r>
      </w:ins>
    </w:p>
    <w:p w14:paraId="14F14777" w14:textId="478C172B" w:rsidR="008A301D" w:rsidRDefault="008A301D" w:rsidP="008A301D">
      <w:pPr>
        <w:pStyle w:val="Heading3"/>
        <w:rPr>
          <w:ins w:id="3369" w:author="S2-2204834" w:date="2022-05-24T10:31:00Z"/>
        </w:rPr>
      </w:pPr>
      <w:bookmarkStart w:id="3370" w:name="_Toc104304434"/>
      <w:ins w:id="3371" w:author="S2-2204834" w:date="2022-05-24T10:31:00Z">
        <w:r w:rsidRPr="000F08F8">
          <w:t>6.</w:t>
        </w:r>
      </w:ins>
      <w:ins w:id="3372" w:author="S2-2204834" w:date="2022-05-24T10:33:00Z">
        <w:r>
          <w:t>32</w:t>
        </w:r>
      </w:ins>
      <w:ins w:id="3373" w:author="S2-2204834" w:date="2022-05-24T10:31:00Z">
        <w:r w:rsidRPr="000F08F8">
          <w:t>.2</w:t>
        </w:r>
        <w:r w:rsidRPr="000F08F8">
          <w:tab/>
          <w:t>Procedures</w:t>
        </w:r>
        <w:bookmarkEnd w:id="3370"/>
      </w:ins>
    </w:p>
    <w:p w14:paraId="074F5E80" w14:textId="59B825C0" w:rsidR="008A301D" w:rsidRPr="00027E90" w:rsidRDefault="008A301D" w:rsidP="008A301D">
      <w:pPr>
        <w:pStyle w:val="Heading4"/>
        <w:rPr>
          <w:ins w:id="3374" w:author="S2-2204834" w:date="2022-05-24T10:31:00Z"/>
          <w:b/>
          <w:bCs/>
          <w:lang w:eastAsia="ko-KR"/>
        </w:rPr>
      </w:pPr>
      <w:bookmarkStart w:id="3375" w:name="_Toc104304435"/>
      <w:ins w:id="3376" w:author="S2-2204834" w:date="2022-05-24T10:31:00Z">
        <w:r w:rsidRPr="00027E90">
          <w:rPr>
            <w:rFonts w:hint="eastAsia"/>
            <w:b/>
            <w:bCs/>
            <w:lang w:eastAsia="ko-KR"/>
          </w:rPr>
          <w:t>6.</w:t>
        </w:r>
      </w:ins>
      <w:ins w:id="3377" w:author="S2-2204834" w:date="2022-05-24T10:33:00Z">
        <w:r w:rsidRPr="00027E90">
          <w:rPr>
            <w:b/>
            <w:bCs/>
            <w:lang w:eastAsia="ko-KR"/>
          </w:rPr>
          <w:t>32</w:t>
        </w:r>
      </w:ins>
      <w:ins w:id="3378" w:author="S2-2204834" w:date="2022-05-24T10:31:00Z">
        <w:r w:rsidRPr="00027E90">
          <w:rPr>
            <w:rFonts w:hint="eastAsia"/>
            <w:b/>
            <w:bCs/>
            <w:lang w:eastAsia="ko-KR"/>
          </w:rPr>
          <w:t>.2.1</w:t>
        </w:r>
        <w:r w:rsidRPr="00027E90">
          <w:rPr>
            <w:rFonts w:hint="eastAsia"/>
            <w:b/>
            <w:bCs/>
            <w:lang w:eastAsia="ko-KR"/>
          </w:rPr>
          <w:tab/>
        </w:r>
        <w:r w:rsidRPr="00027E90">
          <w:rPr>
            <w:b/>
            <w:bCs/>
            <w:lang w:eastAsia="ko-KR"/>
          </w:rPr>
          <w:t>Procedure of application detection for domain (e.g. FQDN) traffic descriptor</w:t>
        </w:r>
        <w:bookmarkEnd w:id="3375"/>
      </w:ins>
    </w:p>
    <w:p w14:paraId="0AE9114F" w14:textId="77777777" w:rsidR="008A301D" w:rsidRDefault="008A301D" w:rsidP="008A301D">
      <w:pPr>
        <w:rPr>
          <w:ins w:id="3379" w:author="S2-2204834" w:date="2022-05-24T10:31:00Z"/>
          <w:lang w:eastAsia="ko-KR"/>
        </w:rPr>
      </w:pPr>
      <w:ins w:id="3380" w:author="S2-2204834" w:date="2022-05-24T10:31:00Z">
        <w:r>
          <w:rPr>
            <w:rFonts w:hint="eastAsia"/>
            <w:lang w:eastAsia="ko-KR"/>
          </w:rPr>
          <w:t xml:space="preserve">This procedure describes the </w:t>
        </w:r>
        <w:r>
          <w:rPr>
            <w:lang w:eastAsia="ko-KR"/>
          </w:rPr>
          <w:t>FQDN-based application detection</w:t>
        </w:r>
      </w:ins>
    </w:p>
    <w:p w14:paraId="2A49B365" w14:textId="77777777" w:rsidR="008A301D" w:rsidRDefault="008A301D" w:rsidP="008A301D">
      <w:pPr>
        <w:jc w:val="center"/>
        <w:rPr>
          <w:ins w:id="3381" w:author="S2-2204834" w:date="2022-05-24T10:31:00Z"/>
        </w:rPr>
      </w:pPr>
      <w:ins w:id="3382" w:author="S2-2204834" w:date="2022-05-24T10:31:00Z">
        <w:r>
          <w:object w:dxaOrig="16006" w:dyaOrig="10021" w14:anchorId="0F3DBAE5">
            <v:shape id="_x0000_i1073" type="#_x0000_t75" style="width:481.8pt;height:301.8pt" o:ole="">
              <v:imagedata r:id="rId116" o:title=""/>
            </v:shape>
            <o:OLEObject Type="Embed" ProgID="Visio.Drawing.15" ShapeID="_x0000_i1073" DrawAspect="Content" ObjectID="_1715083304" r:id="rId117"/>
          </w:object>
        </w:r>
      </w:ins>
    </w:p>
    <w:p w14:paraId="6873E18C" w14:textId="61843051" w:rsidR="008A301D" w:rsidRPr="00027E90" w:rsidRDefault="008A301D" w:rsidP="008A301D">
      <w:pPr>
        <w:jc w:val="center"/>
        <w:rPr>
          <w:ins w:id="3383" w:author="S2-2204834" w:date="2022-05-24T10:31:00Z"/>
          <w:b/>
          <w:bCs/>
        </w:rPr>
      </w:pPr>
      <w:ins w:id="3384" w:author="S2-2204834" w:date="2022-05-24T10:31:00Z">
        <w:r w:rsidRPr="00027E90">
          <w:rPr>
            <w:b/>
            <w:bCs/>
          </w:rPr>
          <w:t>Figure 6.</w:t>
        </w:r>
      </w:ins>
      <w:ins w:id="3385" w:author="S2-2204834" w:date="2022-05-24T10:33:00Z">
        <w:r w:rsidRPr="00027E90">
          <w:rPr>
            <w:b/>
            <w:bCs/>
          </w:rPr>
          <w:t>32</w:t>
        </w:r>
      </w:ins>
      <w:ins w:id="3386" w:author="S2-2204834" w:date="2022-05-24T10:31:00Z">
        <w:r w:rsidRPr="00027E90">
          <w:rPr>
            <w:b/>
            <w:bCs/>
          </w:rPr>
          <w:t>.2-1: FQDN-based Application Detection</w:t>
        </w:r>
      </w:ins>
    </w:p>
    <w:p w14:paraId="40A0B4BA" w14:textId="77777777" w:rsidR="008A301D" w:rsidRDefault="008A301D" w:rsidP="008A301D">
      <w:pPr>
        <w:rPr>
          <w:ins w:id="3387" w:author="S2-2204834" w:date="2022-05-24T10:31:00Z"/>
          <w:lang w:eastAsia="ko-KR"/>
        </w:rPr>
      </w:pPr>
      <w:ins w:id="3388" w:author="S2-2204834" w:date="2022-05-24T10:31:00Z">
        <w:r w:rsidRPr="00D25666">
          <w:rPr>
            <w:rFonts w:hint="eastAsia"/>
            <w:lang w:eastAsia="ko-KR"/>
          </w:rPr>
          <w:t xml:space="preserve">Step 1. </w:t>
        </w:r>
        <w:r>
          <w:rPr>
            <w:lang w:eastAsia="ko-KR"/>
          </w:rPr>
          <w:t xml:space="preserve">UE-PCF subscribes the reporting of application detection to the SM-PCF. The </w:t>
        </w:r>
        <w:r>
          <w:rPr>
            <w:rFonts w:hint="eastAsia"/>
            <w:lang w:eastAsia="ko-KR"/>
          </w:rPr>
          <w:t>message includes the FQDN-based SDF template to identify the application traffic matching the domain descriptor of the target UE.</w:t>
        </w:r>
      </w:ins>
    </w:p>
    <w:p w14:paraId="70422546" w14:textId="77777777" w:rsidR="008A301D" w:rsidRDefault="008A301D" w:rsidP="008A301D">
      <w:pPr>
        <w:rPr>
          <w:ins w:id="3389" w:author="S2-2204834" w:date="2022-05-24T10:31:00Z"/>
          <w:lang w:eastAsia="ko-KR"/>
        </w:rPr>
      </w:pPr>
      <w:ins w:id="3390" w:author="S2-2204834" w:date="2022-05-24T10:31:00Z">
        <w:r>
          <w:rPr>
            <w:lang w:eastAsia="ko-KR"/>
          </w:rPr>
          <w:t>Step 2. SM-PCF updates the PCC rules with FQDN-based SDF template for the SMF to report the detected application</w:t>
        </w:r>
        <w:r>
          <w:rPr>
            <w:rFonts w:hint="eastAsia"/>
            <w:lang w:eastAsia="ko-KR"/>
          </w:rPr>
          <w:t xml:space="preserve">. </w:t>
        </w:r>
        <w:r>
          <w:rPr>
            <w:lang w:eastAsia="ko-KR"/>
          </w:rPr>
          <w:t xml:space="preserve">The FQDN-based SDF template can represent one or more FQDN such as abc.asp1.com, abcd.asp1.com or FQDN range in regular expression such as *.asp1.com. The PCC rules indicates either 1) DNS message reporting or 2) DNS resolved traffic detection. </w:t>
        </w:r>
      </w:ins>
    </w:p>
    <w:p w14:paraId="349CE93D" w14:textId="77777777" w:rsidR="008A301D" w:rsidRDefault="008A301D" w:rsidP="008A301D">
      <w:pPr>
        <w:rPr>
          <w:ins w:id="3391" w:author="S2-2204834" w:date="2022-05-24T10:31:00Z"/>
          <w:lang w:eastAsia="ko-KR"/>
        </w:rPr>
      </w:pPr>
      <w:ins w:id="3392" w:author="S2-2204834" w:date="2022-05-24T10:31:00Z">
        <w:r>
          <w:rPr>
            <w:lang w:eastAsia="ko-KR"/>
          </w:rPr>
          <w:t xml:space="preserve">Step 3. The SMF generates DNS message handling rules using FQDN-based SDF template. </w:t>
        </w:r>
      </w:ins>
    </w:p>
    <w:p w14:paraId="02AC97EA" w14:textId="77777777" w:rsidR="008A301D" w:rsidRDefault="008A301D" w:rsidP="008A301D">
      <w:pPr>
        <w:rPr>
          <w:ins w:id="3393" w:author="S2-2204834" w:date="2022-05-24T10:31:00Z"/>
          <w:lang w:eastAsia="ko-KR"/>
        </w:rPr>
      </w:pPr>
      <w:ins w:id="3394" w:author="S2-2204834" w:date="2022-05-24T10:31:00Z">
        <w:r>
          <w:rPr>
            <w:lang w:eastAsia="ko-KR"/>
          </w:rPr>
          <w:lastRenderedPageBreak/>
          <w:t>Step 4. The SMF sends the DNS message handling rule for the EASDF to report the DNS message when the EASDF detects the DNS messages.</w:t>
        </w:r>
      </w:ins>
    </w:p>
    <w:p w14:paraId="324C9BD0" w14:textId="77777777" w:rsidR="008A301D" w:rsidRDefault="008A301D" w:rsidP="008A301D">
      <w:pPr>
        <w:rPr>
          <w:ins w:id="3395" w:author="S2-2204834" w:date="2022-05-24T10:31:00Z"/>
          <w:lang w:eastAsia="ko-KR"/>
        </w:rPr>
      </w:pPr>
      <w:ins w:id="3396" w:author="S2-2204834" w:date="2022-05-24T10:31:00Z">
        <w:r>
          <w:rPr>
            <w:lang w:eastAsia="ko-KR"/>
          </w:rPr>
          <w:t xml:space="preserve">Step 5~7. The UE exchanges the DNS Query and DNS Response with the DNS server via EASDF. </w:t>
        </w:r>
      </w:ins>
    </w:p>
    <w:p w14:paraId="4002500F" w14:textId="77777777" w:rsidR="008A301D" w:rsidRDefault="008A301D" w:rsidP="008A301D">
      <w:pPr>
        <w:rPr>
          <w:ins w:id="3397" w:author="S2-2204834" w:date="2022-05-24T10:31:00Z"/>
          <w:lang w:eastAsia="ko-KR"/>
        </w:rPr>
      </w:pPr>
      <w:ins w:id="3398" w:author="S2-2204834" w:date="2022-05-24T10:31:00Z">
        <w:r>
          <w:rPr>
            <w:lang w:eastAsia="ko-KR"/>
          </w:rPr>
          <w:t>Step 8. When detecting the DNS Response, the EASDF notifies the FQDN and resolved address for the FQDN to the SMF.</w:t>
        </w:r>
      </w:ins>
    </w:p>
    <w:p w14:paraId="33C62398" w14:textId="77777777" w:rsidR="008A301D" w:rsidRDefault="008A301D" w:rsidP="008A301D">
      <w:pPr>
        <w:rPr>
          <w:ins w:id="3399" w:author="S2-2204834" w:date="2022-05-24T10:31:00Z"/>
          <w:lang w:eastAsia="ko-KR"/>
        </w:rPr>
      </w:pPr>
      <w:ins w:id="3400" w:author="S2-2204834" w:date="2022-05-24T10:31:00Z">
        <w:r>
          <w:rPr>
            <w:lang w:eastAsia="ko-KR"/>
          </w:rPr>
          <w:t>Step 9. If the PCC rules indicates DNS resolved traffic detection, the SMF generates the corresponding N4 rules, e.g. PDR and URR in order for the UPF to report the traffic identified by IP address.</w:t>
        </w:r>
      </w:ins>
    </w:p>
    <w:p w14:paraId="53505762" w14:textId="77777777" w:rsidR="008A301D" w:rsidRDefault="008A301D" w:rsidP="008A301D">
      <w:pPr>
        <w:rPr>
          <w:ins w:id="3401" w:author="S2-2204834" w:date="2022-05-24T10:31:00Z"/>
          <w:lang w:eastAsia="ko-KR"/>
        </w:rPr>
      </w:pPr>
      <w:ins w:id="3402" w:author="S2-2204834" w:date="2022-05-24T10:31:00Z">
        <w:r>
          <w:rPr>
            <w:lang w:eastAsia="ko-KR"/>
          </w:rPr>
          <w:t>Step 10~11. The SMF updates the N4 rules to the UPF.</w:t>
        </w:r>
      </w:ins>
    </w:p>
    <w:p w14:paraId="4C352A49" w14:textId="77777777" w:rsidR="008A301D" w:rsidRDefault="008A301D" w:rsidP="008A301D">
      <w:pPr>
        <w:rPr>
          <w:ins w:id="3403" w:author="S2-2204834" w:date="2022-05-24T10:31:00Z"/>
          <w:lang w:eastAsia="ko-KR"/>
        </w:rPr>
      </w:pPr>
      <w:ins w:id="3404" w:author="S2-2204834" w:date="2022-05-24T10:31:00Z">
        <w:r>
          <w:rPr>
            <w:lang w:eastAsia="ko-KR"/>
          </w:rPr>
          <w:t xml:space="preserve">Step 12. If the PCC rule indicates DNS message reporting and the SMF is notified DNS message detection from the EASDF, the SMF notifies the detected FQDN and its IP address to the SM-PCF. </w:t>
        </w:r>
      </w:ins>
    </w:p>
    <w:p w14:paraId="2EA40AA3" w14:textId="77777777" w:rsidR="008A301D" w:rsidRDefault="008A301D" w:rsidP="008A301D">
      <w:pPr>
        <w:rPr>
          <w:ins w:id="3405" w:author="S2-2204834" w:date="2022-05-24T10:31:00Z"/>
          <w:lang w:eastAsia="ko-KR"/>
        </w:rPr>
      </w:pPr>
      <w:ins w:id="3406" w:author="S2-2204834" w:date="2022-05-24T10:31:00Z">
        <w:r>
          <w:rPr>
            <w:lang w:eastAsia="ko-KR"/>
          </w:rPr>
          <w:t>Step 13. The SM-PCF notifies the notification address of the UE-PCF of the DNS message detection received from the SMF.</w:t>
        </w:r>
      </w:ins>
    </w:p>
    <w:p w14:paraId="6638DA11" w14:textId="77777777" w:rsidR="008A301D" w:rsidRDefault="008A301D" w:rsidP="008A301D">
      <w:pPr>
        <w:rPr>
          <w:ins w:id="3407" w:author="S2-2204834" w:date="2022-05-24T10:31:00Z"/>
          <w:lang w:eastAsia="ko-KR"/>
        </w:rPr>
      </w:pPr>
      <w:ins w:id="3408" w:author="S2-2204834" w:date="2022-05-24T10:31:00Z">
        <w:r>
          <w:rPr>
            <w:lang w:eastAsia="ko-KR"/>
          </w:rPr>
          <w:t>Step 14. The EASDF forwards the DNS Response message to the UE.</w:t>
        </w:r>
      </w:ins>
    </w:p>
    <w:p w14:paraId="2E12A9A0" w14:textId="77777777" w:rsidR="008A301D" w:rsidRDefault="008A301D" w:rsidP="008A301D">
      <w:pPr>
        <w:rPr>
          <w:ins w:id="3409" w:author="S2-2204834" w:date="2022-05-24T10:31:00Z"/>
          <w:lang w:eastAsia="ko-KR"/>
        </w:rPr>
      </w:pPr>
      <w:ins w:id="3410" w:author="S2-2204834" w:date="2022-05-24T10:31:00Z">
        <w:r>
          <w:rPr>
            <w:lang w:eastAsia="ko-KR"/>
          </w:rPr>
          <w:t>Step 15. After resolving the IP address of the application, the UE and the application server exchanges the application traffic (e.g. TCP SYN or HTTP transactions).</w:t>
        </w:r>
      </w:ins>
    </w:p>
    <w:p w14:paraId="1D0224BC" w14:textId="77777777" w:rsidR="008A301D" w:rsidRDefault="008A301D" w:rsidP="008A301D">
      <w:pPr>
        <w:rPr>
          <w:ins w:id="3411" w:author="S2-2204834" w:date="2022-05-24T10:31:00Z"/>
          <w:lang w:eastAsia="ko-KR"/>
        </w:rPr>
      </w:pPr>
      <w:ins w:id="3412" w:author="S2-2204834" w:date="2022-05-24T10:31:00Z">
        <w:r>
          <w:rPr>
            <w:lang w:eastAsia="ko-KR"/>
          </w:rPr>
          <w:t>Step 16. The UPF detects the traffic matching PDR and reports it to the SMF.</w:t>
        </w:r>
      </w:ins>
    </w:p>
    <w:p w14:paraId="76481051" w14:textId="77777777" w:rsidR="008A301D" w:rsidRDefault="008A301D" w:rsidP="008A301D">
      <w:pPr>
        <w:rPr>
          <w:ins w:id="3413" w:author="S2-2204834" w:date="2022-05-24T10:31:00Z"/>
          <w:lang w:eastAsia="ko-KR"/>
        </w:rPr>
      </w:pPr>
      <w:ins w:id="3414" w:author="S2-2204834" w:date="2022-05-24T10:31:00Z">
        <w:r>
          <w:rPr>
            <w:lang w:eastAsia="ko-KR"/>
          </w:rPr>
          <w:t xml:space="preserve">Step 17. If the PCC rule indicates DNS resolved traffic detection and the SMF is notified the packet detection associated with the FQDN-based template from the UPF, the SMF notifies the DNS resolved traffic detection to the SM-PCF. </w:t>
        </w:r>
      </w:ins>
    </w:p>
    <w:p w14:paraId="45A6F354" w14:textId="77777777" w:rsidR="008A301D" w:rsidRDefault="008A301D" w:rsidP="008A301D">
      <w:pPr>
        <w:rPr>
          <w:ins w:id="3415" w:author="S2-2204834" w:date="2022-05-24T10:31:00Z"/>
          <w:lang w:eastAsia="ko-KR"/>
        </w:rPr>
      </w:pPr>
      <w:ins w:id="3416" w:author="S2-2204834" w:date="2022-05-24T10:31:00Z">
        <w:r>
          <w:rPr>
            <w:lang w:eastAsia="ko-KR"/>
          </w:rPr>
          <w:t>Step 18. The SM-PCF notifies the notification address of the UE-PCF of the DNS resolved traffic detection received from the SMF.</w:t>
        </w:r>
      </w:ins>
    </w:p>
    <w:p w14:paraId="30D1B9C1" w14:textId="1D31FBDC" w:rsidR="008A301D" w:rsidRDefault="008A301D" w:rsidP="008A301D">
      <w:pPr>
        <w:pStyle w:val="Heading3"/>
        <w:rPr>
          <w:ins w:id="3417" w:author="S2-2204834" w:date="2022-05-24T10:31:00Z"/>
          <w:lang w:eastAsia="zh-CN"/>
        </w:rPr>
      </w:pPr>
      <w:bookmarkStart w:id="3418" w:name="_Toc104304436"/>
      <w:ins w:id="3419" w:author="S2-2204834" w:date="2022-05-24T10:31:00Z">
        <w:r w:rsidRPr="000F08F8">
          <w:rPr>
            <w:lang w:eastAsia="zh-CN"/>
          </w:rPr>
          <w:t>6.</w:t>
        </w:r>
      </w:ins>
      <w:ins w:id="3420" w:author="S2-2204834" w:date="2022-05-24T10:33:00Z">
        <w:r>
          <w:rPr>
            <w:lang w:eastAsia="zh-CN"/>
          </w:rPr>
          <w:t>32</w:t>
        </w:r>
      </w:ins>
      <w:ins w:id="3421" w:author="S2-2204834" w:date="2022-05-24T10:31:00Z">
        <w:r w:rsidRPr="000F08F8">
          <w:rPr>
            <w:lang w:eastAsia="zh-CN"/>
          </w:rPr>
          <w:t>.3</w:t>
        </w:r>
        <w:r w:rsidRPr="000F08F8">
          <w:rPr>
            <w:lang w:eastAsia="zh-CN"/>
          </w:rPr>
          <w:tab/>
        </w:r>
        <w:r w:rsidRPr="000F08F8">
          <w:t xml:space="preserve">Impacts on </w:t>
        </w:r>
        <w:r w:rsidRPr="000F08F8">
          <w:rPr>
            <w:lang w:eastAsia="zh-CN"/>
          </w:rPr>
          <w:t>services,</w:t>
        </w:r>
        <w:r w:rsidRPr="000F08F8">
          <w:t xml:space="preserve"> entities and interfaces</w:t>
        </w:r>
        <w:bookmarkEnd w:id="3418"/>
      </w:ins>
    </w:p>
    <w:p w14:paraId="78CFEB97" w14:textId="77777777" w:rsidR="008A301D" w:rsidRDefault="008A301D" w:rsidP="008A301D">
      <w:pPr>
        <w:rPr>
          <w:ins w:id="3422" w:author="S2-2204834" w:date="2022-05-24T10:31:00Z"/>
          <w:lang w:eastAsia="ko-KR"/>
        </w:rPr>
      </w:pPr>
      <w:ins w:id="3423" w:author="S2-2204834" w:date="2022-05-24T10:31:00Z">
        <w:r>
          <w:rPr>
            <w:rFonts w:hint="eastAsia"/>
            <w:lang w:eastAsia="ko-KR"/>
          </w:rPr>
          <w:t xml:space="preserve">UE-PCF: The UE-PCF is able to utilize the </w:t>
        </w:r>
        <w:r>
          <w:rPr>
            <w:lang w:eastAsia="ko-KR"/>
          </w:rPr>
          <w:t>SM-PCF service for FQDN-based application detection.</w:t>
        </w:r>
      </w:ins>
    </w:p>
    <w:p w14:paraId="5B8DEED3" w14:textId="77777777" w:rsidR="008A301D" w:rsidRDefault="008A301D" w:rsidP="008A301D">
      <w:pPr>
        <w:rPr>
          <w:ins w:id="3424" w:author="S2-2204834" w:date="2022-05-24T10:31:00Z"/>
          <w:lang w:eastAsia="ko-KR"/>
        </w:rPr>
      </w:pPr>
      <w:ins w:id="3425" w:author="S2-2204834" w:date="2022-05-24T10:31:00Z">
        <w:r>
          <w:rPr>
            <w:lang w:eastAsia="ko-KR"/>
          </w:rPr>
          <w:t>SM-PCF: The SM-PCF is required to support the notification and PCC rules for FQDN-based application detection.</w:t>
        </w:r>
      </w:ins>
    </w:p>
    <w:p w14:paraId="6F0FEEF0" w14:textId="77777777" w:rsidR="008A301D" w:rsidRDefault="008A301D" w:rsidP="008A301D">
      <w:pPr>
        <w:rPr>
          <w:ins w:id="3426" w:author="S2-2204834" w:date="2022-05-24T10:31:00Z"/>
          <w:lang w:eastAsia="ko-KR"/>
        </w:rPr>
      </w:pPr>
      <w:ins w:id="3427" w:author="S2-2204834" w:date="2022-05-24T10:31:00Z">
        <w:r>
          <w:rPr>
            <w:lang w:eastAsia="ko-KR"/>
          </w:rPr>
          <w:t>SMF: The SMF is required to support the PCC rules indicating FQDN-based application detection identified FQDN-based SDF template.</w:t>
        </w:r>
      </w:ins>
    </w:p>
    <w:p w14:paraId="5BE28222" w14:textId="28A8C83B" w:rsidR="002F27FF" w:rsidRPr="00F432D0" w:rsidRDefault="002F27FF" w:rsidP="002F27FF">
      <w:pPr>
        <w:pStyle w:val="Heading2"/>
        <w:rPr>
          <w:ins w:id="3428" w:author="S2-2204836" w:date="2022-05-24T11:00:00Z"/>
          <w:bCs/>
        </w:rPr>
      </w:pPr>
      <w:bookmarkStart w:id="3429" w:name="_Toc104304437"/>
      <w:ins w:id="3430" w:author="S2-2204836" w:date="2022-05-24T11:00:00Z">
        <w:r w:rsidRPr="00387DF4">
          <w:t>6.</w:t>
        </w:r>
        <w:r>
          <w:t>33</w:t>
        </w:r>
        <w:r w:rsidRPr="00387DF4">
          <w:tab/>
          <w:t>Solution #</w:t>
        </w:r>
        <w:r>
          <w:t>33</w:t>
        </w:r>
        <w:r w:rsidRPr="00387DF4">
          <w:t xml:space="preserve">: </w:t>
        </w:r>
        <w:r w:rsidRPr="00F432D0">
          <w:rPr>
            <w:rFonts w:eastAsia="宋体" w:cs="Arial"/>
            <w:bCs/>
            <w:lang w:eastAsia="zh-CN"/>
          </w:rPr>
          <w:t>Consistent URSP Provisioning across 5GS and EPS</w:t>
        </w:r>
        <w:bookmarkEnd w:id="3429"/>
      </w:ins>
    </w:p>
    <w:p w14:paraId="1BA73975" w14:textId="02A11292" w:rsidR="002F27FF" w:rsidRDefault="002F27FF" w:rsidP="002F27FF">
      <w:pPr>
        <w:pStyle w:val="Heading3"/>
        <w:rPr>
          <w:ins w:id="3431" w:author="S2-2204836" w:date="2022-05-24T11:00:00Z"/>
          <w:rFonts w:eastAsia="宋体"/>
        </w:rPr>
      </w:pPr>
      <w:bookmarkStart w:id="3432" w:name="_Toc104304438"/>
      <w:ins w:id="3433" w:author="S2-2204836" w:date="2022-05-24T11:00:00Z">
        <w:r>
          <w:rPr>
            <w:rFonts w:eastAsia="宋体"/>
          </w:rPr>
          <w:t>6.33.1</w:t>
        </w:r>
        <w:r>
          <w:rPr>
            <w:rFonts w:eastAsia="宋体"/>
          </w:rPr>
          <w:tab/>
          <w:t>Description</w:t>
        </w:r>
        <w:bookmarkEnd w:id="3432"/>
      </w:ins>
    </w:p>
    <w:p w14:paraId="79540595" w14:textId="77777777" w:rsidR="002F27FF" w:rsidRDefault="002F27FF" w:rsidP="002F27FF">
      <w:pPr>
        <w:rPr>
          <w:ins w:id="3434" w:author="S2-2204836" w:date="2022-05-24T11:00:00Z"/>
          <w:rFonts w:eastAsia="宋体"/>
          <w:lang w:eastAsia="ko-KR"/>
        </w:rPr>
      </w:pPr>
      <w:ins w:id="3435" w:author="S2-2204836" w:date="2022-05-24T11:00:00Z">
        <w:r>
          <w:rPr>
            <w:lang w:eastAsia="ko-KR"/>
          </w:rPr>
          <w:t>This solution addresses KI#3.</w:t>
        </w:r>
      </w:ins>
    </w:p>
    <w:p w14:paraId="27671B4B" w14:textId="77777777" w:rsidR="002F27FF" w:rsidRPr="00387DF4" w:rsidRDefault="002F27FF" w:rsidP="002F27FF">
      <w:pPr>
        <w:rPr>
          <w:ins w:id="3436" w:author="S2-2204836" w:date="2022-05-24T11:00:00Z"/>
        </w:rPr>
      </w:pPr>
      <w:ins w:id="3437" w:author="S2-2204836" w:date="2022-05-24T11:00:00Z">
        <w:r w:rsidRPr="00387DF4">
          <w:rPr>
            <w:rFonts w:eastAsia="宋体"/>
            <w:lang w:eastAsia="zh-C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w:t>
        </w:r>
        <w:r w:rsidRPr="00387DF4">
          <w:t>In 5GS the UE may be provisioned with URSP rules for both 5GS and EPS by the PCF of the HPLMN</w:t>
        </w:r>
        <w:r w:rsidRPr="00387DF4">
          <w:rPr>
            <w:lang w:eastAsia="x-none"/>
          </w:rPr>
          <w:t xml:space="preserve">. Only the rules provisioned by the PCF are used by the UE, if both URSP rules provisioned by the PCF and pre-configured URSP rules are present. The URSP rules are provisioned in UE using NAS messages. </w:t>
        </w:r>
        <w:r w:rsidRPr="00387DF4">
          <w:t>The AMF transparently transfers the UE Policy container (UE policy information) received from the PCF to the UE (using DL NAS TRANSPORT message). The UE Policy container includes the list of Policy Sections as described in TS 23.503 [4]. Similar mechanism can be used to provision URSP rules in EPS.</w:t>
        </w:r>
      </w:ins>
    </w:p>
    <w:p w14:paraId="398ED0F5" w14:textId="77777777" w:rsidR="002F27FF" w:rsidRPr="00387DF4" w:rsidRDefault="002F27FF" w:rsidP="002F27FF">
      <w:pPr>
        <w:rPr>
          <w:ins w:id="3438" w:author="S2-2204836" w:date="2022-05-24T11:00:00Z"/>
        </w:rPr>
      </w:pPr>
      <w:ins w:id="3439" w:author="S2-2204836" w:date="2022-05-24T11:00:00Z">
        <w:r w:rsidRPr="00387DF4">
          <w:t xml:space="preserve">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 </w:t>
        </w:r>
      </w:ins>
    </w:p>
    <w:p w14:paraId="36F31023" w14:textId="77777777" w:rsidR="002F27FF" w:rsidRPr="00387DF4" w:rsidRDefault="002F27FF" w:rsidP="002F27FF">
      <w:pPr>
        <w:rPr>
          <w:ins w:id="3440" w:author="S2-2204836" w:date="2022-05-24T11:00:00Z"/>
        </w:rPr>
      </w:pPr>
      <w:ins w:id="3441" w:author="S2-2204836" w:date="2022-05-24T11:00:00Z">
        <w:r w:rsidRPr="00387DF4">
          <w:lastRenderedPageBreak/>
          <w:t xml:space="preserve">To realize provisioning of consistent URSP rules in UE, this solution follows the below two principles: </w:t>
        </w:r>
      </w:ins>
    </w:p>
    <w:p w14:paraId="25BECCFB" w14:textId="1A048466" w:rsidR="002F27FF" w:rsidRPr="00387DF4" w:rsidRDefault="002F27FF" w:rsidP="00051D01">
      <w:pPr>
        <w:numPr>
          <w:ilvl w:val="0"/>
          <w:numId w:val="109"/>
        </w:numPr>
        <w:rPr>
          <w:ins w:id="3442" w:author="S2-2204836" w:date="2022-05-24T11:00:00Z"/>
        </w:rPr>
      </w:pPr>
      <w:ins w:id="3443" w:author="S2-2204836" w:date="2022-05-24T11:00:00Z">
        <w:r w:rsidRPr="00387DF4">
          <w:t>The same set of URSP is provisioned to UE regardless of UE attaching to EPS or registering to 5GS.</w:t>
        </w:r>
      </w:ins>
    </w:p>
    <w:p w14:paraId="23CA90DA" w14:textId="0C43AFC2" w:rsidR="002F27FF" w:rsidRPr="00387DF4" w:rsidRDefault="002F27FF" w:rsidP="00051D01">
      <w:pPr>
        <w:numPr>
          <w:ilvl w:val="0"/>
          <w:numId w:val="109"/>
        </w:numPr>
        <w:rPr>
          <w:ins w:id="3444" w:author="S2-2204836" w:date="2022-05-24T11:00:00Z"/>
        </w:rPr>
      </w:pPr>
      <w:ins w:id="3445" w:author="S2-2204836" w:date="2022-05-24T11:00:00Z">
        <w:r w:rsidRPr="00387DF4">
          <w:t>The UE in EPS uses the components in RSD of a URSP rule according to Rel-16 specification defined in TS 23.501 [2] clause 5.17.1.2.</w:t>
        </w:r>
      </w:ins>
    </w:p>
    <w:p w14:paraId="2D23C29A" w14:textId="77777777" w:rsidR="002F27FF" w:rsidRPr="00387DF4" w:rsidRDefault="002F27FF" w:rsidP="002F27FF">
      <w:pPr>
        <w:rPr>
          <w:ins w:id="3446" w:author="S2-2204836" w:date="2022-05-24T11:00:00Z"/>
          <w:rFonts w:eastAsia="宋体"/>
        </w:rPr>
      </w:pPr>
      <w:ins w:id="3447" w:author="S2-2204836" w:date="2022-05-24T11:00:00Z">
        <w:r w:rsidRPr="00387DF4">
          <w:t xml:space="preserve">The EPS and 5GS interworking architecture defined in TS 23.501 [2] is reused, the solution addresses </w:t>
        </w:r>
        <w:r>
          <w:t xml:space="preserve">both </w:t>
        </w:r>
        <w:r w:rsidRPr="00387DF4">
          <w:t xml:space="preserve">the collocated </w:t>
        </w:r>
        <w:r>
          <w:t>and separate SM-</w:t>
        </w:r>
        <w:r w:rsidRPr="00387DF4">
          <w:t>PCF</w:t>
        </w:r>
        <w:r>
          <w:t xml:space="preserve"> and UE-PCF</w:t>
        </w:r>
        <w:r w:rsidRPr="00387DF4">
          <w:t xml:space="preserve"> deployment scenario, N7 interface is reused to provision URSP from </w:t>
        </w:r>
        <w:r>
          <w:t>SM-</w:t>
        </w:r>
        <w:r w:rsidRPr="00387DF4">
          <w:t xml:space="preserve">PCF to </w:t>
        </w:r>
        <w:r>
          <w:t>SMF+</w:t>
        </w:r>
        <w:r w:rsidRPr="00387DF4">
          <w:t>PGW-C and no new interface is introduced.</w:t>
        </w:r>
        <w:r w:rsidRPr="00387DF4">
          <w:rPr>
            <w:rFonts w:eastAsia="宋体"/>
          </w:rPr>
          <w:t xml:space="preserve"> The solution proposes a mechanism for the network to provision and update the URSP for a UE in EPS by encapsulating UE Policy Container in ePCO via one of the PDN connections. The UE Policy Container is transparently forwarded via SMF+PGW-C. The communication between SMF+PGW-C and </w:t>
        </w:r>
        <w:r>
          <w:rPr>
            <w:rFonts w:eastAsia="宋体"/>
          </w:rPr>
          <w:t>SM-</w:t>
        </w:r>
        <w:r w:rsidRPr="00387DF4">
          <w:rPr>
            <w:rFonts w:eastAsia="宋体"/>
          </w:rPr>
          <w:t>PCF reuses the SM Policy Association procedures.</w:t>
        </w:r>
      </w:ins>
    </w:p>
    <w:p w14:paraId="4FED6BC1" w14:textId="22EDEFC0" w:rsidR="002F27FF" w:rsidRDefault="002F27FF" w:rsidP="002F27FF">
      <w:pPr>
        <w:pStyle w:val="Heading4"/>
        <w:rPr>
          <w:ins w:id="3448" w:author="S2-2204836" w:date="2022-05-24T11:00:00Z"/>
        </w:rPr>
      </w:pPr>
      <w:bookmarkStart w:id="3449" w:name="_Toc104304439"/>
      <w:ins w:id="3450" w:author="S2-2204836" w:date="2022-05-24T11:00:00Z">
        <w:r>
          <w:t>6.</w:t>
        </w:r>
      </w:ins>
      <w:ins w:id="3451" w:author="S2-2204836" w:date="2022-05-24T11:01:00Z">
        <w:r>
          <w:t>33</w:t>
        </w:r>
      </w:ins>
      <w:ins w:id="3452" w:author="S2-2204836" w:date="2022-05-24T11:00:00Z">
        <w:r>
          <w:t>.1.1 Use Cases and Scenarios</w:t>
        </w:r>
        <w:bookmarkEnd w:id="3449"/>
      </w:ins>
    </w:p>
    <w:p w14:paraId="624BB4D6" w14:textId="77777777" w:rsidR="002F27FF" w:rsidRDefault="002F27FF" w:rsidP="002F27FF">
      <w:pPr>
        <w:rPr>
          <w:ins w:id="3453" w:author="S2-2204836" w:date="2022-05-24T11:00:00Z"/>
        </w:rPr>
      </w:pPr>
      <w:ins w:id="3454" w:author="S2-2204836" w:date="2022-05-24T11:00:00Z">
        <w:r>
          <w:t>When a UE attaches initially in EPC or when the UE handovers from 5GC to EPC, UE-PCF may need to update the URSPs in the UE:</w:t>
        </w:r>
      </w:ins>
    </w:p>
    <w:p w14:paraId="0D655AE6" w14:textId="77777777" w:rsidR="002F27FF" w:rsidRDefault="002F27FF" w:rsidP="00051D01">
      <w:pPr>
        <w:numPr>
          <w:ilvl w:val="0"/>
          <w:numId w:val="110"/>
        </w:numPr>
        <w:rPr>
          <w:ins w:id="3455" w:author="S2-2204836" w:date="2022-05-24T11:00:00Z"/>
        </w:rPr>
      </w:pPr>
      <w:ins w:id="3456" w:author="S2-2204836" w:date="2022-05-24T11:00:00Z">
        <w:r>
          <w:t>During Initial attach procedure in EPS due to for example:</w:t>
        </w:r>
      </w:ins>
    </w:p>
    <w:p w14:paraId="045CE547" w14:textId="77777777" w:rsidR="002F27FF" w:rsidRDefault="002F27FF" w:rsidP="00051D01">
      <w:pPr>
        <w:numPr>
          <w:ilvl w:val="0"/>
          <w:numId w:val="12"/>
        </w:numPr>
        <w:rPr>
          <w:ins w:id="3457" w:author="S2-2204836" w:date="2022-05-24T11:00:00Z"/>
        </w:rPr>
      </w:pPr>
      <w:ins w:id="3458" w:author="S2-2204836" w:date="2022-05-24T11:00:00Z">
        <w:r>
          <w:t>New AF guidance on URSP request applicable to the UE was sent by an AF while the UE is deregistered and prior to the EPC attach procedure, so the corresponding URSP rules were not delivered yet to the UE.</w:t>
        </w:r>
      </w:ins>
    </w:p>
    <w:p w14:paraId="7AD47F59" w14:textId="77777777" w:rsidR="002F27FF" w:rsidRDefault="002F27FF" w:rsidP="00051D01">
      <w:pPr>
        <w:numPr>
          <w:ilvl w:val="0"/>
          <w:numId w:val="12"/>
        </w:numPr>
        <w:rPr>
          <w:ins w:id="3459" w:author="S2-2204836" w:date="2022-05-24T11:00:00Z"/>
        </w:rPr>
      </w:pPr>
      <w:ins w:id="3460" w:author="S2-2204836" w:date="2022-05-24T11:00:00Z">
        <w:r>
          <w:t>Operator policies configured with time, location or any other condition are met when the UE attaches to EPC, implying new or updated URSP rules apply under those conditions.</w:t>
        </w:r>
      </w:ins>
    </w:p>
    <w:p w14:paraId="45268021" w14:textId="77777777" w:rsidR="002F27FF" w:rsidRDefault="002F27FF" w:rsidP="00051D01">
      <w:pPr>
        <w:numPr>
          <w:ilvl w:val="0"/>
          <w:numId w:val="12"/>
        </w:numPr>
        <w:rPr>
          <w:ins w:id="3461" w:author="S2-2204836" w:date="2022-05-24T11:00:00Z"/>
        </w:rPr>
      </w:pPr>
      <w:ins w:id="3462" w:author="S2-2204836" w:date="2022-05-24T11:00:00Z">
        <w:r>
          <w:t>Operator policies for determining URSPs were updated by the operator while the UE is deregistered and prior to the EPC attach procedure, so the corresponding URSP rules were not delivered yet to the UE.</w:t>
        </w:r>
      </w:ins>
    </w:p>
    <w:p w14:paraId="710E4322" w14:textId="77777777" w:rsidR="002F27FF" w:rsidRDefault="002F27FF" w:rsidP="00051D01">
      <w:pPr>
        <w:numPr>
          <w:ilvl w:val="0"/>
          <w:numId w:val="110"/>
        </w:numPr>
        <w:rPr>
          <w:ins w:id="3463" w:author="S2-2204836" w:date="2022-05-24T11:00:00Z"/>
        </w:rPr>
      </w:pPr>
      <w:ins w:id="3464" w:author="S2-2204836" w:date="2022-05-24T11:00:00Z">
        <w:r>
          <w:t>At any time a URSP is changed while the UE is registered in EPC (coming from EPC initial attachment or after handover from 5GC) due to for example:</w:t>
        </w:r>
      </w:ins>
    </w:p>
    <w:p w14:paraId="4B3264B0" w14:textId="77777777" w:rsidR="002F27FF" w:rsidRDefault="002F27FF" w:rsidP="00051D01">
      <w:pPr>
        <w:numPr>
          <w:ilvl w:val="0"/>
          <w:numId w:val="12"/>
        </w:numPr>
        <w:rPr>
          <w:ins w:id="3465" w:author="S2-2204836" w:date="2022-05-24T11:00:00Z"/>
        </w:rPr>
      </w:pPr>
      <w:ins w:id="3466" w:author="S2-2204836" w:date="2022-05-24T11:00:00Z">
        <w:r>
          <w:t>New AF guidance on URSP request applicable to the UE is sent by an AF.</w:t>
        </w:r>
      </w:ins>
    </w:p>
    <w:p w14:paraId="674D9F28" w14:textId="77777777" w:rsidR="002F27FF" w:rsidRDefault="002F27FF" w:rsidP="00051D01">
      <w:pPr>
        <w:numPr>
          <w:ilvl w:val="0"/>
          <w:numId w:val="12"/>
        </w:numPr>
        <w:rPr>
          <w:ins w:id="3467" w:author="S2-2204836" w:date="2022-05-24T11:00:00Z"/>
        </w:rPr>
      </w:pPr>
      <w:ins w:id="3468" w:author="S2-2204836" w:date="2022-05-24T11:00:00Z">
        <w:r>
          <w:t>Due to time, location change or other network condition the PCF determines that an operator policy configured for the operator for URSP determination applies in the new network conditions, implying new or updated URSP rules apply to the UE.</w:t>
        </w:r>
      </w:ins>
    </w:p>
    <w:p w14:paraId="27DFBEF7" w14:textId="2140C105" w:rsidR="002F27FF" w:rsidRDefault="002F27FF" w:rsidP="002F27FF">
      <w:pPr>
        <w:pStyle w:val="Heading4"/>
        <w:rPr>
          <w:ins w:id="3469" w:author="S2-2204836" w:date="2022-05-24T11:00:00Z"/>
        </w:rPr>
      </w:pPr>
      <w:bookmarkStart w:id="3470" w:name="_Toc104304440"/>
      <w:ins w:id="3471" w:author="S2-2204836" w:date="2022-05-24T11:00:00Z">
        <w:r>
          <w:t>6.</w:t>
        </w:r>
      </w:ins>
      <w:ins w:id="3472" w:author="S2-2204836" w:date="2022-05-24T11:01:00Z">
        <w:r>
          <w:t>33</w:t>
        </w:r>
      </w:ins>
      <w:ins w:id="3473" w:author="S2-2204836" w:date="2022-05-24T11:00:00Z">
        <w:r>
          <w:t>.1.2 How to provision URSP to a UE in EPC</w:t>
        </w:r>
        <w:bookmarkEnd w:id="3470"/>
      </w:ins>
    </w:p>
    <w:p w14:paraId="4DADBFC1" w14:textId="77777777" w:rsidR="002F27FF" w:rsidRDefault="002F27FF" w:rsidP="002F27FF">
      <w:pPr>
        <w:rPr>
          <w:ins w:id="3474" w:author="S2-2204836" w:date="2022-05-24T11:00:00Z"/>
        </w:rPr>
      </w:pPr>
      <w:ins w:id="3475" w:author="S2-2204836" w:date="2022-05-24T11:00:00Z">
        <w:r>
          <w:t>The solution in this paper proposes a mechanism that allows the network to update the URSPs for a UE in EPC, by encapsulating UPDP messages into a new ePCO parameter (from now on UE Policy Container ePCO) and transfer them to the UE via PDN connection.</w:t>
        </w:r>
      </w:ins>
    </w:p>
    <w:p w14:paraId="1DA22788" w14:textId="77777777" w:rsidR="002F27FF" w:rsidRDefault="002F27FF" w:rsidP="002F27FF">
      <w:pPr>
        <w:rPr>
          <w:ins w:id="3476" w:author="S2-2204836" w:date="2022-05-24T11:00:00Z"/>
        </w:rPr>
      </w:pPr>
      <w:ins w:id="3477" w:author="S2-2204836" w:date="2022-05-24T11:00:00Z">
        <w:r>
          <w:t>The solution assumes the same protocol (UPDP protocol) for URSP delivery between the PCF and the UE than in 5GC, although the final decision on this is up to stage 3.</w:t>
        </w:r>
      </w:ins>
    </w:p>
    <w:p w14:paraId="70D34CC4" w14:textId="77777777" w:rsidR="002F27FF" w:rsidRDefault="002F27FF" w:rsidP="002F27FF">
      <w:pPr>
        <w:rPr>
          <w:ins w:id="3478" w:author="S2-2204836" w:date="2022-05-24T11:00:00Z"/>
        </w:rPr>
      </w:pPr>
      <w:ins w:id="3479" w:author="S2-2204836" w:date="2022-05-24T11:00:00Z">
        <w:r>
          <w:t xml:space="preserve">The mechanism reuses the existing capability of the EPC network for sending ePCO from the UE to the SMF+PGW-C (and vice versa) and in addition it proposes a way to transport the UE Policy Container from the SMF+PGW-C to the PCF (and vice versa) </w:t>
        </w:r>
        <w:r w:rsidRPr="009D5D3A">
          <w:t>based on reusing existing PDU session procedures</w:t>
        </w:r>
        <w:r>
          <w:t>.</w:t>
        </w:r>
      </w:ins>
    </w:p>
    <w:p w14:paraId="7534FC87" w14:textId="77777777" w:rsidR="002F27FF" w:rsidRDefault="002F27FF" w:rsidP="002F27FF">
      <w:pPr>
        <w:rPr>
          <w:ins w:id="3480" w:author="S2-2204836" w:date="2022-05-24T11:00:00Z"/>
        </w:rPr>
      </w:pPr>
      <w:ins w:id="3481" w:author="S2-2204836" w:date="2022-05-24T11:00:00Z">
        <w:r>
          <w:t>For the delivery of URSPs to UEs in EPC, this solution assumes the standard solution for interworking architecture between EPC and 5GC as described in 3GPP TS 23.501[2].</w:t>
        </w:r>
      </w:ins>
    </w:p>
    <w:p w14:paraId="0CC8B4AB" w14:textId="77777777" w:rsidR="002F27FF" w:rsidRDefault="002F27FF" w:rsidP="002F27FF">
      <w:pPr>
        <w:rPr>
          <w:ins w:id="3482" w:author="S2-2204836" w:date="2022-05-24T11:00:00Z"/>
        </w:rPr>
      </w:pPr>
      <w:ins w:id="3483" w:author="S2-2204836" w:date="2022-05-24T11:00:00Z">
        <w:r>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ePCO and transfers them to the UE by using existing procedure of PDN GW initiated bearer modification without bearer QoS update as defined in TS </w:t>
        </w:r>
        <w:r w:rsidRPr="00CD5EC9">
          <w:t>23.401</w:t>
        </w:r>
        <w:r>
          <w:t>[8]</w:t>
        </w:r>
        <w:r w:rsidRPr="00CD5EC9">
          <w:t xml:space="preserve"> section 5.4.3</w:t>
        </w:r>
        <w:r>
          <w:t>.</w:t>
        </w:r>
      </w:ins>
    </w:p>
    <w:p w14:paraId="0AC7ADB6" w14:textId="77777777" w:rsidR="002F27FF" w:rsidRDefault="002F27FF" w:rsidP="002F27FF">
      <w:pPr>
        <w:rPr>
          <w:ins w:id="3484" w:author="S2-2204836" w:date="2022-05-24T11:00:00Z"/>
        </w:rPr>
      </w:pPr>
      <w:ins w:id="3485" w:author="S2-2204836" w:date="2022-05-24T11:00:00Z">
        <w:r>
          <w:t xml:space="preserve">When the UE in EPC needs to send a UPDP message towards the PCF in relation to UE Policy handling the UE first encapsulates the UPDP message into a UE Policy Container ePCO and then transfers it towards the SMF+PGW-C by reusing existing mechanisms. When the SMF+PGW-C receives such UE Policy Container ePCO from the UE, just </w:t>
        </w:r>
        <w:r>
          <w:lastRenderedPageBreak/>
          <w:t>forwards transparently the UE Policy Container towards the PCF by reusing SMF initiated SM Policy Association procedure (establishment or modification).</w:t>
        </w:r>
      </w:ins>
    </w:p>
    <w:p w14:paraId="295FCB54" w14:textId="77777777" w:rsidR="002F27FF" w:rsidRDefault="002F27FF" w:rsidP="002F27FF">
      <w:pPr>
        <w:rPr>
          <w:ins w:id="3486" w:author="S2-2204836" w:date="2022-05-24T11:00:00Z"/>
        </w:rPr>
      </w:pPr>
      <w:ins w:id="3487" w:author="S2-2204836" w:date="2022-05-24T11:00:00Z">
        <w:r w:rsidRPr="00002B06">
          <w:t>The solution also proposes that the UE has to be able to handle the reception of such UPDP messages received over EPC NAS signalling in a similar way than when received over 5GC NAS signalling in 5GC.</w:t>
        </w:r>
      </w:ins>
    </w:p>
    <w:p w14:paraId="5B080F6F" w14:textId="58EA237B" w:rsidR="002F27FF" w:rsidRDefault="002F27FF" w:rsidP="002F27FF">
      <w:pPr>
        <w:rPr>
          <w:ins w:id="3488" w:author="S2-2204836" w:date="2022-05-24T11:00:00Z"/>
        </w:rPr>
      </w:pPr>
      <w:ins w:id="3489" w:author="S2-2204836" w:date="2022-05-24T11:00:00Z">
        <w:r>
          <w:t>In addition, for those events happening in PCF which may trigger the sending of a URSP update for a UE (as described in section 6.</w:t>
        </w:r>
      </w:ins>
      <w:ins w:id="3490" w:author="S2-2204836" w:date="2022-05-24T11:01:00Z">
        <w:r>
          <w:t>33</w:t>
        </w:r>
      </w:ins>
      <w:ins w:id="3491" w:author="S2-2204836" w:date="2022-05-24T11:00:00Z">
        <w:r>
          <w:t xml:space="preserve">.1.1), </w:t>
        </w:r>
        <w:r w:rsidRPr="00943A7F">
          <w:t>the PCF will check if the UE is currently in EPC</w:t>
        </w:r>
        <w:r>
          <w:t>, and if so will use one of these PDU sessions to trigger the delivery of the URSP updates, by invoking PCF initiated SM Policy Association modification procedure including the proper UE Policy Container.</w:t>
        </w:r>
      </w:ins>
    </w:p>
    <w:p w14:paraId="5F44FED2" w14:textId="38A158C2" w:rsidR="002F27FF" w:rsidRDefault="002F27FF" w:rsidP="002F27FF">
      <w:pPr>
        <w:pStyle w:val="Heading3"/>
        <w:rPr>
          <w:ins w:id="3492" w:author="S2-2204836" w:date="2022-05-24T11:00:00Z"/>
          <w:rFonts w:eastAsia="宋体"/>
        </w:rPr>
      </w:pPr>
      <w:bookmarkStart w:id="3493" w:name="_Toc104304441"/>
      <w:ins w:id="3494" w:author="S2-2204836" w:date="2022-05-24T11:00:00Z">
        <w:r>
          <w:rPr>
            <w:rFonts w:eastAsia="宋体"/>
          </w:rPr>
          <w:t>6.</w:t>
        </w:r>
      </w:ins>
      <w:ins w:id="3495" w:author="S2-2204836" w:date="2022-05-24T11:01:00Z">
        <w:r>
          <w:rPr>
            <w:rFonts w:eastAsia="宋体"/>
          </w:rPr>
          <w:t>33</w:t>
        </w:r>
      </w:ins>
      <w:ins w:id="3496" w:author="S2-2204836" w:date="2022-05-24T11:00:00Z">
        <w:r>
          <w:rPr>
            <w:rFonts w:eastAsia="宋体"/>
          </w:rPr>
          <w:t>.2</w:t>
        </w:r>
        <w:r>
          <w:rPr>
            <w:rFonts w:eastAsia="宋体"/>
          </w:rPr>
          <w:tab/>
          <w:t>Procedures</w:t>
        </w:r>
        <w:bookmarkEnd w:id="3493"/>
      </w:ins>
    </w:p>
    <w:p w14:paraId="74F0B4E6" w14:textId="26477583" w:rsidR="002F27FF" w:rsidRPr="008C5E37" w:rsidRDefault="002F27FF" w:rsidP="002F27FF">
      <w:pPr>
        <w:rPr>
          <w:ins w:id="3497" w:author="S2-2204836" w:date="2022-05-24T11:00:00Z"/>
        </w:rPr>
      </w:pPr>
      <w:ins w:id="3498" w:author="S2-2204836" w:date="2022-05-24T11:00:00Z">
        <w:r>
          <w:rPr>
            <w:rFonts w:ascii="Arial" w:eastAsia="宋体" w:hAnsi="Arial"/>
            <w:sz w:val="24"/>
          </w:rPr>
          <w:t>6.</w:t>
        </w:r>
      </w:ins>
      <w:ins w:id="3499" w:author="S2-2204836" w:date="2022-05-24T11:01:00Z">
        <w:r>
          <w:rPr>
            <w:rFonts w:ascii="Arial" w:eastAsia="宋体" w:hAnsi="Arial"/>
            <w:sz w:val="24"/>
          </w:rPr>
          <w:t>33</w:t>
        </w:r>
      </w:ins>
      <w:ins w:id="3500" w:author="S2-2204836" w:date="2022-05-24T11:00:00Z">
        <w:r>
          <w:rPr>
            <w:rFonts w:ascii="Arial" w:eastAsia="宋体" w:hAnsi="Arial"/>
            <w:sz w:val="24"/>
          </w:rPr>
          <w:t>.2.1</w:t>
        </w:r>
        <w:r>
          <w:rPr>
            <w:rFonts w:ascii="Arial" w:eastAsia="宋体" w:hAnsi="Arial"/>
            <w:sz w:val="24"/>
          </w:rPr>
          <w:tab/>
          <w:t>UE Policy provisioning procedure with explicit URSP Support Indication in EPS</w:t>
        </w:r>
      </w:ins>
    </w:p>
    <w:p w14:paraId="5158CA00" w14:textId="77777777" w:rsidR="002F27FF" w:rsidRDefault="002F27FF" w:rsidP="002F27FF">
      <w:pPr>
        <w:rPr>
          <w:ins w:id="3501" w:author="S2-2204836" w:date="2022-05-24T11:00:00Z"/>
        </w:rPr>
      </w:pPr>
      <w:ins w:id="3502" w:author="S2-2204836" w:date="2022-05-24T11:00:00Z">
        <w:r>
          <w:t>On this aspect in the key issue#3 description:</w:t>
        </w:r>
      </w:ins>
    </w:p>
    <w:p w14:paraId="564A31F3" w14:textId="77777777" w:rsidR="002F27FF" w:rsidRDefault="002F27FF" w:rsidP="00027E90">
      <w:pPr>
        <w:ind w:left="284"/>
        <w:rPr>
          <w:ins w:id="3503" w:author="S2-2204836" w:date="2022-05-24T11:00:00Z"/>
          <w:i/>
          <w:iCs/>
        </w:rPr>
      </w:pPr>
      <w:ins w:id="3504" w:author="S2-2204836" w:date="2022-05-24T11:00:00Z">
        <w:r w:rsidRPr="00A661C9">
          <w:rPr>
            <w:i/>
            <w:iCs/>
          </w:rPr>
          <w:t>For the Rel-15 UEs not supporting the URSP mapping in EPS, whether the URSP updating/provisioning to such UEs in EPS should be supported.</w:t>
        </w:r>
      </w:ins>
    </w:p>
    <w:p w14:paraId="776B09D8" w14:textId="77777777" w:rsidR="002F27FF" w:rsidRDefault="002F27FF" w:rsidP="002F27FF">
      <w:pPr>
        <w:rPr>
          <w:ins w:id="3505" w:author="S2-2204836" w:date="2022-05-24T11:00:00Z"/>
        </w:rPr>
      </w:pPr>
      <w:ins w:id="3506" w:author="S2-2204836" w:date="2022-05-24T11:00:00Z">
        <w:r>
          <w:t>Since the URSP usage is not supported by a Rel-15 4G UE supporting interworking between EPS and 5GS, it’s useless to provision/update the URSP to such UE, which will cause signalling overload. Thus, the EPS needs to be aware whether a 4G interworking UE supports the URSP usage or not.</w:t>
        </w:r>
      </w:ins>
    </w:p>
    <w:p w14:paraId="6065AA1D" w14:textId="77777777" w:rsidR="002F27FF" w:rsidRDefault="002F27FF" w:rsidP="002F27FF">
      <w:pPr>
        <w:rPr>
          <w:ins w:id="3507" w:author="S2-2204836" w:date="2022-05-24T11:00:00Z"/>
        </w:rPr>
      </w:pPr>
      <w:ins w:id="3508" w:author="S2-2204836" w:date="2022-05-24T11:00:00Z">
        <w:r>
          <w:t>For the cases that PDN Connectivity Request is sent by UE (i.e. Initial Attach procedure, UE requested PDN connectivity procedure, 5GS to EPS Mobility procedure without N26), the UE reports the UE Policy Container including URSP Support indication in EPS in ePCO.</w:t>
        </w:r>
      </w:ins>
    </w:p>
    <w:p w14:paraId="373C041C" w14:textId="77777777" w:rsidR="002F27FF" w:rsidRDefault="002F27FF" w:rsidP="002F27FF">
      <w:pPr>
        <w:jc w:val="center"/>
        <w:rPr>
          <w:ins w:id="3509" w:author="S2-2204836" w:date="2022-05-24T11:00:00Z"/>
        </w:rPr>
      </w:pPr>
      <w:ins w:id="3510" w:author="S2-2204836" w:date="2022-05-24T11:00:00Z">
        <w:r>
          <w:object w:dxaOrig="11101" w:dyaOrig="5593" w14:anchorId="4530A14E">
            <v:shape id="_x0000_i1074" type="#_x0000_t75" style="width:481.2pt;height:243pt" o:ole="">
              <v:imagedata r:id="rId118" o:title=""/>
            </v:shape>
            <o:OLEObject Type="Embed" ProgID="Visio.Drawing.15" ShapeID="_x0000_i1074" DrawAspect="Content" ObjectID="_1715083305" r:id="rId119"/>
          </w:object>
        </w:r>
      </w:ins>
    </w:p>
    <w:p w14:paraId="14767D64" w14:textId="06925F9D" w:rsidR="002F27FF" w:rsidRPr="00027E90" w:rsidRDefault="002F27FF" w:rsidP="002F27FF">
      <w:pPr>
        <w:jc w:val="center"/>
        <w:rPr>
          <w:ins w:id="3511" w:author="S2-2204836" w:date="2022-05-24T11:00:00Z"/>
          <w:b/>
          <w:bCs/>
        </w:rPr>
      </w:pPr>
      <w:ins w:id="3512" w:author="S2-2204836" w:date="2022-05-24T11:00:00Z">
        <w:r w:rsidRPr="00027E90">
          <w:rPr>
            <w:b/>
            <w:bCs/>
          </w:rPr>
          <w:t>Figure 6.</w:t>
        </w:r>
      </w:ins>
      <w:ins w:id="3513" w:author="S2-2204836" w:date="2022-05-24T11:01:00Z">
        <w:r w:rsidRPr="00027E90">
          <w:rPr>
            <w:b/>
            <w:bCs/>
          </w:rPr>
          <w:t>33</w:t>
        </w:r>
      </w:ins>
      <w:ins w:id="3514" w:author="S2-2204836" w:date="2022-05-24T11:00:00Z">
        <w:r w:rsidRPr="00027E90">
          <w:rPr>
            <w:b/>
            <w:bCs/>
          </w:rPr>
          <w:t>.2.1-1: UE Policy provisioning procedure with explicit URSP Support Indication in EPS</w:t>
        </w:r>
      </w:ins>
    </w:p>
    <w:p w14:paraId="20B5294A" w14:textId="77777777" w:rsidR="002F27FF" w:rsidRDefault="002F27FF" w:rsidP="00051D01">
      <w:pPr>
        <w:numPr>
          <w:ilvl w:val="0"/>
          <w:numId w:val="13"/>
        </w:numPr>
        <w:rPr>
          <w:ins w:id="3515" w:author="S2-2204836" w:date="2022-05-24T11:00:00Z"/>
        </w:rPr>
      </w:pPr>
      <w:ins w:id="3516" w:author="S2-2204836" w:date="2022-05-24T11:00:00Z">
        <w:r w:rsidRPr="00387DF4">
          <w:t xml:space="preserve">The UE sends the UE Policy Container including URSP Support indication in EPS which is indicating whether a UE supports URSP usage or not in EPS (defined in TS 23.501 [2] clause 5.17.1.2) and the PSIs (Policy Set Identifier) in ePCO (extended PCO) to SMF+PGW-C during Initial Attach procedure (in the Attach Request) as described in clause 5.3.2.1 of TS 23.401[8] </w:t>
        </w:r>
        <w:r>
          <w:t>or</w:t>
        </w:r>
        <w:r w:rsidRPr="00387DF4">
          <w:t xml:space="preserve"> the UE requested PDN connectivity procedure (PDN Connectivity Request) as described in clause 5.10.2 of TS 23.401[8]. </w:t>
        </w:r>
      </w:ins>
    </w:p>
    <w:p w14:paraId="60FDCC0E" w14:textId="77777777" w:rsidR="002F27FF" w:rsidRPr="00387DF4" w:rsidRDefault="002F27FF" w:rsidP="00051D01">
      <w:pPr>
        <w:numPr>
          <w:ilvl w:val="0"/>
          <w:numId w:val="13"/>
        </w:numPr>
        <w:rPr>
          <w:ins w:id="3517" w:author="S2-2204836" w:date="2022-05-24T11:00:00Z"/>
        </w:rPr>
      </w:pPr>
      <w:ins w:id="3518" w:author="S2-2204836" w:date="2022-05-24T11:00:00Z">
        <w:r w:rsidRPr="00387DF4">
          <w:t xml:space="preserve">The SMF+PGW-C transparently forwards the UE Policy Container in ePCO to the </w:t>
        </w:r>
        <w:r>
          <w:t>SM-</w:t>
        </w:r>
        <w:r w:rsidRPr="00387DF4">
          <w:t>PCF as a new IE in the PDU Session Establishment (Npcf_SMPolicyControl_Create Request).</w:t>
        </w:r>
      </w:ins>
    </w:p>
    <w:p w14:paraId="038A1C91" w14:textId="03035665" w:rsidR="002F27FF" w:rsidRPr="00387DF4" w:rsidRDefault="002F27FF" w:rsidP="00027E90">
      <w:pPr>
        <w:pStyle w:val="TOC4"/>
        <w:ind w:left="2138"/>
        <w:rPr>
          <w:ins w:id="3519" w:author="S2-2204836" w:date="2022-05-24T11:00:00Z"/>
        </w:rPr>
      </w:pPr>
      <w:ins w:id="3520" w:author="S2-2204836" w:date="2022-05-24T11:00:00Z">
        <w:r w:rsidRPr="00027E90">
          <w:rPr>
            <w:rStyle w:val="NOChar"/>
          </w:rPr>
          <w:lastRenderedPageBreak/>
          <w:t>NOTE 1: In case the PCF involvement for a PDN connection is not required, the SMF+PGW-C should still establish SM Policy Association with SM-PCF and forward the UE Policy Container to SM-PCF based on local configuration</w:t>
        </w:r>
        <w:r w:rsidRPr="00387DF4">
          <w:t>.</w:t>
        </w:r>
      </w:ins>
    </w:p>
    <w:p w14:paraId="6476943B" w14:textId="77777777" w:rsidR="002F27FF" w:rsidRDefault="002F27FF" w:rsidP="00051D01">
      <w:pPr>
        <w:numPr>
          <w:ilvl w:val="0"/>
          <w:numId w:val="13"/>
        </w:numPr>
        <w:rPr>
          <w:ins w:id="3521" w:author="S2-2204836" w:date="2022-05-24T11:00:00Z"/>
        </w:rPr>
      </w:pPr>
      <w:ins w:id="3522" w:author="S2-2204836" w:date="2022-05-24T11:00:00Z">
        <w:r>
          <w:t xml:space="preserve">The SM-PCF establishes the UE Policy Association with UE-PCF when a UE Policy Container is received from the UE and forwards the UE Policy Container to UE-PCF in Npcf_UEPolicyControl_Create Request. When a UE Policy Container is received at initial registration, the UE-PCF stores the URSP Support indication in EPS in the UDR using Nudr_DM_Create including DataSet </w:t>
        </w:r>
        <w:r>
          <w:rPr>
            <w:lang w:eastAsia="zh-CN"/>
          </w:rPr>
          <w:t xml:space="preserve">"Policy Data" and Data Subset "UE </w:t>
        </w:r>
        <w:r>
          <w:t>context policy control data</w:t>
        </w:r>
        <w:r>
          <w:rPr>
            <w:lang w:eastAsia="zh-CN"/>
          </w:rPr>
          <w:t>".</w:t>
        </w:r>
      </w:ins>
    </w:p>
    <w:p w14:paraId="3421860F" w14:textId="77777777" w:rsidR="002F27FF" w:rsidRDefault="002F27FF" w:rsidP="00027E90">
      <w:pPr>
        <w:pStyle w:val="NO"/>
        <w:ind w:left="1571"/>
        <w:rPr>
          <w:ins w:id="3523" w:author="S2-2204836" w:date="2022-05-24T11:00:00Z"/>
        </w:rPr>
      </w:pPr>
      <w:ins w:id="3524" w:author="S2-2204836" w:date="2022-05-24T11:00:00Z">
        <w:r w:rsidRPr="002F27FF">
          <w:rPr>
            <w:lang w:eastAsia="zh-CN"/>
          </w:rPr>
          <w:t>NOTE 2: UE-PCF is discovered and selected according to TS 23.501 [2] clause 6.3.7.1.</w:t>
        </w:r>
      </w:ins>
    </w:p>
    <w:p w14:paraId="0520B323" w14:textId="77777777" w:rsidR="002F27FF" w:rsidRDefault="002F27FF" w:rsidP="00051D01">
      <w:pPr>
        <w:numPr>
          <w:ilvl w:val="0"/>
          <w:numId w:val="13"/>
        </w:numPr>
        <w:rPr>
          <w:ins w:id="3525" w:author="S2-2204836" w:date="2022-05-24T11:00:00Z"/>
        </w:rPr>
      </w:pPr>
      <w:ins w:id="3526" w:author="S2-2204836" w:date="2022-05-24T11:00:00Z">
        <w:r w:rsidRPr="00387DF4">
          <w:t xml:space="preserve">The </w:t>
        </w:r>
        <w:r>
          <w:t>UE-</w:t>
        </w:r>
        <w:r w:rsidRPr="00387DF4">
          <w:t xml:space="preserve">PCF gets policy subscription related information and the updated list of PSIs from the UDR. The </w:t>
        </w:r>
        <w:r>
          <w:t>UE-</w:t>
        </w:r>
        <w:r w:rsidRPr="00387DF4">
          <w:t xml:space="preserve">PCF creates the UE policy container including UE policy information as defined in clause 6.6 of TS 23.503[4]. Then it sends the latest UE policy information in the UE Policy Container to </w:t>
        </w:r>
        <w:r>
          <w:t>SM-PCF in Npcf_UEPolicyControl_Create Response</w:t>
        </w:r>
        <w:r w:rsidRPr="00387DF4">
          <w:t>.</w:t>
        </w:r>
      </w:ins>
    </w:p>
    <w:p w14:paraId="5284F658" w14:textId="77777777" w:rsidR="002F27FF" w:rsidRPr="00387DF4" w:rsidRDefault="002F27FF" w:rsidP="00051D01">
      <w:pPr>
        <w:numPr>
          <w:ilvl w:val="0"/>
          <w:numId w:val="13"/>
        </w:numPr>
        <w:rPr>
          <w:ins w:id="3527" w:author="S2-2204836" w:date="2022-05-24T11:00:00Z"/>
        </w:rPr>
      </w:pPr>
      <w:ins w:id="3528" w:author="S2-2204836" w:date="2022-05-24T11:00:00Z">
        <w:r>
          <w:t>The SM-PCF forwards the UE Policy Container to the SMF+PGW-C in Npcf_SMPolicyControl_Create Response.</w:t>
        </w:r>
      </w:ins>
    </w:p>
    <w:p w14:paraId="51EB6363" w14:textId="77777777" w:rsidR="002F27FF" w:rsidRPr="00387DF4" w:rsidRDefault="002F27FF" w:rsidP="00051D01">
      <w:pPr>
        <w:numPr>
          <w:ilvl w:val="0"/>
          <w:numId w:val="13"/>
        </w:numPr>
        <w:rPr>
          <w:ins w:id="3529" w:author="S2-2204836" w:date="2022-05-24T11:00:00Z"/>
        </w:rPr>
      </w:pPr>
      <w:ins w:id="3530" w:author="S2-2204836" w:date="2022-05-24T11:00:00Z">
        <w:r w:rsidRPr="00387DF4">
          <w:t>The SMF+PGW-C sends the UE Policy Container in ePCO to UE in Activate Default EPS Bearer Context message which may be encapsulated in Attach Accept message.</w:t>
        </w:r>
      </w:ins>
    </w:p>
    <w:p w14:paraId="4E50A980" w14:textId="77777777" w:rsidR="002F27FF" w:rsidRPr="00387DF4" w:rsidRDefault="002F27FF" w:rsidP="00051D01">
      <w:pPr>
        <w:numPr>
          <w:ilvl w:val="0"/>
          <w:numId w:val="13"/>
        </w:numPr>
        <w:rPr>
          <w:ins w:id="3531" w:author="S2-2204836" w:date="2022-05-24T11:00:00Z"/>
        </w:rPr>
      </w:pPr>
      <w:ins w:id="3532" w:author="S2-2204836" w:date="2022-05-24T11:00:00Z">
        <w:r w:rsidRPr="00387DF4">
          <w:t>The UE sends a response to SMF+PGW-C by acknowledging the reception of the UE Policy reusing existing messages (e.g. Attach Complete, Modify Bearer Request) as defined in clause 5.3.2 of TS 23.401[8].</w:t>
        </w:r>
      </w:ins>
    </w:p>
    <w:p w14:paraId="078379DB" w14:textId="77777777" w:rsidR="002F27FF" w:rsidRPr="00811123" w:rsidRDefault="002F27FF" w:rsidP="00051D01">
      <w:pPr>
        <w:numPr>
          <w:ilvl w:val="0"/>
          <w:numId w:val="13"/>
        </w:numPr>
        <w:rPr>
          <w:ins w:id="3533" w:author="S2-2204836" w:date="2022-05-24T11:00:00Z"/>
          <w:lang w:val="en-US"/>
        </w:rPr>
      </w:pPr>
      <w:ins w:id="3534" w:author="S2-2204836" w:date="2022-05-24T11:00:00Z">
        <w:r w:rsidRPr="00387DF4">
          <w:t xml:space="preserve">The SMF+PGW-C forwards the acknowledgement of UE reception of the UE Policy to </w:t>
        </w:r>
        <w:r>
          <w:t>SM-</w:t>
        </w:r>
        <w:r w:rsidRPr="00387DF4">
          <w:t>PCF using Npcf_SMPolicyControl_Update request.</w:t>
        </w:r>
      </w:ins>
    </w:p>
    <w:p w14:paraId="59E67EAE" w14:textId="77777777" w:rsidR="002F27FF" w:rsidRPr="00387DF4" w:rsidRDefault="002F27FF" w:rsidP="00051D01">
      <w:pPr>
        <w:numPr>
          <w:ilvl w:val="0"/>
          <w:numId w:val="13"/>
        </w:numPr>
        <w:rPr>
          <w:ins w:id="3535" w:author="S2-2204836" w:date="2022-05-24T11:00:00Z"/>
          <w:lang w:val="en-US"/>
        </w:rPr>
      </w:pPr>
      <w:ins w:id="3536" w:author="S2-2204836" w:date="2022-05-24T11:00:00Z">
        <w:r>
          <w:t>The SM-PCF forwards the acknowledgement of UE reception of the UE Policy to UE-PCF using Npcf_UEPolicyControl_Update request.</w:t>
        </w:r>
      </w:ins>
    </w:p>
    <w:p w14:paraId="7A96B4EB" w14:textId="77777777" w:rsidR="002F27FF" w:rsidRDefault="002F27FF" w:rsidP="002F27FF">
      <w:pPr>
        <w:rPr>
          <w:ins w:id="3537" w:author="S2-2204836" w:date="2022-05-24T11:00:00Z"/>
          <w:lang w:val="en-US"/>
        </w:rPr>
      </w:pPr>
    </w:p>
    <w:p w14:paraId="02A7A82A" w14:textId="77777777" w:rsidR="002F27FF" w:rsidRDefault="002F27FF" w:rsidP="002F27FF">
      <w:pPr>
        <w:rPr>
          <w:ins w:id="3538" w:author="S2-2204836" w:date="2022-05-24T11:00:00Z"/>
          <w:lang w:val="en-US"/>
        </w:rPr>
      </w:pPr>
      <w:ins w:id="3539" w:author="S2-2204836" w:date="2022-05-24T11:00:00Z">
        <w:r>
          <w:rPr>
            <w:lang w:val="en-US"/>
          </w:rPr>
          <w:t>For the cases that PDN Connectivity Request is not sent by UE in EPS (i.e. 5GS to EPS handover using N26 interface, 5GS to EPS Idle mode mobility using N26 interface), UE reported URSP Support indication in EPS during 5GS Registration procedure can be used by UE-PCF to determine whether to provision URSP to UE in EPS. This requires the UE to include the URSP Support indication in EPS in the UE Policy Container in the initial Registration Request message.</w:t>
        </w:r>
      </w:ins>
    </w:p>
    <w:p w14:paraId="74EB126B" w14:textId="77777777" w:rsidR="002F27FF" w:rsidRDefault="002F27FF" w:rsidP="002F27FF">
      <w:pPr>
        <w:jc w:val="center"/>
        <w:rPr>
          <w:ins w:id="3540" w:author="S2-2204836" w:date="2022-05-24T11:00:00Z"/>
        </w:rPr>
      </w:pPr>
      <w:ins w:id="3541" w:author="S2-2204836" w:date="2022-05-24T11:00:00Z">
        <w:r>
          <w:object w:dxaOrig="9145" w:dyaOrig="2989" w14:anchorId="75A8FF4E">
            <v:shape id="_x0000_i1075" type="#_x0000_t75" style="width:457.8pt;height:149.4pt" o:ole="">
              <v:imagedata r:id="rId120" o:title=""/>
            </v:shape>
            <o:OLEObject Type="Embed" ProgID="Visio.Drawing.15" ShapeID="_x0000_i1075" DrawAspect="Content" ObjectID="_1715083306" r:id="rId121"/>
          </w:object>
        </w:r>
      </w:ins>
    </w:p>
    <w:p w14:paraId="792E97CB" w14:textId="68C1C4F5" w:rsidR="002F27FF" w:rsidRPr="00027E90" w:rsidRDefault="002F27FF" w:rsidP="002F27FF">
      <w:pPr>
        <w:jc w:val="center"/>
        <w:rPr>
          <w:ins w:id="3542" w:author="S2-2204836" w:date="2022-05-24T11:00:00Z"/>
          <w:b/>
          <w:bCs/>
        </w:rPr>
      </w:pPr>
      <w:ins w:id="3543" w:author="S2-2204836" w:date="2022-05-24T11:00:00Z">
        <w:r w:rsidRPr="00027E90">
          <w:rPr>
            <w:b/>
            <w:bCs/>
          </w:rPr>
          <w:t>Figure 6.</w:t>
        </w:r>
      </w:ins>
      <w:ins w:id="3544" w:author="S2-2204836" w:date="2022-05-24T11:02:00Z">
        <w:r w:rsidRPr="00027E90">
          <w:rPr>
            <w:b/>
            <w:bCs/>
          </w:rPr>
          <w:t>33</w:t>
        </w:r>
      </w:ins>
      <w:ins w:id="3545" w:author="S2-2204836" w:date="2022-05-24T11:00:00Z">
        <w:r w:rsidRPr="00027E90">
          <w:rPr>
            <w:b/>
            <w:bCs/>
          </w:rPr>
          <w:t>.2.1-2: Initial Registration in 5GS</w:t>
        </w:r>
      </w:ins>
    </w:p>
    <w:p w14:paraId="0B824082" w14:textId="77777777" w:rsidR="002F27FF" w:rsidRDefault="002F27FF" w:rsidP="00051D01">
      <w:pPr>
        <w:numPr>
          <w:ilvl w:val="0"/>
          <w:numId w:val="14"/>
        </w:numPr>
        <w:rPr>
          <w:ins w:id="3546" w:author="S2-2204836" w:date="2022-05-24T11:00:00Z"/>
          <w:lang w:val="en-US"/>
        </w:rPr>
      </w:pPr>
      <w:ins w:id="3547" w:author="S2-2204836" w:date="2022-05-24T11:00:00Z">
        <w:r>
          <w:rPr>
            <w:lang w:val="en-US"/>
          </w:rPr>
          <w:t>In the Registration Request message, the UE reports the URSP Support indication in EPS in the UE Policy Container to AMF.</w:t>
        </w:r>
      </w:ins>
    </w:p>
    <w:p w14:paraId="1EF17526" w14:textId="77777777" w:rsidR="002F27FF" w:rsidRDefault="002F27FF" w:rsidP="00051D01">
      <w:pPr>
        <w:numPr>
          <w:ilvl w:val="0"/>
          <w:numId w:val="14"/>
        </w:numPr>
        <w:rPr>
          <w:ins w:id="3548" w:author="S2-2204836" w:date="2022-05-24T11:00:00Z"/>
        </w:rPr>
      </w:pPr>
      <w:ins w:id="3549" w:author="S2-2204836" w:date="2022-05-24T11:00:00Z">
        <w:r>
          <w:rPr>
            <w:lang w:val="en-US"/>
          </w:rPr>
          <w:t xml:space="preserve">AMF establishes UE Policy Association with UE-PCF and forwards the UE Policy Container to UE-PCF. The UE-PCF </w:t>
        </w:r>
        <w:r>
          <w:t xml:space="preserve">stores the URSP Support indication in EPS in the UDR using Nudr_DM_Create including DataSet </w:t>
        </w:r>
        <w:r>
          <w:rPr>
            <w:lang w:eastAsia="zh-CN"/>
          </w:rPr>
          <w:t xml:space="preserve">"Policy Data" and Data Subset "UE </w:t>
        </w:r>
        <w:r>
          <w:t>context policy control data</w:t>
        </w:r>
        <w:r>
          <w:rPr>
            <w:lang w:eastAsia="zh-CN"/>
          </w:rPr>
          <w:t>".</w:t>
        </w:r>
      </w:ins>
    </w:p>
    <w:p w14:paraId="3027F5F1" w14:textId="77777777" w:rsidR="002F27FF" w:rsidRDefault="002F27FF" w:rsidP="00051D01">
      <w:pPr>
        <w:numPr>
          <w:ilvl w:val="0"/>
          <w:numId w:val="14"/>
        </w:numPr>
        <w:rPr>
          <w:ins w:id="3550" w:author="S2-2204836" w:date="2022-05-24T11:00:00Z"/>
          <w:lang w:val="en-US"/>
        </w:rPr>
      </w:pPr>
      <w:ins w:id="3551" w:author="S2-2204836" w:date="2022-05-24T11:00:00Z">
        <w:r>
          <w:rPr>
            <w:lang w:val="en-US"/>
          </w:rPr>
          <w:t>The UE Configuration Update procedure for transparent UE Policy delivery as defined in clause 4.2.4.3 of TS 23.502 [3].</w:t>
        </w:r>
      </w:ins>
    </w:p>
    <w:p w14:paraId="0812EECD" w14:textId="77777777" w:rsidR="002F27FF" w:rsidRPr="00027E90" w:rsidRDefault="002F27FF" w:rsidP="00027E90">
      <w:pPr>
        <w:pStyle w:val="EditorsNote"/>
        <w:ind w:left="1636"/>
        <w:rPr>
          <w:ins w:id="3552" w:author="S2-2204836" w:date="2022-05-24T11:00:00Z"/>
        </w:rPr>
      </w:pPr>
      <w:ins w:id="3553" w:author="S2-2204836" w:date="2022-05-24T11:00:00Z">
        <w:r w:rsidRPr="00027E90">
          <w:lastRenderedPageBreak/>
          <w:t>Editor’s note: It’s FFS on how to handle the UE Policy association during the mobility procedure from 5GS to EPS with N26.</w:t>
        </w:r>
      </w:ins>
    </w:p>
    <w:p w14:paraId="595FF68D" w14:textId="54E63767" w:rsidR="002F27FF" w:rsidRDefault="002F27FF" w:rsidP="002F27FF">
      <w:pPr>
        <w:pStyle w:val="Heading4"/>
        <w:rPr>
          <w:ins w:id="3554" w:author="S2-2204836" w:date="2022-05-24T11:00:00Z"/>
          <w:rFonts w:eastAsia="宋体"/>
        </w:rPr>
      </w:pPr>
      <w:bookmarkStart w:id="3555" w:name="_Toc104304442"/>
      <w:ins w:id="3556" w:author="S2-2204836" w:date="2022-05-24T11:00:00Z">
        <w:r>
          <w:rPr>
            <w:rFonts w:eastAsia="宋体"/>
          </w:rPr>
          <w:t>6.</w:t>
        </w:r>
      </w:ins>
      <w:ins w:id="3557" w:author="S2-2204836" w:date="2022-05-24T11:02:00Z">
        <w:r>
          <w:rPr>
            <w:rFonts w:eastAsia="宋体"/>
          </w:rPr>
          <w:t>33</w:t>
        </w:r>
      </w:ins>
      <w:ins w:id="3558" w:author="S2-2204836" w:date="2022-05-24T11:00:00Z">
        <w:r>
          <w:rPr>
            <w:rFonts w:eastAsia="宋体"/>
          </w:rPr>
          <w:t>.2.2</w:t>
        </w:r>
        <w:r>
          <w:rPr>
            <w:rFonts w:eastAsia="宋体"/>
          </w:rPr>
          <w:tab/>
        </w:r>
        <w:r w:rsidRPr="00E871CB">
          <w:rPr>
            <w:lang w:eastAsia="zh-CN"/>
          </w:rPr>
          <w:t>PCF triggered UE Policy provisioning procedure</w:t>
        </w:r>
        <w:bookmarkEnd w:id="3555"/>
      </w:ins>
    </w:p>
    <w:p w14:paraId="51827562" w14:textId="77777777" w:rsidR="002F27FF" w:rsidRDefault="002F27FF" w:rsidP="002F27FF">
      <w:pPr>
        <w:rPr>
          <w:ins w:id="3559" w:author="S2-2204836" w:date="2022-05-24T11:00:00Z"/>
        </w:rPr>
      </w:pPr>
      <w:ins w:id="3560" w:author="S2-2204836" w:date="2022-05-24T11:00:00Z">
        <w:r>
          <w:t xml:space="preserve">For the procedure for URSP update initiated by the PCF when the UE is in EPC, the procedure follows the steps described in the figure below:  </w:t>
        </w:r>
      </w:ins>
    </w:p>
    <w:p w14:paraId="27D5A51C" w14:textId="77777777" w:rsidR="002F27FF" w:rsidRDefault="002F27FF" w:rsidP="002F27FF">
      <w:pPr>
        <w:jc w:val="center"/>
        <w:rPr>
          <w:ins w:id="3561" w:author="S2-2204836" w:date="2022-05-24T11:00:00Z"/>
          <w:rFonts w:ascii="Arial" w:hAnsi="Arial" w:cs="Arial"/>
          <w:noProof/>
        </w:rPr>
      </w:pPr>
      <w:ins w:id="3562" w:author="S2-2204836" w:date="2022-05-24T11:00:00Z">
        <w:r>
          <w:object w:dxaOrig="11209" w:dyaOrig="6565" w14:anchorId="0288F9C4">
            <v:shape id="_x0000_i1076" type="#_x0000_t75" style="width:481.2pt;height:282pt" o:ole="">
              <v:imagedata r:id="rId122" o:title=""/>
            </v:shape>
            <o:OLEObject Type="Embed" ProgID="Visio.Drawing.15" ShapeID="_x0000_i1076" DrawAspect="Content" ObjectID="_1715083307" r:id="rId123"/>
          </w:object>
        </w:r>
      </w:ins>
    </w:p>
    <w:p w14:paraId="4A2BE58F" w14:textId="2C4D285F" w:rsidR="002F27FF" w:rsidRPr="00027E90" w:rsidRDefault="002F27FF" w:rsidP="002F27FF">
      <w:pPr>
        <w:jc w:val="center"/>
        <w:rPr>
          <w:ins w:id="3563" w:author="S2-2204836" w:date="2022-05-24T11:00:00Z"/>
          <w:b/>
          <w:bCs/>
        </w:rPr>
      </w:pPr>
      <w:ins w:id="3564" w:author="S2-2204836" w:date="2022-05-24T11:00:00Z">
        <w:r w:rsidRPr="00027E90">
          <w:rPr>
            <w:b/>
            <w:bCs/>
            <w:noProof/>
          </w:rPr>
          <w:t>Figure 6.</w:t>
        </w:r>
      </w:ins>
      <w:ins w:id="3565" w:author="S2-2204836" w:date="2022-05-24T11:02:00Z">
        <w:r w:rsidRPr="00027E90">
          <w:rPr>
            <w:b/>
            <w:bCs/>
            <w:noProof/>
          </w:rPr>
          <w:t>33</w:t>
        </w:r>
      </w:ins>
      <w:ins w:id="3566" w:author="S2-2204836" w:date="2022-05-24T11:00:00Z">
        <w:r w:rsidRPr="00027E90">
          <w:rPr>
            <w:b/>
            <w:bCs/>
            <w:noProof/>
          </w:rPr>
          <w:t>.2.2-1: PCF triggered URSP provisioning procedure</w:t>
        </w:r>
      </w:ins>
    </w:p>
    <w:p w14:paraId="1112763E" w14:textId="3363EE00" w:rsidR="002F27FF" w:rsidRDefault="002F27FF" w:rsidP="00CF562F">
      <w:pPr>
        <w:rPr>
          <w:ins w:id="3567" w:author="S2-2204836" w:date="2022-05-24T11:00:00Z"/>
        </w:rPr>
      </w:pPr>
      <w:ins w:id="3568" w:author="S2-2204836" w:date="2022-05-24T11:00:00Z">
        <w:r>
          <w:t>Step 1: An event as described in section 6.</w:t>
        </w:r>
      </w:ins>
      <w:ins w:id="3569" w:author="S2-2204836" w:date="2022-05-24T11:02:00Z">
        <w:r>
          <w:t>33</w:t>
        </w:r>
      </w:ins>
      <w:ins w:id="3570" w:author="S2-2204836" w:date="2022-05-24T11:00:00Z">
        <w:r>
          <w:t xml:space="preserve">.1.1 happens in UE-PCF. The UE-PCF triggers the re-evaluation of applicable URSPs for the UE and determines an update of URSP is needed for the UE. </w:t>
        </w:r>
      </w:ins>
    </w:p>
    <w:p w14:paraId="4BDE7531" w14:textId="77BA7F48" w:rsidR="002F27FF" w:rsidRDefault="002F27FF" w:rsidP="00CF562F">
      <w:pPr>
        <w:rPr>
          <w:ins w:id="3571" w:author="S2-2204836" w:date="2022-05-24T11:00:00Z"/>
        </w:rPr>
      </w:pPr>
      <w:ins w:id="3572" w:author="S2-2204836" w:date="2022-05-24T11:00:00Z">
        <w:r>
          <w:t xml:space="preserve">Step 2: The UE-PCF generates the URSP and send it to SM-PCF in the UE Policy Container via Npcf_UEPolicyControl_UpdateNotify Request. </w:t>
        </w:r>
      </w:ins>
    </w:p>
    <w:p w14:paraId="3042C0A7" w14:textId="77777777" w:rsidR="002F27FF" w:rsidRDefault="002F27FF" w:rsidP="00027E90">
      <w:pPr>
        <w:pStyle w:val="EditorsNote"/>
        <w:ind w:left="1276"/>
        <w:rPr>
          <w:ins w:id="3573" w:author="S2-2204836" w:date="2022-05-24T11:00:00Z"/>
        </w:rPr>
      </w:pPr>
      <w:ins w:id="3574" w:author="S2-2204836" w:date="2022-05-24T11:00:00Z">
        <w:r w:rsidRPr="00027E90">
          <w:rPr>
            <w:rStyle w:val="NOChar"/>
          </w:rPr>
          <w:t>NOTE 1: It’s assumed the UE Policy Association has been established and is maintained between the SM-PCF and UE-PCF after initial attach or 5GS to EPS mobility</w:t>
        </w:r>
        <w:r>
          <w:t>.</w:t>
        </w:r>
      </w:ins>
    </w:p>
    <w:p w14:paraId="01E13D33" w14:textId="35A54366" w:rsidR="002F27FF" w:rsidRDefault="002F27FF" w:rsidP="00CF562F">
      <w:pPr>
        <w:rPr>
          <w:ins w:id="3575" w:author="S2-2204836" w:date="2022-05-24T11:00:00Z"/>
        </w:rPr>
      </w:pPr>
      <w:ins w:id="3576" w:author="S2-2204836" w:date="2022-05-24T11:00:00Z">
        <w:r>
          <w:t xml:space="preserve">Step 3: The UE Policy Container is then provided to the SMF+PGW-C by invoking Npcf_SMPolicyControl_UpdateNotify request. </w:t>
        </w:r>
      </w:ins>
    </w:p>
    <w:p w14:paraId="38F56EB9" w14:textId="77777777" w:rsidR="002F27FF" w:rsidRDefault="002F27FF" w:rsidP="00027E90">
      <w:pPr>
        <w:pStyle w:val="NO"/>
        <w:ind w:left="851"/>
        <w:rPr>
          <w:ins w:id="3577" w:author="S2-2204836" w:date="2022-05-24T11:00:00Z"/>
        </w:rPr>
      </w:pPr>
      <w:ins w:id="3578" w:author="S2-2204836" w:date="2022-05-24T11:00:00Z">
        <w:r>
          <w:t>NOTE 2: It’s assumed the SM Policy Association has been established and is maintained between SMF and SM-PCF</w:t>
        </w:r>
        <w:r w:rsidRPr="005A194D">
          <w:t xml:space="preserve"> </w:t>
        </w:r>
        <w:r>
          <w:t>after initial attach or 5GS to EPS mobility.</w:t>
        </w:r>
      </w:ins>
    </w:p>
    <w:p w14:paraId="3AA57498" w14:textId="053F6DF6" w:rsidR="002F27FF" w:rsidRDefault="002F27FF" w:rsidP="00CF562F">
      <w:pPr>
        <w:rPr>
          <w:ins w:id="3579" w:author="S2-2204836" w:date="2022-05-24T11:00:00Z"/>
        </w:rPr>
      </w:pPr>
      <w:ins w:id="3580" w:author="S2-2204836" w:date="2022-05-24T11:00:00Z">
        <w:r>
          <w:t xml:space="preserve">Step 4, 5, 6: The SMF+PGW-C initiates a </w:t>
        </w:r>
        <w:r w:rsidRPr="00725132">
          <w:t xml:space="preserve">bearer modification procedure without bearer QoS update </w:t>
        </w:r>
        <w:r>
          <w:t>(as defined in 23.401[8] section 5.4.3) to provide the UE Policy Container</w:t>
        </w:r>
        <w:r w:rsidRPr="00725132">
          <w:t xml:space="preserve"> </w:t>
        </w:r>
        <w:r>
          <w:t>in e</w:t>
        </w:r>
        <w:r w:rsidRPr="00725132">
          <w:t xml:space="preserve">PCO </w:t>
        </w:r>
        <w:r>
          <w:t xml:space="preserve">towards the UE. </w:t>
        </w:r>
      </w:ins>
    </w:p>
    <w:p w14:paraId="7876BD56" w14:textId="742B37B0" w:rsidR="002F27FF" w:rsidRDefault="002F27FF" w:rsidP="00CF562F">
      <w:pPr>
        <w:rPr>
          <w:ins w:id="3581" w:author="S2-2204836" w:date="2022-05-24T11:00:00Z"/>
        </w:rPr>
      </w:pPr>
      <w:ins w:id="3582" w:author="S2-2204836" w:date="2022-05-24T11:00:00Z">
        <w:r w:rsidRPr="00DA5BF3">
          <w:t xml:space="preserve">Step </w:t>
        </w:r>
        <w:r>
          <w:t>7</w:t>
        </w:r>
        <w:r w:rsidRPr="00DA5BF3">
          <w:t>: When the UE gets the U</w:t>
        </w:r>
        <w:r>
          <w:t>E Policy</w:t>
        </w:r>
        <w:r w:rsidRPr="00DA5BF3">
          <w:t xml:space="preserve"> Container</w:t>
        </w:r>
        <w:r>
          <w:t xml:space="preserve"> in</w:t>
        </w:r>
        <w:r w:rsidRPr="00DA5BF3">
          <w:t xml:space="preserve"> ePCO, the UE processes that message in a similar way </w:t>
        </w:r>
        <w:r>
          <w:t>as</w:t>
        </w:r>
        <w:r w:rsidRPr="00DA5BF3">
          <w:t xml:space="preserve"> it is received in 5GC, i.e. stores the URSP updates, optionally re-evaluates the mapping of applications into PDN connections according to the mapping of URSP values into EPC, and </w:t>
        </w:r>
        <w:r>
          <w:t>achknowledges</w:t>
        </w:r>
        <w:r w:rsidRPr="00DA5BF3">
          <w:t xml:space="preserve"> the </w:t>
        </w:r>
        <w:r>
          <w:t xml:space="preserve">delivery </w:t>
        </w:r>
        <w:r w:rsidRPr="00DA5BF3">
          <w:t>result</w:t>
        </w:r>
        <w:r>
          <w:t xml:space="preserve"> in UE Policy Container</w:t>
        </w:r>
        <w:r w:rsidRPr="00DA5BF3">
          <w:t xml:space="preserve"> to the </w:t>
        </w:r>
        <w:r>
          <w:t>MME</w:t>
        </w:r>
        <w:r w:rsidRPr="00DA5BF3">
          <w:t>.</w:t>
        </w:r>
        <w:r>
          <w:t xml:space="preserve"> </w:t>
        </w:r>
      </w:ins>
    </w:p>
    <w:p w14:paraId="7E4A8F70" w14:textId="619F1B91" w:rsidR="002F27FF" w:rsidRDefault="002F27FF" w:rsidP="00CF562F">
      <w:pPr>
        <w:rPr>
          <w:ins w:id="3583" w:author="S2-2204836" w:date="2022-05-24T11:00:00Z"/>
        </w:rPr>
      </w:pPr>
      <w:ins w:id="3584" w:author="S2-2204836" w:date="2022-05-24T11:00:00Z">
        <w:r>
          <w:t>Step 8, 9: These steps follow the existing procedure defined for Update Bearer Response</w:t>
        </w:r>
      </w:ins>
    </w:p>
    <w:p w14:paraId="0D6DBDFE" w14:textId="57FC286A" w:rsidR="002F27FF" w:rsidRDefault="002F27FF" w:rsidP="00CF562F">
      <w:pPr>
        <w:rPr>
          <w:ins w:id="3585" w:author="S2-2204836" w:date="2022-05-24T11:00:00Z"/>
        </w:rPr>
      </w:pPr>
      <w:ins w:id="3586" w:author="S2-2204836" w:date="2022-05-24T11:00:00Z">
        <w:r>
          <w:t>Step 10: Upon reception of UE Policy Container in ePCO in Update Bearer Response, the SMF+PGW-C then invokes Npcf_SMPolicyControl_Update Request including the content of the UE Policy Container in ePCO.</w:t>
        </w:r>
      </w:ins>
    </w:p>
    <w:p w14:paraId="461E67F4" w14:textId="227C0AB6" w:rsidR="002F27FF" w:rsidRDefault="002F27FF" w:rsidP="00CF562F">
      <w:pPr>
        <w:rPr>
          <w:ins w:id="3587" w:author="S2-2204836" w:date="2022-05-24T11:00:00Z"/>
        </w:rPr>
      </w:pPr>
      <w:ins w:id="3588" w:author="S2-2204836" w:date="2022-05-24T11:00:00Z">
        <w:r>
          <w:lastRenderedPageBreak/>
          <w:t>Step 11: The SM-PCF forwards the UE Policy Container to UE-PCF via Npcf_UEPolicyControl_Update request.</w:t>
        </w:r>
      </w:ins>
    </w:p>
    <w:p w14:paraId="1786DBB4" w14:textId="77777777" w:rsidR="002F27FF" w:rsidRPr="00006803" w:rsidRDefault="002F27FF" w:rsidP="002F27FF">
      <w:pPr>
        <w:pStyle w:val="TOC5"/>
        <w:ind w:left="0" w:firstLine="0"/>
        <w:rPr>
          <w:ins w:id="3589" w:author="S2-2204836" w:date="2022-05-24T11:00:00Z"/>
        </w:rPr>
      </w:pPr>
    </w:p>
    <w:p w14:paraId="2BA7369F" w14:textId="550CEC52" w:rsidR="002F27FF" w:rsidRDefault="002F27FF" w:rsidP="002F27FF">
      <w:pPr>
        <w:pStyle w:val="Heading3"/>
        <w:rPr>
          <w:ins w:id="3590" w:author="S2-2204836" w:date="2022-05-24T11:00:00Z"/>
          <w:rFonts w:eastAsia="宋体"/>
          <w:lang w:eastAsia="zh-CN"/>
        </w:rPr>
      </w:pPr>
      <w:bookmarkStart w:id="3591" w:name="_Toc104304443"/>
      <w:ins w:id="3592" w:author="S2-2204836" w:date="2022-05-24T11:00:00Z">
        <w:r>
          <w:rPr>
            <w:rFonts w:eastAsia="宋体"/>
            <w:lang w:eastAsia="zh-CN"/>
          </w:rPr>
          <w:t>6.</w:t>
        </w:r>
      </w:ins>
      <w:ins w:id="3593" w:author="S2-2204836" w:date="2022-05-24T11:04:00Z">
        <w:r>
          <w:rPr>
            <w:rFonts w:eastAsia="宋体"/>
            <w:lang w:eastAsia="zh-CN"/>
          </w:rPr>
          <w:t>33</w:t>
        </w:r>
      </w:ins>
      <w:ins w:id="3594" w:author="S2-2204836" w:date="2022-05-24T11:00:00Z">
        <w:r>
          <w:rPr>
            <w:rFonts w:eastAsia="宋体"/>
            <w:lang w:eastAsia="zh-CN"/>
          </w:rPr>
          <w:t>.3</w:t>
        </w:r>
        <w:r>
          <w:rPr>
            <w:rFonts w:eastAsia="宋体"/>
            <w:lang w:eastAsia="zh-CN"/>
          </w:rPr>
          <w:tab/>
        </w:r>
        <w:r>
          <w:rPr>
            <w:rFonts w:eastAsia="宋体"/>
          </w:rPr>
          <w:t xml:space="preserve">Impacts on </w:t>
        </w:r>
        <w:r>
          <w:rPr>
            <w:rFonts w:eastAsia="宋体"/>
            <w:lang w:eastAsia="zh-CN"/>
          </w:rPr>
          <w:t>services,</w:t>
        </w:r>
        <w:r>
          <w:rPr>
            <w:rFonts w:eastAsia="宋体"/>
          </w:rPr>
          <w:t xml:space="preserve"> entities and interfaces</w:t>
        </w:r>
        <w:bookmarkEnd w:id="3591"/>
      </w:ins>
    </w:p>
    <w:p w14:paraId="48E74E5F" w14:textId="77777777" w:rsidR="002F27FF" w:rsidRDefault="002F27FF" w:rsidP="002F27FF">
      <w:pPr>
        <w:rPr>
          <w:ins w:id="3595" w:author="S2-2204836" w:date="2022-05-24T11:00:00Z"/>
          <w:lang w:eastAsia="en-US"/>
        </w:rPr>
      </w:pPr>
      <w:ins w:id="3596" w:author="S2-2204836" w:date="2022-05-24T11:00:00Z">
        <w:r>
          <w:rPr>
            <w:lang w:eastAsia="en-US"/>
          </w:rPr>
          <w:t>N7: Introduce additional IE for the transfer of UE Policy Container between SMF+PGW-C and SM-PCF.</w:t>
        </w:r>
      </w:ins>
    </w:p>
    <w:p w14:paraId="6CB67FD4" w14:textId="77777777" w:rsidR="002F27FF" w:rsidRDefault="002F27FF" w:rsidP="002F27FF">
      <w:pPr>
        <w:rPr>
          <w:ins w:id="3597" w:author="S2-2204836" w:date="2022-05-24T11:00:00Z"/>
          <w:lang w:eastAsia="en-US"/>
        </w:rPr>
      </w:pPr>
      <w:ins w:id="3598" w:author="S2-2204836" w:date="2022-05-24T11:00:00Z">
        <w:r>
          <w:rPr>
            <w:lang w:eastAsia="en-US"/>
          </w:rPr>
          <w:t>NAS, S11, S5/S8: Introduce new parameter UE Policy Container in ePCO.</w:t>
        </w:r>
      </w:ins>
    </w:p>
    <w:p w14:paraId="3052E8BE" w14:textId="77777777" w:rsidR="002F27FF" w:rsidRDefault="002F27FF" w:rsidP="002F27FF">
      <w:pPr>
        <w:rPr>
          <w:ins w:id="3599" w:author="S2-2204836" w:date="2022-05-24T11:00:00Z"/>
          <w:lang w:eastAsia="en-US"/>
        </w:rPr>
      </w:pPr>
      <w:ins w:id="3600" w:author="S2-2204836" w:date="2022-05-24T11:00:00Z">
        <w:r>
          <w:rPr>
            <w:lang w:eastAsia="en-US"/>
          </w:rPr>
          <w:t>Impact on SM-PCF:</w:t>
        </w:r>
      </w:ins>
    </w:p>
    <w:p w14:paraId="77B79D42" w14:textId="259D8E9E" w:rsidR="002F27FF" w:rsidRDefault="002F27FF" w:rsidP="00051D01">
      <w:pPr>
        <w:numPr>
          <w:ilvl w:val="0"/>
          <w:numId w:val="111"/>
        </w:numPr>
        <w:rPr>
          <w:ins w:id="3601" w:author="S2-2204836" w:date="2022-05-24T11:00:00Z"/>
          <w:lang w:eastAsia="en-US"/>
        </w:rPr>
      </w:pPr>
      <w:ins w:id="3602" w:author="S2-2204836" w:date="2022-05-24T11:00:00Z">
        <w:r>
          <w:rPr>
            <w:lang w:eastAsia="en-US"/>
          </w:rPr>
          <w:t>Handling of UE Policy Container within SM Policy Association and UE Policy Association procedures.</w:t>
        </w:r>
      </w:ins>
    </w:p>
    <w:p w14:paraId="5A18DDD1" w14:textId="28750E1B" w:rsidR="002F27FF" w:rsidRDefault="002F27FF" w:rsidP="00051D01">
      <w:pPr>
        <w:numPr>
          <w:ilvl w:val="0"/>
          <w:numId w:val="111"/>
        </w:numPr>
        <w:rPr>
          <w:ins w:id="3603" w:author="S2-2204836" w:date="2022-05-24T11:00:00Z"/>
          <w:lang w:eastAsia="en-US"/>
        </w:rPr>
      </w:pPr>
      <w:ins w:id="3604" w:author="S2-2204836" w:date="2022-05-24T11:00:00Z">
        <w:r>
          <w:rPr>
            <w:lang w:eastAsia="en-US"/>
          </w:rPr>
          <w:t xml:space="preserve">For those cases where PCF initiates the sending of URSP update for a UE in EPC, the triggering of SM Policy Association modification including the new IE with MANAGE UE POLICY COMMAND UPDP message.  </w:t>
        </w:r>
      </w:ins>
    </w:p>
    <w:p w14:paraId="07028A0C" w14:textId="77777777" w:rsidR="002F27FF" w:rsidRDefault="002F27FF" w:rsidP="002F27FF">
      <w:pPr>
        <w:rPr>
          <w:ins w:id="3605" w:author="S2-2204836" w:date="2022-05-24T11:00:00Z"/>
          <w:lang w:eastAsia="en-US"/>
        </w:rPr>
      </w:pPr>
      <w:ins w:id="3606" w:author="S2-2204836" w:date="2022-05-24T11:00:00Z">
        <w:r>
          <w:rPr>
            <w:lang w:eastAsia="en-US"/>
          </w:rPr>
          <w:t>Impact on UE-PCF:</w:t>
        </w:r>
      </w:ins>
    </w:p>
    <w:p w14:paraId="0776B026" w14:textId="29656738" w:rsidR="002F27FF" w:rsidRDefault="002F27FF" w:rsidP="00051D01">
      <w:pPr>
        <w:numPr>
          <w:ilvl w:val="0"/>
          <w:numId w:val="112"/>
        </w:numPr>
        <w:rPr>
          <w:ins w:id="3607" w:author="S2-2204836" w:date="2022-05-24T11:00:00Z"/>
          <w:lang w:eastAsia="en-US"/>
        </w:rPr>
      </w:pPr>
      <w:ins w:id="3608" w:author="S2-2204836" w:date="2022-05-24T11:00:00Z">
        <w:r>
          <w:rPr>
            <w:lang w:eastAsia="en-US"/>
          </w:rPr>
          <w:t>Handing the URSP Support indication in EPS and stores it into UDR.</w:t>
        </w:r>
      </w:ins>
    </w:p>
    <w:p w14:paraId="6F5067B6" w14:textId="3235A6F0" w:rsidR="002F27FF" w:rsidRDefault="002F27FF" w:rsidP="00051D01">
      <w:pPr>
        <w:numPr>
          <w:ilvl w:val="0"/>
          <w:numId w:val="112"/>
        </w:numPr>
        <w:rPr>
          <w:ins w:id="3609" w:author="S2-2204836" w:date="2022-05-24T11:00:00Z"/>
          <w:lang w:eastAsia="en-US"/>
        </w:rPr>
      </w:pPr>
      <w:ins w:id="3610" w:author="S2-2204836" w:date="2022-05-24T11:00:00Z">
        <w:r>
          <w:rPr>
            <w:lang w:eastAsia="en-US"/>
          </w:rPr>
          <w:t>Based on the URSP Support indication in EPS, determines whether to provision UE with URSP when the UE is in EPS.</w:t>
        </w:r>
      </w:ins>
    </w:p>
    <w:p w14:paraId="7AA79D03" w14:textId="4F5205A0" w:rsidR="002F27FF" w:rsidRPr="00F87326" w:rsidRDefault="002F27FF" w:rsidP="00051D01">
      <w:pPr>
        <w:numPr>
          <w:ilvl w:val="0"/>
          <w:numId w:val="112"/>
        </w:numPr>
        <w:rPr>
          <w:ins w:id="3611" w:author="S2-2204836" w:date="2022-05-24T11:00:00Z"/>
          <w:lang w:eastAsia="en-US"/>
        </w:rPr>
      </w:pPr>
      <w:ins w:id="3612" w:author="S2-2204836" w:date="2022-05-24T11:00:00Z">
        <w:r>
          <w:rPr>
            <w:lang w:eastAsia="en-US"/>
          </w:rPr>
          <w:t>For those cases where PCF initiates the sending of URSP update for a UE in EPC, the triggering of UE Policy Association modification with SM-PCF.</w:t>
        </w:r>
      </w:ins>
    </w:p>
    <w:p w14:paraId="0B3F6B83" w14:textId="77777777" w:rsidR="002F27FF" w:rsidRDefault="002F27FF" w:rsidP="002F27FF">
      <w:pPr>
        <w:rPr>
          <w:ins w:id="3613" w:author="S2-2204836" w:date="2022-05-24T11:00:00Z"/>
          <w:lang w:eastAsia="en-US"/>
        </w:rPr>
      </w:pPr>
      <w:ins w:id="3614" w:author="S2-2204836" w:date="2022-05-24T11:00:00Z">
        <w:r>
          <w:rPr>
            <w:lang w:eastAsia="en-US"/>
          </w:rPr>
          <w:t>Impact on SMF+PGW-C:</w:t>
        </w:r>
      </w:ins>
    </w:p>
    <w:p w14:paraId="1B0C37F7" w14:textId="50973680" w:rsidR="002F27FF" w:rsidRDefault="002F27FF" w:rsidP="00051D01">
      <w:pPr>
        <w:numPr>
          <w:ilvl w:val="0"/>
          <w:numId w:val="113"/>
        </w:numPr>
        <w:rPr>
          <w:ins w:id="3615" w:author="S2-2204836" w:date="2022-05-24T11:00:00Z"/>
          <w:lang w:eastAsia="en-US"/>
        </w:rPr>
      </w:pPr>
      <w:ins w:id="3616" w:author="S2-2204836" w:date="2022-05-24T11:00:00Z">
        <w:r>
          <w:rPr>
            <w:lang w:eastAsia="en-US"/>
          </w:rPr>
          <w:t xml:space="preserve">Upon reception of UE Policy Container ePCO in Create Session Request, the SMF+PGW-C forwards the UE Policy Container to the PCF at SM Policy Association establishment. Use the reception of UPDP Container as an additional reason to establish the SM Policy Association, </w:t>
        </w:r>
        <w:r w:rsidRPr="0001497F">
          <w:rPr>
            <w:lang w:eastAsia="en-US"/>
          </w:rPr>
          <w:t>even in case the network configuration for the APN of the PDN connection does not require PCF involvement.</w:t>
        </w:r>
      </w:ins>
    </w:p>
    <w:p w14:paraId="3ECBBB20" w14:textId="5412BE77" w:rsidR="002F27FF" w:rsidRDefault="002F27FF" w:rsidP="00051D01">
      <w:pPr>
        <w:numPr>
          <w:ilvl w:val="0"/>
          <w:numId w:val="113"/>
        </w:numPr>
        <w:rPr>
          <w:ins w:id="3617" w:author="S2-2204836" w:date="2022-05-24T11:00:00Z"/>
          <w:lang w:eastAsia="en-US"/>
        </w:rPr>
      </w:pPr>
      <w:ins w:id="3618" w:author="S2-2204836" w:date="2022-05-24T11:00:00Z">
        <w:r>
          <w:rPr>
            <w:lang w:eastAsia="en-US"/>
          </w:rPr>
          <w:t xml:space="preserve">Upon reception of UE Policy Container from SM-PCF during SM Policy Association initiated by UE-PCF, SMF+PGW-C performs </w:t>
        </w:r>
        <w:r w:rsidRPr="00052BE0">
          <w:rPr>
            <w:lang w:eastAsia="en-US"/>
          </w:rPr>
          <w:t xml:space="preserve">a </w:t>
        </w:r>
        <w:r>
          <w:rPr>
            <w:lang w:eastAsia="en-US"/>
          </w:rPr>
          <w:t>B</w:t>
        </w:r>
        <w:r w:rsidRPr="00052BE0">
          <w:rPr>
            <w:lang w:eastAsia="en-US"/>
          </w:rPr>
          <w:t xml:space="preserve">earer </w:t>
        </w:r>
        <w:r>
          <w:rPr>
            <w:lang w:eastAsia="en-US"/>
          </w:rPr>
          <w:t>M</w:t>
        </w:r>
        <w:r w:rsidRPr="00052BE0">
          <w:rPr>
            <w:lang w:eastAsia="en-US"/>
          </w:rPr>
          <w:t xml:space="preserve">odification </w:t>
        </w:r>
        <w:r>
          <w:rPr>
            <w:lang w:eastAsia="en-US"/>
          </w:rPr>
          <w:t>P</w:t>
        </w:r>
        <w:r w:rsidRPr="00052BE0">
          <w:rPr>
            <w:lang w:eastAsia="en-US"/>
          </w:rPr>
          <w:t>rocedure without bearer QoS update</w:t>
        </w:r>
        <w:r>
          <w:rPr>
            <w:lang w:eastAsia="en-US"/>
          </w:rPr>
          <w:t xml:space="preserve"> including the UE Policy Container ePCO.</w:t>
        </w:r>
      </w:ins>
    </w:p>
    <w:p w14:paraId="28D67D8A" w14:textId="6E21BFA2" w:rsidR="002F27FF" w:rsidRDefault="002F27FF" w:rsidP="00051D01">
      <w:pPr>
        <w:numPr>
          <w:ilvl w:val="0"/>
          <w:numId w:val="113"/>
        </w:numPr>
        <w:rPr>
          <w:ins w:id="3619" w:author="S2-2204836" w:date="2022-05-24T11:00:00Z"/>
          <w:lang w:eastAsia="en-US"/>
        </w:rPr>
      </w:pPr>
      <w:ins w:id="3620" w:author="S2-2204836" w:date="2022-05-24T11:00:00Z">
        <w:r>
          <w:rPr>
            <w:lang w:eastAsia="en-US"/>
          </w:rPr>
          <w:t>Upon reception of Update Bearer Response from MME including UE Policy Container ePCO, the SMF+PGW-C forwards the received UE Policy Container to PCF.</w:t>
        </w:r>
      </w:ins>
    </w:p>
    <w:p w14:paraId="479AD27A" w14:textId="77777777" w:rsidR="002F27FF" w:rsidRDefault="002F27FF" w:rsidP="002F27FF">
      <w:pPr>
        <w:rPr>
          <w:ins w:id="3621" w:author="S2-2204836" w:date="2022-05-24T11:00:00Z"/>
          <w:lang w:eastAsia="en-US"/>
        </w:rPr>
      </w:pPr>
      <w:ins w:id="3622" w:author="S2-2204836" w:date="2022-05-24T11:00:00Z">
        <w:r>
          <w:rPr>
            <w:lang w:eastAsia="en-US"/>
          </w:rPr>
          <w:t>Impact on UE:</w:t>
        </w:r>
      </w:ins>
    </w:p>
    <w:p w14:paraId="198966C4" w14:textId="728167FB" w:rsidR="002F27FF" w:rsidRDefault="002F27FF" w:rsidP="00051D01">
      <w:pPr>
        <w:numPr>
          <w:ilvl w:val="0"/>
          <w:numId w:val="114"/>
        </w:numPr>
        <w:rPr>
          <w:ins w:id="3623" w:author="S2-2204836" w:date="2022-05-24T11:00:00Z"/>
          <w:lang w:eastAsia="en-US"/>
        </w:rPr>
      </w:pPr>
      <w:ins w:id="3624" w:author="S2-2204836" w:date="2022-05-24T11:00:00Z">
        <w:r>
          <w:rPr>
            <w:lang w:eastAsia="en-US"/>
          </w:rPr>
          <w:t>During initial attach in EPS, t</w:t>
        </w:r>
        <w:r w:rsidRPr="005704D9">
          <w:rPr>
            <w:lang w:eastAsia="en-US"/>
          </w:rPr>
          <w:t>he UE includes UE STATE INDICATION UPDP message into UE Policy Container</w:t>
        </w:r>
        <w:r>
          <w:rPr>
            <w:lang w:eastAsia="en-US"/>
          </w:rPr>
          <w:t xml:space="preserve"> </w:t>
        </w:r>
        <w:r w:rsidRPr="005704D9">
          <w:rPr>
            <w:lang w:eastAsia="en-US"/>
          </w:rPr>
          <w:t>ePCO in PDN Connectivity Request encapsulated in Attach Request</w:t>
        </w:r>
        <w:r>
          <w:rPr>
            <w:lang w:eastAsia="en-US"/>
          </w:rPr>
          <w:t>.</w:t>
        </w:r>
      </w:ins>
    </w:p>
    <w:p w14:paraId="47383BE1" w14:textId="697EF9D9" w:rsidR="002F27FF" w:rsidRDefault="002F27FF" w:rsidP="00051D01">
      <w:pPr>
        <w:numPr>
          <w:ilvl w:val="0"/>
          <w:numId w:val="114"/>
        </w:numPr>
        <w:rPr>
          <w:ins w:id="3625" w:author="S2-2204836" w:date="2022-05-24T11:00:00Z"/>
          <w:lang w:eastAsia="en-US"/>
        </w:rPr>
      </w:pPr>
      <w:ins w:id="3626" w:author="S2-2204836" w:date="2022-05-24T11:00:00Z">
        <w:r>
          <w:rPr>
            <w:lang w:eastAsia="en-US"/>
          </w:rPr>
          <w:t>The UE receives MANAGE UE POLICY COMMAND in UE Policy Container ePCO during EPS Bearer Context Request and process it as in 5GC. The UE generates MANAGE UE POLICY COMPLETE UPDP message and send it to the MME encapsulated into a UE Policy Container ePCOin EPS Bearer Context Response.</w:t>
        </w:r>
      </w:ins>
    </w:p>
    <w:p w14:paraId="535DF5F0" w14:textId="4743E8CD" w:rsidR="002F27FF" w:rsidRDefault="002F27FF" w:rsidP="00051D01">
      <w:pPr>
        <w:numPr>
          <w:ilvl w:val="0"/>
          <w:numId w:val="114"/>
        </w:numPr>
        <w:rPr>
          <w:ins w:id="3627" w:author="S2-2204836" w:date="2022-05-24T11:00:00Z"/>
          <w:lang w:eastAsia="en-US"/>
        </w:rPr>
      </w:pPr>
      <w:ins w:id="3628" w:author="S2-2204836" w:date="2022-05-24T11:00:00Z">
        <w:r>
          <w:rPr>
            <w:lang w:eastAsia="en-US"/>
          </w:rPr>
          <w:t>The UE also needs to include the URSP Support indication in the UE Policy Container.</w:t>
        </w:r>
      </w:ins>
    </w:p>
    <w:p w14:paraId="56B0D1CD" w14:textId="1346DAB0" w:rsidR="002F27FF" w:rsidRDefault="002F27FF" w:rsidP="00051D01">
      <w:pPr>
        <w:numPr>
          <w:ilvl w:val="0"/>
          <w:numId w:val="114"/>
        </w:numPr>
        <w:rPr>
          <w:ins w:id="3629" w:author="S2-2204836" w:date="2022-05-24T11:00:00Z"/>
          <w:lang w:eastAsia="en-US"/>
        </w:rPr>
      </w:pPr>
      <w:ins w:id="3630" w:author="S2-2204836" w:date="2022-05-24T11:00:00Z">
        <w:r>
          <w:rPr>
            <w:lang w:eastAsia="en-US"/>
          </w:rPr>
          <w:t>During initial Registration in 5GS, the UE includes the URSP Support indication in EPS in the UE Policy Container.</w:t>
        </w:r>
      </w:ins>
    </w:p>
    <w:p w14:paraId="050118DB" w14:textId="7AD87FC7" w:rsidR="006B3008" w:rsidRDefault="006B3008" w:rsidP="006B3008">
      <w:pPr>
        <w:pStyle w:val="Heading2"/>
        <w:rPr>
          <w:ins w:id="3631" w:author="S2-2204837" w:date="2022-05-24T16:31:00Z"/>
          <w:rFonts w:eastAsia="Gulim"/>
          <w:lang w:eastAsia="en-US"/>
        </w:rPr>
      </w:pPr>
      <w:bookmarkStart w:id="3632" w:name="_Toc104304444"/>
      <w:ins w:id="3633" w:author="S2-2204837" w:date="2022-05-24T16:31:00Z">
        <w:r>
          <w:rPr>
            <w:lang w:eastAsia="ko-KR"/>
          </w:rPr>
          <w:t>6</w:t>
        </w:r>
        <w:r>
          <w:t>.</w:t>
        </w:r>
      </w:ins>
      <w:ins w:id="3634" w:author="S2-2204837" w:date="2022-05-24T16:32:00Z">
        <w:r>
          <w:t>34</w:t>
        </w:r>
      </w:ins>
      <w:ins w:id="3635" w:author="S2-2204837" w:date="2022-05-24T16:31:00Z">
        <w:r>
          <w:tab/>
        </w:r>
        <w:r>
          <w:rPr>
            <w:lang w:eastAsia="ko-KR"/>
          </w:rPr>
          <w:t>Solution #</w:t>
        </w:r>
      </w:ins>
      <w:ins w:id="3636" w:author="S2-2204837" w:date="2022-05-24T16:32:00Z">
        <w:r>
          <w:rPr>
            <w:lang w:eastAsia="ko-KR"/>
          </w:rPr>
          <w:t>34</w:t>
        </w:r>
      </w:ins>
      <w:ins w:id="3637" w:author="S2-2204837" w:date="2022-05-24T16:31:00Z">
        <w:r>
          <w:rPr>
            <w:lang w:eastAsia="ko-KR"/>
          </w:rPr>
          <w:t xml:space="preserve">: </w:t>
        </w:r>
        <w:r w:rsidRPr="005226ED">
          <w:rPr>
            <w:lang w:eastAsia="ko-KR"/>
          </w:rPr>
          <w:t>Provisioning UE policy in EPS via N3IWF</w:t>
        </w:r>
        <w:bookmarkEnd w:id="3632"/>
      </w:ins>
    </w:p>
    <w:p w14:paraId="16234BF3" w14:textId="0A138CE3" w:rsidR="006B3008" w:rsidRDefault="006B3008" w:rsidP="006B3008">
      <w:pPr>
        <w:pStyle w:val="Heading3"/>
        <w:rPr>
          <w:ins w:id="3638" w:author="S2-2204837" w:date="2022-05-24T16:31:00Z"/>
        </w:rPr>
      </w:pPr>
      <w:bookmarkStart w:id="3639" w:name="_Toc104304445"/>
      <w:ins w:id="3640" w:author="S2-2204837" w:date="2022-05-24T16:31:00Z">
        <w:r>
          <w:t>6.</w:t>
        </w:r>
      </w:ins>
      <w:ins w:id="3641" w:author="S2-2204837" w:date="2022-05-24T16:32:00Z">
        <w:r>
          <w:t>34</w:t>
        </w:r>
      </w:ins>
      <w:ins w:id="3642" w:author="S2-2204837" w:date="2022-05-24T16:31:00Z">
        <w:r>
          <w:t>.1</w:t>
        </w:r>
        <w:r>
          <w:tab/>
          <w:t>Description</w:t>
        </w:r>
        <w:bookmarkEnd w:id="3639"/>
      </w:ins>
    </w:p>
    <w:p w14:paraId="63255A34" w14:textId="77777777" w:rsidR="006B3008" w:rsidRDefault="006B3008" w:rsidP="006B3008">
      <w:pPr>
        <w:rPr>
          <w:ins w:id="3643" w:author="S2-2204837" w:date="2022-05-24T16:31:00Z"/>
        </w:rPr>
      </w:pPr>
      <w:ins w:id="3644" w:author="S2-2204837" w:date="2022-05-24T16:31:00Z">
        <w:r>
          <w:t>This solution addresses the Key Issue#3 ‘Provision consistent URSP to UE across 5GS and EPS’.</w:t>
        </w:r>
      </w:ins>
    </w:p>
    <w:p w14:paraId="2B026E2F" w14:textId="77777777" w:rsidR="006B3008" w:rsidRDefault="006B3008" w:rsidP="006B3008">
      <w:pPr>
        <w:rPr>
          <w:ins w:id="3645" w:author="S2-2204837" w:date="2022-05-24T16:31:00Z"/>
        </w:rPr>
      </w:pPr>
      <w:ins w:id="3646" w:author="S2-2204837" w:date="2022-05-24T16:31:00Z">
        <w:r>
          <w:t>When the UE is in EPS, t</w:t>
        </w:r>
        <w:r w:rsidRPr="00216426">
          <w:t xml:space="preserve">he UE may use the route selection component (e.g. DNN) in a URSP rule </w:t>
        </w:r>
        <w:r>
          <w:t>to derive EPS parameters for PDN connection. Note that:</w:t>
        </w:r>
      </w:ins>
    </w:p>
    <w:p w14:paraId="1749CD21" w14:textId="77777777" w:rsidR="006B3008" w:rsidRDefault="006B3008" w:rsidP="006B3008">
      <w:pPr>
        <w:pStyle w:val="B1"/>
        <w:rPr>
          <w:ins w:id="3647" w:author="S2-2204837" w:date="2022-05-24T16:31:00Z"/>
        </w:rPr>
      </w:pPr>
      <w:ins w:id="3648" w:author="S2-2204837" w:date="2022-05-24T16:31:00Z">
        <w:r>
          <w:lastRenderedPageBreak/>
          <w:t>a)</w:t>
        </w:r>
        <w:r>
          <w:tab/>
          <w:t>If UE keeps connectivity with 5GS, then the UE Policy can be updated via 5GS; and</w:t>
        </w:r>
      </w:ins>
    </w:p>
    <w:p w14:paraId="054F2C7B" w14:textId="77777777" w:rsidR="006B3008" w:rsidRDefault="006B3008" w:rsidP="006B3008">
      <w:pPr>
        <w:pStyle w:val="B1"/>
        <w:rPr>
          <w:ins w:id="3649" w:author="S2-2204837" w:date="2022-05-24T16:31:00Z"/>
        </w:rPr>
      </w:pPr>
      <w:ins w:id="3650" w:author="S2-2204837" w:date="2022-05-24T16:31:00Z">
        <w:r>
          <w:t>b)</w:t>
        </w:r>
        <w:r>
          <w:tab/>
          <w:t>If UE does not need to use URSP in EPS, there is no need for UE to update the policy.</w:t>
        </w:r>
      </w:ins>
    </w:p>
    <w:p w14:paraId="496A14B8" w14:textId="77777777" w:rsidR="006B3008" w:rsidRPr="00B25919" w:rsidRDefault="006B3008" w:rsidP="006B3008">
      <w:pPr>
        <w:rPr>
          <w:ins w:id="3651" w:author="S2-2204837" w:date="2022-05-24T16:31:00Z"/>
          <w:rFonts w:eastAsia="DengXian"/>
          <w:lang w:eastAsia="zh-CN"/>
        </w:rPr>
      </w:pPr>
      <w:ins w:id="3652" w:author="S2-2204837" w:date="2022-05-24T16:31:00Z">
        <w:r w:rsidRPr="00B25919">
          <w:rPr>
            <w:rFonts w:eastAsia="DengXian"/>
            <w:lang w:eastAsia="zh-CN"/>
          </w:rPr>
          <w:t>Thus, the UE updates UE policy in EPS only when it is going to use URSP to derive EPS parameters.</w:t>
        </w:r>
      </w:ins>
    </w:p>
    <w:p w14:paraId="05A9ACDE" w14:textId="77777777" w:rsidR="006B3008" w:rsidRPr="00CB0E28" w:rsidRDefault="006B3008" w:rsidP="006B3008">
      <w:pPr>
        <w:rPr>
          <w:ins w:id="3653" w:author="S2-2204837" w:date="2022-05-24T16:31:00Z"/>
          <w:rFonts w:eastAsia="DengXian"/>
          <w:lang w:eastAsia="zh-CN"/>
        </w:rPr>
      </w:pPr>
      <w:ins w:id="3654" w:author="S2-2204837" w:date="2022-05-24T16:31:00Z">
        <w:r w:rsidRPr="00CB0E28">
          <w:rPr>
            <w:rFonts w:eastAsia="DengXian"/>
            <w:lang w:eastAsia="zh-CN"/>
          </w:rPr>
          <w:t>A solution (i.e. access 5GS via N3IWF) is proposed in this paper</w:t>
        </w:r>
        <w:r>
          <w:rPr>
            <w:rFonts w:eastAsia="DengXian"/>
            <w:lang w:eastAsia="zh-CN"/>
          </w:rPr>
          <w:t xml:space="preserve">, which </w:t>
        </w:r>
        <w:r w:rsidRPr="00CB0E28">
          <w:rPr>
            <w:rFonts w:eastAsia="DengXian"/>
            <w:lang w:eastAsia="zh-CN"/>
          </w:rPr>
          <w:t xml:space="preserve">follows the two </w:t>
        </w:r>
        <w:r>
          <w:rPr>
            <w:rFonts w:eastAsia="DengXian"/>
            <w:lang w:eastAsia="zh-CN"/>
          </w:rPr>
          <w:t>princ</w:t>
        </w:r>
        <w:r w:rsidRPr="00CB0E28">
          <w:rPr>
            <w:rFonts w:eastAsia="DengXian"/>
            <w:lang w:eastAsia="zh-CN"/>
          </w:rPr>
          <w:t>iples:</w:t>
        </w:r>
      </w:ins>
    </w:p>
    <w:p w14:paraId="595961D7" w14:textId="77777777" w:rsidR="006B3008" w:rsidRPr="00826809" w:rsidRDefault="006B3008" w:rsidP="006B3008">
      <w:pPr>
        <w:pStyle w:val="B1"/>
        <w:rPr>
          <w:ins w:id="3655" w:author="S2-2204837" w:date="2022-05-24T16:31:00Z"/>
          <w:rFonts w:eastAsia="DengXian"/>
          <w:lang w:eastAsia="zh-CN"/>
        </w:rPr>
      </w:pPr>
      <w:ins w:id="3656" w:author="S2-2204837" w:date="2022-05-24T16:31:00Z">
        <w:r>
          <w:rPr>
            <w:rFonts w:hint="eastAsia"/>
            <w:lang w:eastAsia="zh-CN"/>
          </w:rPr>
          <w:t>a</w:t>
        </w:r>
        <w:r>
          <w:rPr>
            <w:lang w:eastAsia="zh-CN"/>
          </w:rPr>
          <w:t>)</w:t>
        </w:r>
        <w:r>
          <w:rPr>
            <w:lang w:eastAsia="zh-CN"/>
          </w:rPr>
          <w:tab/>
          <w:t xml:space="preserve">minimize </w:t>
        </w:r>
        <w:r w:rsidRPr="001074B2">
          <w:rPr>
            <w:rFonts w:eastAsia="DengXian"/>
            <w:lang w:eastAsia="zh-CN"/>
          </w:rPr>
          <w:t xml:space="preserve">the impact on </w:t>
        </w:r>
        <w:r>
          <w:rPr>
            <w:rFonts w:eastAsia="DengXian"/>
            <w:lang w:eastAsia="zh-CN"/>
          </w:rPr>
          <w:t>network and UE, reuse the existing mechanism only if the non-3GPP access is supported; and</w:t>
        </w:r>
      </w:ins>
    </w:p>
    <w:p w14:paraId="550B60DA" w14:textId="77777777" w:rsidR="006B3008" w:rsidRDefault="006B3008" w:rsidP="006B3008">
      <w:pPr>
        <w:pStyle w:val="B1"/>
        <w:rPr>
          <w:ins w:id="3657" w:author="S2-2204837" w:date="2022-05-24T16:31:00Z"/>
          <w:rFonts w:eastAsia="DengXian"/>
          <w:lang w:eastAsia="zh-CN"/>
        </w:rPr>
      </w:pPr>
      <w:ins w:id="3658" w:author="S2-2204837" w:date="2022-05-24T16:31:00Z">
        <w:r w:rsidRPr="00826809">
          <w:rPr>
            <w:rFonts w:eastAsia="DengXian" w:hint="eastAsia"/>
            <w:lang w:eastAsia="zh-CN"/>
          </w:rPr>
          <w:t>b</w:t>
        </w:r>
        <w:r w:rsidRPr="00826809">
          <w:rPr>
            <w:rFonts w:eastAsia="DengXian"/>
            <w:lang w:eastAsia="zh-CN"/>
          </w:rPr>
          <w:t>)</w:t>
        </w:r>
        <w:r w:rsidRPr="00826809">
          <w:rPr>
            <w:rFonts w:eastAsia="DengXian"/>
            <w:lang w:eastAsia="zh-CN"/>
          </w:rPr>
          <w:tab/>
        </w:r>
        <w:r w:rsidRPr="00CB0E28">
          <w:rPr>
            <w:rFonts w:eastAsia="DengXian"/>
            <w:lang w:eastAsia="zh-CN"/>
          </w:rPr>
          <w:t>no restriction for whether UE has registered in 5GS or not.</w:t>
        </w:r>
        <w:r>
          <w:rPr>
            <w:rFonts w:eastAsia="DengXian"/>
            <w:lang w:eastAsia="zh-CN"/>
          </w:rPr>
          <w:t xml:space="preserve"> </w:t>
        </w:r>
      </w:ins>
    </w:p>
    <w:p w14:paraId="308F6CAE" w14:textId="77777777" w:rsidR="006B3008" w:rsidRDefault="006B3008" w:rsidP="006B3008">
      <w:pPr>
        <w:rPr>
          <w:ins w:id="3659" w:author="S2-2204837" w:date="2022-05-24T16:31:00Z"/>
          <w:rFonts w:eastAsia="DengXian"/>
          <w:lang w:eastAsia="zh-CN"/>
        </w:rPr>
      </w:pPr>
      <w:ins w:id="3660" w:author="S2-2204837" w:date="2022-05-24T16:31:00Z">
        <w:r w:rsidRPr="00826809">
          <w:rPr>
            <w:rFonts w:eastAsia="DengXian"/>
            <w:lang w:eastAsia="zh-CN"/>
          </w:rPr>
          <w:t xml:space="preserve">Given that if UE has not registered to 5GS, then the UE does not have any serving NF (e.g. AMF, UDM). In this case, if the 5GS wants to updates UE policy for UE in EPS, </w:t>
        </w:r>
        <w:r w:rsidRPr="00ED072B">
          <w:rPr>
            <w:rFonts w:eastAsia="DengXian"/>
            <w:lang w:eastAsia="zh-CN"/>
          </w:rPr>
          <w:t xml:space="preserve">5GS needs to temporarily establish 5G connections for </w:t>
        </w:r>
        <w:r>
          <w:rPr>
            <w:rFonts w:eastAsia="DengXian" w:hint="eastAsia"/>
            <w:lang w:eastAsia="zh-CN"/>
          </w:rPr>
          <w:t>UE</w:t>
        </w:r>
        <w:r w:rsidRPr="00ED072B">
          <w:rPr>
            <w:rFonts w:eastAsia="DengXian"/>
            <w:lang w:eastAsia="zh-CN"/>
          </w:rPr>
          <w:t xml:space="preserve"> to update UE policies</w:t>
        </w:r>
        <w:r>
          <w:rPr>
            <w:rFonts w:eastAsia="DengXian"/>
            <w:lang w:eastAsia="zh-CN"/>
          </w:rPr>
          <w:t>. On the other hand, i</w:t>
        </w:r>
        <w:r>
          <w:rPr>
            <w:rFonts w:eastAsia="DengXian" w:hint="eastAsia"/>
            <w:lang w:eastAsia="zh-CN"/>
          </w:rPr>
          <w:t>f</w:t>
        </w:r>
        <w:r>
          <w:rPr>
            <w:rFonts w:eastAsia="DengXian"/>
            <w:lang w:eastAsia="zh-CN"/>
          </w:rPr>
          <w:t xml:space="preserve"> </w:t>
        </w:r>
        <w:r>
          <w:rPr>
            <w:rFonts w:eastAsia="DengXian" w:hint="eastAsia"/>
            <w:lang w:eastAsia="zh-CN"/>
          </w:rPr>
          <w:t>there</w:t>
        </w:r>
        <w:r>
          <w:rPr>
            <w:rFonts w:eastAsia="DengXian"/>
            <w:lang w:eastAsia="zh-CN"/>
          </w:rPr>
          <w:t xml:space="preserve"> is no 5GS access, in order to support deliver the URSP rules to the UE in EPS, it has</w:t>
        </w:r>
        <w:r w:rsidRPr="00826809">
          <w:rPr>
            <w:rFonts w:eastAsia="DengXian"/>
            <w:lang w:eastAsia="zh-CN"/>
          </w:rPr>
          <w:t xml:space="preserve"> a huge impact to the current design of 5GS. </w:t>
        </w:r>
      </w:ins>
    </w:p>
    <w:p w14:paraId="09490EC1" w14:textId="77777777" w:rsidR="006B3008" w:rsidRPr="0023271F" w:rsidRDefault="006B3008" w:rsidP="006B3008">
      <w:pPr>
        <w:rPr>
          <w:ins w:id="3661" w:author="S2-2204837" w:date="2022-05-24T16:31:00Z"/>
          <w:rFonts w:eastAsia="DengXian"/>
          <w:lang w:eastAsia="zh-CN"/>
        </w:rPr>
      </w:pPr>
      <w:ins w:id="3662" w:author="S2-2204837" w:date="2022-05-24T16:31:00Z">
        <w:r w:rsidRPr="00826809">
          <w:rPr>
            <w:rFonts w:eastAsia="DengXian"/>
            <w:lang w:eastAsia="zh-CN"/>
          </w:rPr>
          <w:t>Besides, even if the UE has registered in 5GS, whether AMF or UE-PCF would keep the UE context is not ensured. T</w:t>
        </w:r>
        <w:r>
          <w:t>he AMF can implicitly detach the UE upon reachability time-out.</w:t>
        </w:r>
      </w:ins>
    </w:p>
    <w:p w14:paraId="52C7B6C9" w14:textId="77777777" w:rsidR="006B3008" w:rsidRDefault="006B3008" w:rsidP="006B3008">
      <w:pPr>
        <w:pStyle w:val="B1"/>
        <w:ind w:left="0" w:firstLine="0"/>
        <w:rPr>
          <w:ins w:id="3663" w:author="S2-2204837" w:date="2022-05-24T16:31:00Z"/>
          <w:rFonts w:eastAsia="DengXian"/>
          <w:lang w:eastAsia="zh-CN"/>
        </w:rPr>
      </w:pPr>
      <w:ins w:id="3664" w:author="S2-2204837" w:date="2022-05-24T16:31:00Z">
        <w:r w:rsidRPr="00826809">
          <w:rPr>
            <w:rFonts w:eastAsia="DengXian"/>
            <w:lang w:eastAsia="zh-CN"/>
          </w:rPr>
          <w:t xml:space="preserve">The </w:t>
        </w:r>
        <w:r>
          <w:rPr>
            <w:rFonts w:eastAsia="DengXian"/>
            <w:lang w:eastAsia="zh-CN"/>
          </w:rPr>
          <w:t>r</w:t>
        </w:r>
        <w:r w:rsidRPr="00826809">
          <w:rPr>
            <w:rFonts w:eastAsia="DengXian"/>
            <w:lang w:eastAsia="zh-CN"/>
          </w:rPr>
          <w:t>egistration via untrusted non-3GPP access as described in TS 23.502, clause 4.12.2.2</w:t>
        </w:r>
        <w:r>
          <w:rPr>
            <w:rFonts w:eastAsia="DengXian"/>
            <w:lang w:eastAsia="zh-CN"/>
          </w:rPr>
          <w:t xml:space="preserve"> and </w:t>
        </w:r>
        <w:r w:rsidRPr="00826809">
          <w:rPr>
            <w:rFonts w:eastAsia="DengXian"/>
            <w:lang w:eastAsia="zh-CN"/>
          </w:rPr>
          <w:t xml:space="preserve">procedure for UE Policy Association Establishment or Modification procedure as described in TS 23.502, cl. 4.16.11 or 4.16.12 </w:t>
        </w:r>
        <w:r>
          <w:rPr>
            <w:rFonts w:eastAsia="DengXian"/>
            <w:lang w:eastAsia="zh-CN"/>
          </w:rPr>
          <w:t xml:space="preserve">is reused for provisioning UE policy to UE via N3IWF. No extra new signalling or interface is required in this solution. </w:t>
        </w:r>
      </w:ins>
    </w:p>
    <w:p w14:paraId="52BC3175" w14:textId="77777777" w:rsidR="006B3008" w:rsidRDefault="006B3008" w:rsidP="006B3008">
      <w:pPr>
        <w:pStyle w:val="B1"/>
        <w:ind w:left="0" w:firstLine="0"/>
        <w:rPr>
          <w:ins w:id="3665" w:author="S2-2204837" w:date="2022-05-24T16:31:00Z"/>
          <w:rFonts w:eastAsia="DengXian"/>
          <w:lang w:val="en-US" w:eastAsia="zh-CN"/>
        </w:rPr>
      </w:pPr>
      <w:ins w:id="3666" w:author="S2-2204837" w:date="2022-05-24T16:31:00Z">
        <w:r>
          <w:rPr>
            <w:rFonts w:eastAsia="DengXian" w:hint="eastAsia"/>
            <w:lang w:val="en-US" w:eastAsia="zh-CN"/>
          </w:rPr>
          <w:t>T</w:t>
        </w:r>
        <w:r>
          <w:rPr>
            <w:rFonts w:eastAsia="DengXian"/>
            <w:lang w:val="en-US" w:eastAsia="zh-CN"/>
          </w:rPr>
          <w:t xml:space="preserve">his solution relies on the scenario that the operator deploys the N3IWF and the UE can register to N3IWF via non-3GPP access. </w:t>
        </w:r>
      </w:ins>
    </w:p>
    <w:p w14:paraId="18C239B0" w14:textId="77777777" w:rsidR="006B3008" w:rsidRPr="00826809" w:rsidRDefault="006B3008" w:rsidP="006B3008">
      <w:pPr>
        <w:pStyle w:val="EditorsNote"/>
        <w:rPr>
          <w:ins w:id="3667" w:author="S2-2204837" w:date="2022-05-24T16:31:00Z"/>
          <w:lang w:val="en-US" w:eastAsia="zh-CN"/>
        </w:rPr>
      </w:pPr>
      <w:ins w:id="3668" w:author="S2-2204837" w:date="2022-05-24T16:31:00Z">
        <w:r>
          <w:rPr>
            <w:lang w:val="en-US" w:eastAsia="zh-CN"/>
          </w:rPr>
          <w:t>Editor’s note: It’s FFS on how to update the URSP from AM-PCF to UE in case the UE has URSP and doesn’t register to 5GS via N3WIF.</w:t>
        </w:r>
      </w:ins>
    </w:p>
    <w:p w14:paraId="6E2BC2CB" w14:textId="08179886" w:rsidR="006B3008" w:rsidRDefault="006B3008" w:rsidP="006B3008">
      <w:pPr>
        <w:pStyle w:val="Heading3"/>
        <w:rPr>
          <w:ins w:id="3669" w:author="S2-2204837" w:date="2022-05-24T16:31:00Z"/>
          <w:lang w:eastAsia="en-US"/>
        </w:rPr>
      </w:pPr>
      <w:bookmarkStart w:id="3670" w:name="_Toc104304446"/>
      <w:ins w:id="3671" w:author="S2-2204837" w:date="2022-05-24T16:31:00Z">
        <w:r>
          <w:t>6.</w:t>
        </w:r>
      </w:ins>
      <w:ins w:id="3672" w:author="S2-2204837" w:date="2022-05-24T16:32:00Z">
        <w:r>
          <w:t>34</w:t>
        </w:r>
      </w:ins>
      <w:ins w:id="3673" w:author="S2-2204837" w:date="2022-05-24T16:31:00Z">
        <w:r>
          <w:t>.2</w:t>
        </w:r>
        <w:r>
          <w:tab/>
          <w:t>Procedures</w:t>
        </w:r>
        <w:bookmarkEnd w:id="3670"/>
      </w:ins>
    </w:p>
    <w:p w14:paraId="1FDCC5E2" w14:textId="77777777" w:rsidR="006B3008" w:rsidRDefault="006B3008" w:rsidP="006B3008">
      <w:pPr>
        <w:tabs>
          <w:tab w:val="left" w:pos="1280"/>
        </w:tabs>
        <w:rPr>
          <w:ins w:id="3674" w:author="S2-2204837" w:date="2022-05-24T16:31:00Z"/>
        </w:rPr>
      </w:pPr>
      <w:ins w:id="3675" w:author="S2-2204837" w:date="2022-05-24T16:31:00Z">
        <w:r>
          <w:object w:dxaOrig="13211" w:dyaOrig="6231" w14:anchorId="6A3EC464">
            <v:shape id="_x0000_i1077" type="#_x0000_t75" style="width:482.4pt;height:227.4pt" o:ole="">
              <v:imagedata r:id="rId124" o:title=""/>
            </v:shape>
            <o:OLEObject Type="Embed" ProgID="Visio.Drawing.15" ShapeID="_x0000_i1077" DrawAspect="Content" ObjectID="_1715083308" r:id="rId125"/>
          </w:object>
        </w:r>
      </w:ins>
    </w:p>
    <w:p w14:paraId="73A0245F" w14:textId="52C07151" w:rsidR="006B3008" w:rsidRDefault="006B3008" w:rsidP="006B3008">
      <w:pPr>
        <w:pStyle w:val="TF"/>
        <w:rPr>
          <w:ins w:id="3676" w:author="S2-2204837" w:date="2022-05-24T16:31:00Z"/>
          <w:lang w:val="en-US"/>
        </w:rPr>
      </w:pPr>
      <w:ins w:id="3677" w:author="S2-2204837" w:date="2022-05-24T16:31:00Z">
        <w:r>
          <w:rPr>
            <w:lang w:val="en-US"/>
          </w:rPr>
          <w:t>Figure 6.</w:t>
        </w:r>
      </w:ins>
      <w:ins w:id="3678" w:author="S2-2204837" w:date="2022-05-24T16:32:00Z">
        <w:r>
          <w:rPr>
            <w:lang w:val="en-US"/>
          </w:rPr>
          <w:t>34</w:t>
        </w:r>
      </w:ins>
      <w:ins w:id="3679" w:author="S2-2204837" w:date="2022-05-24T16:31:00Z">
        <w:r>
          <w:rPr>
            <w:lang w:val="en-US"/>
          </w:rPr>
          <w:t xml:space="preserve">.2-1: </w:t>
        </w:r>
        <w:r>
          <w:t>UE Policy delivery procedure initiated by the UE in EPS</w:t>
        </w:r>
      </w:ins>
    </w:p>
    <w:p w14:paraId="61A05655" w14:textId="77777777" w:rsidR="006B3008" w:rsidRDefault="006B3008" w:rsidP="006B3008">
      <w:pPr>
        <w:rPr>
          <w:ins w:id="3680" w:author="S2-2204837" w:date="2022-05-24T16:31:00Z"/>
          <w:rFonts w:eastAsia="Yu Mincho"/>
          <w:noProof/>
        </w:rPr>
      </w:pPr>
      <w:ins w:id="3681" w:author="S2-2204837" w:date="2022-05-24T16:31:00Z">
        <w:r>
          <w:rPr>
            <w:rFonts w:eastAsia="Yu Mincho"/>
            <w:noProof/>
          </w:rPr>
          <w:t>The detailed steps of the procedure are defined below:</w:t>
        </w:r>
      </w:ins>
    </w:p>
    <w:p w14:paraId="5F1CE49A" w14:textId="77777777" w:rsidR="006B3008" w:rsidRDefault="006B3008" w:rsidP="006B3008">
      <w:pPr>
        <w:rPr>
          <w:ins w:id="3682" w:author="S2-2204837" w:date="2022-05-24T16:31:00Z"/>
          <w:lang w:val="en-US" w:eastAsia="zh-CN"/>
        </w:rPr>
      </w:pPr>
      <w:ins w:id="3683" w:author="S2-2204837" w:date="2022-05-24T16:31:00Z">
        <w:r>
          <w:rPr>
            <w:lang w:val="en-US" w:eastAsia="zh-CN"/>
          </w:rPr>
          <w:t xml:space="preserve">Step </w:t>
        </w:r>
        <w:r>
          <w:rPr>
            <w:rFonts w:hint="eastAsia"/>
            <w:lang w:val="en-US" w:eastAsia="zh-CN"/>
          </w:rPr>
          <w:t>1</w:t>
        </w:r>
        <w:r>
          <w:rPr>
            <w:lang w:val="en-US" w:eastAsia="zh-CN"/>
          </w:rPr>
          <w:t>: The UE needs to use URSP in EPS to derive EPS parameters. This may happen when UE is performing an</w:t>
        </w:r>
        <w:r w:rsidRPr="00BC44AD">
          <w:rPr>
            <w:rFonts w:eastAsia="DengXian" w:hint="eastAsia"/>
            <w:lang w:val="en-US" w:eastAsia="zh-CN"/>
          </w:rPr>
          <w:t xml:space="preserve"> </w:t>
        </w:r>
        <w:r>
          <w:rPr>
            <w:lang w:val="en-US" w:eastAsia="zh-CN"/>
          </w:rPr>
          <w:t>initial attach procedure as described in</w:t>
        </w:r>
        <w:r w:rsidRPr="0027440E">
          <w:t xml:space="preserve"> </w:t>
        </w:r>
        <w:r>
          <w:t>clause 5.3.2.1 of</w:t>
        </w:r>
        <w:r>
          <w:rPr>
            <w:lang w:val="en-US" w:eastAsia="zh-CN"/>
          </w:rPr>
          <w:t xml:space="preserve"> 3GPP</w:t>
        </w:r>
        <w:r>
          <w:t> </w:t>
        </w:r>
        <w:r>
          <w:rPr>
            <w:lang w:val="en-US" w:eastAsia="zh-CN"/>
          </w:rPr>
          <w:t>TS</w:t>
        </w:r>
        <w:r>
          <w:t> </w:t>
        </w:r>
        <w:r>
          <w:rPr>
            <w:lang w:val="en-US" w:eastAsia="zh-CN"/>
          </w:rPr>
          <w:t>23.401[8],</w:t>
        </w:r>
        <w:r w:rsidRPr="001C47EC">
          <w:t xml:space="preserve"> </w:t>
        </w:r>
        <w:r>
          <w:rPr>
            <w:lang w:val="en-US" w:eastAsia="zh-CN"/>
          </w:rPr>
          <w:t>i</w:t>
        </w:r>
        <w:r w:rsidRPr="001C47EC">
          <w:rPr>
            <w:lang w:val="en-US" w:eastAsia="zh-CN"/>
          </w:rPr>
          <w:t>nterworking procedures</w:t>
        </w:r>
        <w:r>
          <w:rPr>
            <w:lang w:val="en-US" w:eastAsia="zh-CN"/>
          </w:rPr>
          <w:t xml:space="preserve"> from 5GS to EPS</w:t>
        </w:r>
        <w:r w:rsidRPr="00C957CF">
          <w:rPr>
            <w:lang w:val="en-US" w:eastAsia="zh-CN"/>
          </w:rPr>
          <w:t xml:space="preserve"> </w:t>
        </w:r>
        <w:r>
          <w:rPr>
            <w:lang w:val="en-US" w:eastAsia="zh-CN"/>
          </w:rPr>
          <w:t>as described in</w:t>
        </w:r>
        <w:r w:rsidRPr="0027440E">
          <w:t xml:space="preserve"> </w:t>
        </w:r>
        <w:r>
          <w:t>clause 4.11 of</w:t>
        </w:r>
        <w:r>
          <w:rPr>
            <w:lang w:val="en-US" w:eastAsia="zh-CN"/>
          </w:rPr>
          <w:t xml:space="preserve"> 3GPP</w:t>
        </w:r>
        <w:r>
          <w:t> </w:t>
        </w:r>
        <w:r>
          <w:rPr>
            <w:lang w:val="en-US" w:eastAsia="zh-CN"/>
          </w:rPr>
          <w:t>TS</w:t>
        </w:r>
        <w:r>
          <w:t> </w:t>
        </w:r>
        <w:r>
          <w:rPr>
            <w:lang w:val="en-US" w:eastAsia="zh-CN"/>
          </w:rPr>
          <w:t>23.502[3], or when UE is going to use URSP to derive EPS parameters (e.g. when UE performs the</w:t>
        </w:r>
        <w:r w:rsidRPr="00B01BD8">
          <w:t xml:space="preserve"> requested PDN connectivity</w:t>
        </w:r>
        <w:r>
          <w:rPr>
            <w:lang w:val="en-US" w:eastAsia="zh-CN"/>
          </w:rPr>
          <w:t>) or when UE is expected to receive the updated URSP rules.</w:t>
        </w:r>
      </w:ins>
    </w:p>
    <w:p w14:paraId="727ACD19" w14:textId="77777777" w:rsidR="006B3008" w:rsidRDefault="006B3008" w:rsidP="006B3008">
      <w:pPr>
        <w:rPr>
          <w:ins w:id="3684" w:author="S2-2204837" w:date="2022-05-24T16:31:00Z"/>
          <w:lang w:val="en-US" w:eastAsia="zh-CN"/>
        </w:rPr>
      </w:pPr>
      <w:ins w:id="3685" w:author="S2-2204837" w:date="2022-05-24T16:31:00Z">
        <w:r>
          <w:rPr>
            <w:lang w:val="en-US" w:eastAsia="zh-CN"/>
          </w:rPr>
          <w:lastRenderedPageBreak/>
          <w:t>T</w:t>
        </w:r>
        <w:r w:rsidRPr="00CB7846">
          <w:rPr>
            <w:lang w:val="en-US" w:eastAsia="zh-CN"/>
          </w:rPr>
          <w:t xml:space="preserve">he UE </w:t>
        </w:r>
        <w:r>
          <w:rPr>
            <w:lang w:val="en-US" w:eastAsia="zh-CN"/>
          </w:rPr>
          <w:t xml:space="preserve">shall </w:t>
        </w:r>
        <w:r w:rsidRPr="00CB7846">
          <w:rPr>
            <w:lang w:val="en-US" w:eastAsia="zh-CN"/>
          </w:rPr>
          <w:t xml:space="preserve">indicate </w:t>
        </w:r>
        <w:r>
          <w:rPr>
            <w:lang w:val="en-US" w:eastAsia="zh-CN"/>
          </w:rPr>
          <w:t>its</w:t>
        </w:r>
        <w:r w:rsidRPr="00CB7846">
          <w:rPr>
            <w:lang w:val="en-US" w:eastAsia="zh-CN"/>
          </w:rPr>
          <w:t xml:space="preserve"> </w:t>
        </w:r>
        <w:r>
          <w:rPr>
            <w:lang w:val="en-US" w:eastAsia="zh-CN"/>
          </w:rPr>
          <w:t>N1 mode capability</w:t>
        </w:r>
        <w:r w:rsidRPr="00CB7846">
          <w:rPr>
            <w:lang w:val="en-US" w:eastAsia="zh-CN"/>
          </w:rPr>
          <w:t>, and provides a native 4G-GUTI or a 4G-GUTI mapped from 5G GUTI (indicated as native GUTI), if available, otherwise the IMSI</w:t>
        </w:r>
        <w:r>
          <w:rPr>
            <w:lang w:val="en-US" w:eastAsia="zh-CN"/>
          </w:rPr>
          <w:t xml:space="preserve"> in Attach Request message in its initial attach procedure. </w:t>
        </w:r>
      </w:ins>
    </w:p>
    <w:p w14:paraId="6C1B1A29" w14:textId="77777777" w:rsidR="006B3008" w:rsidRDefault="006B3008" w:rsidP="006B3008">
      <w:pPr>
        <w:rPr>
          <w:ins w:id="3686" w:author="S2-2204837" w:date="2022-05-24T16:31:00Z"/>
          <w:lang w:val="en-US" w:eastAsia="zh-CN"/>
        </w:rPr>
      </w:pPr>
      <w:ins w:id="3687" w:author="S2-2204837" w:date="2022-05-24T16:31:00Z">
        <w:r w:rsidRPr="00CB7846">
          <w:rPr>
            <w:lang w:val="en-US" w:eastAsia="zh-CN"/>
          </w:rPr>
          <w:t xml:space="preserve">The HSS selects one of the SMF+PGW-C FQDN for one APN based on operator's policy. </w:t>
        </w:r>
        <w:r>
          <w:rPr>
            <w:lang w:val="en-US" w:eastAsia="zh-CN"/>
          </w:rPr>
          <w:t>The MME may indicate HSS to</w:t>
        </w:r>
        <w:r w:rsidRPr="00B7698F">
          <w:rPr>
            <w:lang w:val="en-US" w:eastAsia="zh-CN"/>
          </w:rPr>
          <w:t xml:space="preserve"> </w:t>
        </w:r>
        <w:r w:rsidRPr="00CB7846">
          <w:rPr>
            <w:lang w:val="en-US" w:eastAsia="zh-CN"/>
          </w:rPr>
          <w:t>select</w:t>
        </w:r>
        <w:r>
          <w:rPr>
            <w:lang w:val="en-US" w:eastAsia="zh-CN"/>
          </w:rPr>
          <w:t xml:space="preserve"> a</w:t>
        </w:r>
        <w:r w:rsidRPr="00CB7846">
          <w:rPr>
            <w:lang w:val="en-US" w:eastAsia="zh-CN"/>
          </w:rPr>
          <w:t xml:space="preserve"> SMF+PGW-C FQDN</w:t>
        </w:r>
        <w:r>
          <w:rPr>
            <w:lang w:val="en-US" w:eastAsia="zh-CN"/>
          </w:rPr>
          <w:t xml:space="preserve"> based on the UE identity (e.g., </w:t>
        </w:r>
        <w:r w:rsidRPr="00CB7846">
          <w:rPr>
            <w:lang w:val="en-US" w:eastAsia="zh-CN"/>
          </w:rPr>
          <w:t>a 4G-GUTI mapped from 5G GUTI</w:t>
        </w:r>
        <w:r>
          <w:rPr>
            <w:lang w:val="en-US" w:eastAsia="zh-CN"/>
          </w:rPr>
          <w:t>).</w:t>
        </w:r>
      </w:ins>
    </w:p>
    <w:p w14:paraId="66C78E41" w14:textId="77777777" w:rsidR="006B3008" w:rsidRDefault="006B3008" w:rsidP="006B3008">
      <w:pPr>
        <w:rPr>
          <w:ins w:id="3688" w:author="S2-2204837" w:date="2022-05-24T16:31:00Z"/>
        </w:rPr>
      </w:pPr>
      <w:ins w:id="3689" w:author="S2-2204837" w:date="2022-05-24T16:31:00Z">
        <w:r>
          <w:rPr>
            <w:lang w:val="en-US" w:eastAsia="zh-CN"/>
          </w:rPr>
          <w:t xml:space="preserve">Step 2: </w:t>
        </w:r>
        <w:r w:rsidRPr="00B7698F">
          <w:rPr>
            <w:lang w:val="en-US" w:eastAsia="zh-CN"/>
          </w:rPr>
          <w:t xml:space="preserve">SMF+PGW-C may send N3IWF selection info to the UE </w:t>
        </w:r>
        <w:r>
          <w:rPr>
            <w:lang w:val="en-US" w:eastAsia="zh-CN"/>
          </w:rPr>
          <w:t xml:space="preserve">in ePCO </w:t>
        </w:r>
        <w:r w:rsidRPr="00B7698F">
          <w:rPr>
            <w:lang w:val="en-US" w:eastAsia="zh-CN"/>
          </w:rPr>
          <w:t>during step 1</w:t>
        </w:r>
        <w:r>
          <w:rPr>
            <w:lang w:val="en-US" w:eastAsia="zh-CN"/>
          </w:rPr>
          <w:t xml:space="preserve"> </w:t>
        </w:r>
        <w:r>
          <w:t>in using existing messages (e.g., Activate Default EPS Bearer Context message, DOWNLINK NAS TRANSPORT message). The N3IWF selection info contains the following info:</w:t>
        </w:r>
      </w:ins>
    </w:p>
    <w:p w14:paraId="10A93B18" w14:textId="77777777" w:rsidR="006B3008" w:rsidRDefault="006B3008" w:rsidP="006B3008">
      <w:pPr>
        <w:pStyle w:val="B1"/>
        <w:rPr>
          <w:ins w:id="3690" w:author="S2-2204837" w:date="2022-05-24T16:31:00Z"/>
        </w:rPr>
      </w:pPr>
      <w:ins w:id="3691" w:author="S2-2204837" w:date="2022-05-24T16:31:00Z">
        <w:r>
          <w:t>1)</w:t>
        </w:r>
        <w:r>
          <w:tab/>
          <w:t>N3IWF identifier configuration (either FQDN or IP address); and</w:t>
        </w:r>
      </w:ins>
    </w:p>
    <w:p w14:paraId="474CB546" w14:textId="77777777" w:rsidR="006B3008" w:rsidRDefault="006B3008" w:rsidP="006B3008">
      <w:pPr>
        <w:pStyle w:val="B1"/>
        <w:rPr>
          <w:ins w:id="3692" w:author="S2-2204837" w:date="2022-05-24T16:31:00Z"/>
        </w:rPr>
      </w:pPr>
      <w:ins w:id="3693" w:author="S2-2204837" w:date="2022-05-24T16:31:00Z">
        <w:r>
          <w:t>2)</w:t>
        </w:r>
        <w:r>
          <w:tab/>
          <w:t>Access node selection information consists of a prioritized list of PLMNs for N3IWF selection and an indication that the selection of an N3IWF in a PLMN should be based on Tracking Area Identity FQDN or on Operator Identifier FQDN.</w:t>
        </w:r>
      </w:ins>
    </w:p>
    <w:p w14:paraId="64D3290D" w14:textId="77777777" w:rsidR="006B3008" w:rsidRDefault="006B3008" w:rsidP="006B3008">
      <w:pPr>
        <w:rPr>
          <w:ins w:id="3694" w:author="S2-2204837" w:date="2022-05-24T16:31:00Z"/>
        </w:rPr>
      </w:pPr>
      <w:ins w:id="3695" w:author="S2-2204837" w:date="2022-05-24T16:31:00Z">
        <w:r>
          <w:rPr>
            <w:lang w:val="en-US" w:eastAsia="zh-CN"/>
          </w:rPr>
          <w:t xml:space="preserve">Step 3: When the default PDN connection is established, the UE performs </w:t>
        </w:r>
        <w:r w:rsidRPr="00311591">
          <w:rPr>
            <w:lang w:val="en-US" w:eastAsia="zh-CN"/>
          </w:rPr>
          <w:t>Registration via untrusted non-3GPP access as described in clause</w:t>
        </w:r>
        <w:r>
          <w:t> </w:t>
        </w:r>
        <w:r w:rsidRPr="00311591">
          <w:rPr>
            <w:lang w:val="en-US" w:eastAsia="zh-CN"/>
          </w:rPr>
          <w:t>4.12.2.2</w:t>
        </w:r>
        <w:r>
          <w:rPr>
            <w:lang w:val="en-US" w:eastAsia="zh-CN"/>
          </w:rPr>
          <w:t xml:space="preserve"> of 3GPP</w:t>
        </w:r>
        <w:r>
          <w:t> </w:t>
        </w:r>
        <w:r w:rsidRPr="00311591">
          <w:rPr>
            <w:lang w:val="en-US" w:eastAsia="zh-CN"/>
          </w:rPr>
          <w:t>TS</w:t>
        </w:r>
        <w:r>
          <w:t> </w:t>
        </w:r>
        <w:r w:rsidRPr="00311591">
          <w:rPr>
            <w:lang w:val="en-US" w:eastAsia="zh-CN"/>
          </w:rPr>
          <w:t>23.502</w:t>
        </w:r>
        <w:r>
          <w:rPr>
            <w:lang w:val="en-US" w:eastAsia="zh-CN"/>
          </w:rPr>
          <w:t xml:space="preserve">[3]. If PCF determines to update UE policy, it will trigger a </w:t>
        </w:r>
        <w:r w:rsidRPr="00311591">
          <w:rPr>
            <w:lang w:val="en-US" w:eastAsia="zh-CN"/>
          </w:rPr>
          <w:t>UE Policy Association Establishment</w:t>
        </w:r>
        <w:r>
          <w:rPr>
            <w:lang w:val="en-US" w:eastAsia="zh-CN"/>
          </w:rPr>
          <w:t xml:space="preserve"> procedure</w:t>
        </w:r>
        <w:r w:rsidRPr="00C654BC">
          <w:rPr>
            <w:lang w:val="en-US" w:eastAsia="zh-CN"/>
          </w:rPr>
          <w:t xml:space="preserve"> </w:t>
        </w:r>
        <w:r w:rsidRPr="00311591">
          <w:rPr>
            <w:lang w:val="en-US" w:eastAsia="zh-CN"/>
          </w:rPr>
          <w:t>as described in clause</w:t>
        </w:r>
        <w:r>
          <w:t> </w:t>
        </w:r>
        <w:r w:rsidRPr="00311591">
          <w:rPr>
            <w:lang w:val="en-US" w:eastAsia="zh-CN"/>
          </w:rPr>
          <w:t>4.1</w:t>
        </w:r>
        <w:r>
          <w:rPr>
            <w:lang w:val="en-US" w:eastAsia="zh-CN"/>
          </w:rPr>
          <w:t>6.11 of 3GPP</w:t>
        </w:r>
        <w:r>
          <w:t> </w:t>
        </w:r>
        <w:r w:rsidRPr="00311591">
          <w:rPr>
            <w:lang w:val="en-US" w:eastAsia="zh-CN"/>
          </w:rPr>
          <w:t>TS</w:t>
        </w:r>
        <w:r>
          <w:t> </w:t>
        </w:r>
        <w:r w:rsidRPr="00311591">
          <w:rPr>
            <w:lang w:val="en-US" w:eastAsia="zh-CN"/>
          </w:rPr>
          <w:t>23.502</w:t>
        </w:r>
        <w:r>
          <w:rPr>
            <w:lang w:val="en-US" w:eastAsia="zh-CN"/>
          </w:rPr>
          <w:t>[3] during step 3.</w:t>
        </w:r>
      </w:ins>
    </w:p>
    <w:p w14:paraId="13DAC3C6" w14:textId="77777777" w:rsidR="006B3008" w:rsidRDefault="006B3008" w:rsidP="006B3008">
      <w:pPr>
        <w:rPr>
          <w:ins w:id="3696" w:author="S2-2204837" w:date="2022-05-24T16:31:00Z"/>
        </w:rPr>
      </w:pPr>
      <w:ins w:id="3697" w:author="S2-2204837" w:date="2022-05-24T16:31:00Z">
        <w:r>
          <w:rPr>
            <w:lang w:val="en-US" w:eastAsia="zh-CN"/>
          </w:rPr>
          <w:t xml:space="preserve">Step 4: Any time PCF needs to update the UE policy, it triggers a </w:t>
        </w:r>
        <w:r w:rsidRPr="00C654BC">
          <w:rPr>
            <w:lang w:val="en-US" w:eastAsia="zh-CN"/>
          </w:rPr>
          <w:t>UE Policy Association Modification</w:t>
        </w:r>
        <w:r>
          <w:rPr>
            <w:lang w:val="en-US" w:eastAsia="zh-CN"/>
          </w:rPr>
          <w:t xml:space="preserve"> </w:t>
        </w:r>
        <w:r w:rsidRPr="00311591">
          <w:rPr>
            <w:lang w:val="en-US" w:eastAsia="zh-CN"/>
          </w:rPr>
          <w:t>as described in clause</w:t>
        </w:r>
        <w:r>
          <w:t> </w:t>
        </w:r>
        <w:r w:rsidRPr="00311591">
          <w:rPr>
            <w:lang w:val="en-US" w:eastAsia="zh-CN"/>
          </w:rPr>
          <w:t>4.1</w:t>
        </w:r>
        <w:r>
          <w:rPr>
            <w:lang w:val="en-US" w:eastAsia="zh-CN"/>
          </w:rPr>
          <w:t>6.12 of 3GPP</w:t>
        </w:r>
        <w:r>
          <w:t> </w:t>
        </w:r>
        <w:r w:rsidRPr="00311591">
          <w:rPr>
            <w:lang w:val="en-US" w:eastAsia="zh-CN"/>
          </w:rPr>
          <w:t>TS</w:t>
        </w:r>
        <w:r>
          <w:t> </w:t>
        </w:r>
        <w:r w:rsidRPr="00311591">
          <w:rPr>
            <w:lang w:val="en-US" w:eastAsia="zh-CN"/>
          </w:rPr>
          <w:t>23.502</w:t>
        </w:r>
        <w:r>
          <w:rPr>
            <w:lang w:val="en-US" w:eastAsia="zh-CN"/>
          </w:rPr>
          <w:t>[3] via N3IWF.</w:t>
        </w:r>
      </w:ins>
    </w:p>
    <w:p w14:paraId="4A95338F" w14:textId="0F54F7D2" w:rsidR="006B3008" w:rsidRDefault="006B3008" w:rsidP="006B3008">
      <w:pPr>
        <w:pStyle w:val="Heading3"/>
        <w:rPr>
          <w:ins w:id="3698" w:author="S2-2204837" w:date="2022-05-24T16:31:00Z"/>
          <w:lang w:eastAsia="zh-CN"/>
        </w:rPr>
      </w:pPr>
      <w:bookmarkStart w:id="3699" w:name="_Toc104304447"/>
      <w:ins w:id="3700" w:author="S2-2204837" w:date="2022-05-24T16:31:00Z">
        <w:r>
          <w:rPr>
            <w:lang w:eastAsia="zh-CN"/>
          </w:rPr>
          <w:t>6.</w:t>
        </w:r>
      </w:ins>
      <w:ins w:id="3701" w:author="S2-2204837" w:date="2022-05-24T16:32:00Z">
        <w:r>
          <w:rPr>
            <w:lang w:eastAsia="zh-CN"/>
          </w:rPr>
          <w:t>34</w:t>
        </w:r>
      </w:ins>
      <w:ins w:id="3702" w:author="S2-2204837" w:date="2022-05-24T16:31:00Z">
        <w:r>
          <w:rPr>
            <w:lang w:eastAsia="zh-CN"/>
          </w:rPr>
          <w:t>.3</w:t>
        </w:r>
        <w:r>
          <w:rPr>
            <w:lang w:eastAsia="zh-CN"/>
          </w:rPr>
          <w:tab/>
        </w:r>
        <w:r>
          <w:t xml:space="preserve">Impacts on </w:t>
        </w:r>
        <w:r>
          <w:rPr>
            <w:lang w:eastAsia="zh-CN"/>
          </w:rPr>
          <w:t>services,</w:t>
        </w:r>
        <w:r>
          <w:t xml:space="preserve"> entities and interfaces</w:t>
        </w:r>
        <w:bookmarkEnd w:id="3699"/>
      </w:ins>
    </w:p>
    <w:p w14:paraId="58E7CA5E" w14:textId="77777777" w:rsidR="006B3008" w:rsidRDefault="006B3008" w:rsidP="006B3008">
      <w:pPr>
        <w:rPr>
          <w:ins w:id="3703" w:author="S2-2204837" w:date="2022-05-24T16:31:00Z"/>
          <w:lang w:eastAsia="zh-CN"/>
        </w:rPr>
      </w:pPr>
      <w:ins w:id="3704" w:author="S2-2204837" w:date="2022-05-24T16:31:00Z">
        <w:r>
          <w:rPr>
            <w:lang w:eastAsia="zh-CN"/>
          </w:rPr>
          <w:t>UE:</w:t>
        </w:r>
      </w:ins>
    </w:p>
    <w:p w14:paraId="4F4B54AF" w14:textId="77777777" w:rsidR="006B3008" w:rsidRDefault="006B3008" w:rsidP="006B3008">
      <w:pPr>
        <w:pStyle w:val="B1"/>
        <w:rPr>
          <w:ins w:id="3705" w:author="S2-2204837" w:date="2022-05-24T16:31:00Z"/>
          <w:lang w:eastAsia="zh-CN"/>
        </w:rPr>
      </w:pPr>
      <w:ins w:id="3706" w:author="S2-2204837" w:date="2022-05-24T16:31:00Z">
        <w:r>
          <w:rPr>
            <w:lang w:eastAsia="zh-CN"/>
          </w:rPr>
          <w:t>-</w:t>
        </w:r>
        <w:r>
          <w:rPr>
            <w:lang w:eastAsia="zh-CN"/>
          </w:rPr>
          <w:tab/>
          <w:t>receive the N3IWF selection info via ePCO.</w:t>
        </w:r>
      </w:ins>
    </w:p>
    <w:p w14:paraId="17FCA3EE" w14:textId="77777777" w:rsidR="006B3008" w:rsidRDefault="006B3008" w:rsidP="006B3008">
      <w:pPr>
        <w:pStyle w:val="B1"/>
        <w:rPr>
          <w:ins w:id="3707" w:author="S2-2204837" w:date="2022-05-24T16:31:00Z"/>
          <w:lang w:eastAsia="zh-CN"/>
        </w:rPr>
      </w:pPr>
      <w:bookmarkStart w:id="3708" w:name="_Hlk103762874"/>
      <w:ins w:id="3709" w:author="S2-2204837" w:date="2022-05-24T16:31:00Z">
        <w:r>
          <w:rPr>
            <w:lang w:eastAsia="zh-CN"/>
          </w:rPr>
          <w:t>-</w:t>
        </w:r>
        <w:r>
          <w:rPr>
            <w:lang w:eastAsia="zh-CN"/>
          </w:rPr>
          <w:tab/>
          <w:t>UE needs to simultaneously register to 5GS via non-3GPP access through N3IWF and attach to EPS.</w:t>
        </w:r>
      </w:ins>
    </w:p>
    <w:bookmarkEnd w:id="3708"/>
    <w:p w14:paraId="52299995" w14:textId="77777777" w:rsidR="006B3008" w:rsidRPr="00535CA8" w:rsidRDefault="006B3008" w:rsidP="006B3008">
      <w:pPr>
        <w:pStyle w:val="B1"/>
        <w:rPr>
          <w:ins w:id="3710" w:author="S2-2204837" w:date="2022-05-24T16:31:00Z"/>
          <w:rFonts w:eastAsia="DengXian"/>
          <w:lang w:eastAsia="zh-CN"/>
        </w:rPr>
      </w:pPr>
    </w:p>
    <w:p w14:paraId="20F5C4D8" w14:textId="77777777" w:rsidR="006B3008" w:rsidRDefault="006B3008" w:rsidP="006B3008">
      <w:pPr>
        <w:rPr>
          <w:ins w:id="3711" w:author="S2-2204837" w:date="2022-05-24T16:31:00Z"/>
          <w:lang w:eastAsia="zh-CN"/>
        </w:rPr>
      </w:pPr>
      <w:ins w:id="3712" w:author="S2-2204837" w:date="2022-05-24T16:31:00Z">
        <w:r>
          <w:rPr>
            <w:lang w:eastAsia="zh-CN"/>
          </w:rPr>
          <w:t>SMF+PGW-C:</w:t>
        </w:r>
      </w:ins>
    </w:p>
    <w:p w14:paraId="0F8D5289" w14:textId="77777777" w:rsidR="006B3008" w:rsidRDefault="006B3008" w:rsidP="006B3008">
      <w:pPr>
        <w:pStyle w:val="B1"/>
        <w:rPr>
          <w:ins w:id="3713" w:author="S2-2204837" w:date="2022-05-24T16:31:00Z"/>
          <w:lang w:eastAsia="zh-CN"/>
        </w:rPr>
      </w:pPr>
      <w:ins w:id="3714" w:author="S2-2204837" w:date="2022-05-24T16:31:00Z">
        <w:r>
          <w:rPr>
            <w:lang w:eastAsia="zh-CN"/>
          </w:rPr>
          <w:t>-</w:t>
        </w:r>
        <w:r>
          <w:rPr>
            <w:lang w:eastAsia="zh-CN"/>
          </w:rPr>
          <w:tab/>
          <w:t>send the N3IWF selection info via ePCO.</w:t>
        </w:r>
      </w:ins>
    </w:p>
    <w:p w14:paraId="3BA410DC" w14:textId="77777777" w:rsidR="006B3008" w:rsidRDefault="006B3008" w:rsidP="006B3008">
      <w:pPr>
        <w:rPr>
          <w:ins w:id="3715" w:author="S2-2204837" w:date="2022-05-24T16:31:00Z"/>
          <w:lang w:eastAsia="zh-CN"/>
        </w:rPr>
      </w:pPr>
      <w:ins w:id="3716" w:author="S2-2204837" w:date="2022-05-24T16:31:00Z">
        <w:r>
          <w:rPr>
            <w:lang w:eastAsia="zh-CN"/>
          </w:rPr>
          <w:t>MME:</w:t>
        </w:r>
      </w:ins>
    </w:p>
    <w:p w14:paraId="20279F84" w14:textId="77777777" w:rsidR="006B3008" w:rsidRDefault="006B3008" w:rsidP="006B3008">
      <w:pPr>
        <w:pStyle w:val="B1"/>
        <w:rPr>
          <w:ins w:id="3717" w:author="S2-2204837" w:date="2022-05-24T16:31:00Z"/>
          <w:lang w:eastAsia="zh-CN"/>
        </w:rPr>
      </w:pPr>
      <w:ins w:id="3718" w:author="S2-2204837" w:date="2022-05-24T16:31:00Z">
        <w:r>
          <w:rPr>
            <w:lang w:eastAsia="zh-CN"/>
          </w:rPr>
          <w:t>-</w:t>
        </w:r>
        <w:r>
          <w:rPr>
            <w:lang w:eastAsia="zh-CN"/>
          </w:rPr>
          <w:tab/>
          <w:t>indicate UDM to select a collocated SMF+PGW-C node.</w:t>
        </w:r>
      </w:ins>
    </w:p>
    <w:p w14:paraId="3B07AFB8" w14:textId="1DD46154" w:rsidR="00206A9B" w:rsidRDefault="00206A9B" w:rsidP="00206A9B">
      <w:pPr>
        <w:pStyle w:val="Heading2"/>
        <w:rPr>
          <w:ins w:id="3719" w:author="S2-2204840" w:date="2022-05-24T16:35:00Z"/>
          <w:lang w:eastAsia="ja-JP"/>
        </w:rPr>
      </w:pPr>
      <w:bookmarkStart w:id="3720" w:name="_Toc104304448"/>
      <w:ins w:id="3721" w:author="S2-2204840" w:date="2022-05-24T16:35:00Z">
        <w:r>
          <w:rPr>
            <w:lang w:eastAsia="zh-CN"/>
          </w:rPr>
          <w:t>6.35</w:t>
        </w:r>
        <w:r>
          <w:rPr>
            <w:lang w:eastAsia="ko-KR"/>
          </w:rPr>
          <w:tab/>
        </w:r>
        <w:r>
          <w:t>Solution</w:t>
        </w:r>
        <w:r>
          <w:rPr>
            <w:lang w:eastAsia="zh-CN"/>
          </w:rPr>
          <w:t xml:space="preserve"> #35: Support standardized and operator-specific traffic categories using existing URSP traffic descriptors</w:t>
        </w:r>
        <w:bookmarkEnd w:id="3720"/>
      </w:ins>
    </w:p>
    <w:p w14:paraId="30ECE66F" w14:textId="3A3279F5" w:rsidR="00206A9B" w:rsidRDefault="00206A9B" w:rsidP="00206A9B">
      <w:pPr>
        <w:pStyle w:val="Heading3"/>
        <w:rPr>
          <w:ins w:id="3722" w:author="S2-2204840" w:date="2022-05-24T16:35:00Z"/>
        </w:rPr>
      </w:pPr>
      <w:bookmarkStart w:id="3723" w:name="_Toc104304449"/>
      <w:ins w:id="3724" w:author="S2-2204840" w:date="2022-05-24T16:35:00Z">
        <w:r>
          <w:t>6.35.1</w:t>
        </w:r>
        <w:r>
          <w:tab/>
          <w:t>Description</w:t>
        </w:r>
        <w:bookmarkEnd w:id="3723"/>
      </w:ins>
    </w:p>
    <w:p w14:paraId="0B50F9D5" w14:textId="77777777" w:rsidR="00206A9B" w:rsidRDefault="00206A9B" w:rsidP="00206A9B">
      <w:pPr>
        <w:rPr>
          <w:ins w:id="3725" w:author="S2-2204840" w:date="2022-05-24T16:35:00Z"/>
          <w:lang w:eastAsia="zh-CN"/>
        </w:rPr>
      </w:pPr>
      <w:ins w:id="3726" w:author="S2-2204840" w:date="2022-05-24T16:35:00Z">
        <w:r>
          <w:rPr>
            <w:lang w:eastAsia="zh-CN"/>
          </w:rPr>
          <w:t>3GPP CT1 has agreed operator specific values for the Connection Capabilities traffic descriptor, with a specific meaning and association to slices only within the MNO domain.</w:t>
        </w:r>
      </w:ins>
    </w:p>
    <w:p w14:paraId="3C8D1B20" w14:textId="77777777" w:rsidR="00206A9B" w:rsidRDefault="00206A9B" w:rsidP="00206A9B">
      <w:pPr>
        <w:rPr>
          <w:ins w:id="3727" w:author="S2-2204840" w:date="2022-05-24T16:35:00Z"/>
          <w:lang w:eastAsia="zh-CN"/>
        </w:rPr>
      </w:pPr>
      <w:ins w:id="3728" w:author="S2-2204840" w:date="2022-05-24T16:35:00Z">
        <w:r>
          <w:rPr>
            <w:lang w:eastAsia="zh-CN"/>
          </w:rPr>
          <w:t xml:space="preserve">At the same time, the LS received from GSMA, </w:t>
        </w:r>
        <w:r>
          <w:t>S2-220365</w:t>
        </w:r>
        <w:r>
          <w:rPr>
            <w:rFonts w:ascii="Arial" w:hAnsi="Arial" w:cs="Arial"/>
            <w:b/>
            <w:bCs/>
            <w:sz w:val="22"/>
            <w:szCs w:val="22"/>
          </w:rPr>
          <w:t xml:space="preserve">, </w:t>
        </w:r>
        <w:r>
          <w:rPr>
            <w:lang w:eastAsia="zh-CN"/>
          </w:rPr>
          <w:t xml:space="preserve">indicates that the traffic categories agreed are accommodating connectivity </w:t>
        </w:r>
        <w:r>
          <w:rPr>
            <w:iCs/>
            <w:lang w:val="en-US"/>
          </w:rPr>
          <w:t>requirements that are shared by different applications traffic, being those categories</w:t>
        </w:r>
        <w:r>
          <w:rPr>
            <w:lang w:eastAsia="zh-CN"/>
          </w:rPr>
          <w:t xml:space="preserve"> the following:</w:t>
        </w:r>
      </w:ins>
    </w:p>
    <w:p w14:paraId="0C565DB0" w14:textId="77777777" w:rsidR="00206A9B" w:rsidRDefault="00206A9B" w:rsidP="00051D01">
      <w:pPr>
        <w:pStyle w:val="ListParagraph"/>
        <w:numPr>
          <w:ilvl w:val="0"/>
          <w:numId w:val="115"/>
        </w:numPr>
        <w:overflowPunct/>
        <w:spacing w:after="200" w:line="276" w:lineRule="auto"/>
        <w:ind w:left="360"/>
        <w:contextualSpacing/>
        <w:textAlignment w:val="auto"/>
        <w:rPr>
          <w:ins w:id="3729" w:author="S2-2204840" w:date="2022-05-24T16:35:00Z"/>
          <w:lang w:eastAsia="en-US"/>
        </w:rPr>
      </w:pPr>
      <w:ins w:id="3730" w:author="S2-2204840" w:date="2022-05-24T16:35:00Z">
        <w:r>
          <w:rPr>
            <w:lang w:eastAsia="en-US"/>
          </w:rPr>
          <w:t>IMS traffic</w:t>
        </w:r>
      </w:ins>
    </w:p>
    <w:p w14:paraId="6854F237" w14:textId="77777777" w:rsidR="00206A9B" w:rsidRDefault="00206A9B" w:rsidP="00051D01">
      <w:pPr>
        <w:pStyle w:val="ListParagraph"/>
        <w:numPr>
          <w:ilvl w:val="0"/>
          <w:numId w:val="115"/>
        </w:numPr>
        <w:overflowPunct/>
        <w:spacing w:after="0" w:line="276" w:lineRule="auto"/>
        <w:ind w:left="360"/>
        <w:contextualSpacing/>
        <w:textAlignment w:val="auto"/>
        <w:rPr>
          <w:ins w:id="3731" w:author="S2-2204840" w:date="2022-05-24T16:35:00Z"/>
          <w:lang w:eastAsia="en-US"/>
        </w:rPr>
      </w:pPr>
      <w:ins w:id="3732" w:author="S2-2204840" w:date="2022-05-24T16:35:00Z">
        <w:r>
          <w:rPr>
            <w:lang w:eastAsia="en-US"/>
          </w:rPr>
          <w:t>Internet</w:t>
        </w:r>
      </w:ins>
    </w:p>
    <w:p w14:paraId="1DDD1A8C" w14:textId="77777777" w:rsidR="00206A9B" w:rsidRDefault="00206A9B" w:rsidP="00051D01">
      <w:pPr>
        <w:pStyle w:val="ListParagraph"/>
        <w:numPr>
          <w:ilvl w:val="0"/>
          <w:numId w:val="115"/>
        </w:numPr>
        <w:overflowPunct/>
        <w:spacing w:after="0" w:line="276" w:lineRule="auto"/>
        <w:ind w:left="360"/>
        <w:contextualSpacing/>
        <w:textAlignment w:val="auto"/>
        <w:rPr>
          <w:ins w:id="3733" w:author="S2-2204840" w:date="2022-05-24T16:35:00Z"/>
          <w:lang w:eastAsia="en-US"/>
        </w:rPr>
      </w:pPr>
      <w:ins w:id="3734" w:author="S2-2204840" w:date="2022-05-24T16:35:00Z">
        <w:r>
          <w:rPr>
            <w:lang w:eastAsia="en-US"/>
          </w:rPr>
          <w:t>IoT and machine to machine type of traffic</w:t>
        </w:r>
      </w:ins>
    </w:p>
    <w:p w14:paraId="46503C49" w14:textId="77777777" w:rsidR="00206A9B" w:rsidRDefault="00206A9B" w:rsidP="00051D01">
      <w:pPr>
        <w:pStyle w:val="ListParagraph"/>
        <w:numPr>
          <w:ilvl w:val="0"/>
          <w:numId w:val="115"/>
        </w:numPr>
        <w:overflowPunct/>
        <w:spacing w:after="0" w:line="276" w:lineRule="auto"/>
        <w:ind w:left="360"/>
        <w:contextualSpacing/>
        <w:textAlignment w:val="auto"/>
        <w:rPr>
          <w:ins w:id="3735" w:author="S2-2204840" w:date="2022-05-24T16:35:00Z"/>
          <w:lang w:eastAsia="en-US"/>
        </w:rPr>
      </w:pPr>
      <w:ins w:id="3736" w:author="S2-2204840" w:date="2022-05-24T16:35:00Z">
        <w:r>
          <w:rPr>
            <w:lang w:eastAsia="en-US"/>
          </w:rPr>
          <w:t>On demand downlink streaming</w:t>
        </w:r>
      </w:ins>
    </w:p>
    <w:p w14:paraId="0F2584AE" w14:textId="77777777" w:rsidR="00206A9B" w:rsidRDefault="00206A9B" w:rsidP="00051D01">
      <w:pPr>
        <w:pStyle w:val="ListParagraph"/>
        <w:numPr>
          <w:ilvl w:val="0"/>
          <w:numId w:val="115"/>
        </w:numPr>
        <w:overflowPunct/>
        <w:spacing w:after="0" w:line="276" w:lineRule="auto"/>
        <w:ind w:left="360"/>
        <w:contextualSpacing/>
        <w:textAlignment w:val="auto"/>
        <w:rPr>
          <w:ins w:id="3737" w:author="S2-2204840" w:date="2022-05-24T16:35:00Z"/>
          <w:lang w:eastAsia="en-US"/>
        </w:rPr>
      </w:pPr>
      <w:ins w:id="3738" w:author="S2-2204840" w:date="2022-05-24T16:35:00Z">
        <w:r>
          <w:rPr>
            <w:lang w:eastAsia="en-US"/>
          </w:rPr>
          <w:t>On demand uplink streaming</w:t>
        </w:r>
      </w:ins>
    </w:p>
    <w:p w14:paraId="2D5FB79E" w14:textId="77777777" w:rsidR="00206A9B" w:rsidRDefault="00206A9B" w:rsidP="00051D01">
      <w:pPr>
        <w:pStyle w:val="ListParagraph"/>
        <w:numPr>
          <w:ilvl w:val="0"/>
          <w:numId w:val="115"/>
        </w:numPr>
        <w:overflowPunct/>
        <w:spacing w:after="0" w:line="276" w:lineRule="auto"/>
        <w:ind w:left="360"/>
        <w:contextualSpacing/>
        <w:textAlignment w:val="auto"/>
        <w:rPr>
          <w:ins w:id="3739" w:author="S2-2204840" w:date="2022-05-24T16:35:00Z"/>
          <w:lang w:eastAsia="en-US"/>
        </w:rPr>
      </w:pPr>
      <w:ins w:id="3740" w:author="S2-2204840" w:date="2022-05-24T16:35:00Z">
        <w:r>
          <w:rPr>
            <w:lang w:eastAsia="en-US"/>
          </w:rPr>
          <w:t>Vehicular communications,</w:t>
        </w:r>
      </w:ins>
    </w:p>
    <w:p w14:paraId="4C13E8E9" w14:textId="77777777" w:rsidR="00206A9B" w:rsidRDefault="00206A9B" w:rsidP="00051D01">
      <w:pPr>
        <w:pStyle w:val="ListParagraph"/>
        <w:numPr>
          <w:ilvl w:val="0"/>
          <w:numId w:val="115"/>
        </w:numPr>
        <w:overflowPunct/>
        <w:spacing w:after="0" w:line="276" w:lineRule="auto"/>
        <w:ind w:left="360"/>
        <w:contextualSpacing/>
        <w:textAlignment w:val="auto"/>
        <w:rPr>
          <w:ins w:id="3741" w:author="S2-2204840" w:date="2022-05-24T16:35:00Z"/>
          <w:lang w:eastAsia="en-US"/>
        </w:rPr>
      </w:pPr>
      <w:ins w:id="3742" w:author="S2-2204840" w:date="2022-05-24T16:35:00Z">
        <w:r>
          <w:rPr>
            <w:lang w:eastAsia="en-US"/>
          </w:rPr>
          <w:t xml:space="preserve">Real time interactive traffic, </w:t>
        </w:r>
      </w:ins>
    </w:p>
    <w:p w14:paraId="32DB1B8C" w14:textId="77777777" w:rsidR="00206A9B" w:rsidRDefault="00206A9B" w:rsidP="00051D01">
      <w:pPr>
        <w:pStyle w:val="ListParagraph"/>
        <w:numPr>
          <w:ilvl w:val="0"/>
          <w:numId w:val="115"/>
        </w:numPr>
        <w:overflowPunct/>
        <w:spacing w:after="0" w:line="276" w:lineRule="auto"/>
        <w:ind w:left="360"/>
        <w:contextualSpacing/>
        <w:textAlignment w:val="auto"/>
        <w:rPr>
          <w:ins w:id="3743" w:author="S2-2204840" w:date="2022-05-24T16:35:00Z"/>
          <w:lang w:eastAsia="en-US"/>
        </w:rPr>
      </w:pPr>
      <w:ins w:id="3744" w:author="S2-2204840" w:date="2022-05-24T16:35:00Z">
        <w:r>
          <w:rPr>
            <w:lang w:eastAsia="en-US"/>
          </w:rPr>
          <w:t xml:space="preserve">Unified communications traffic, </w:t>
        </w:r>
      </w:ins>
    </w:p>
    <w:p w14:paraId="1ABC88BA" w14:textId="77777777" w:rsidR="00206A9B" w:rsidRDefault="00206A9B" w:rsidP="00051D01">
      <w:pPr>
        <w:pStyle w:val="ListParagraph"/>
        <w:numPr>
          <w:ilvl w:val="0"/>
          <w:numId w:val="115"/>
        </w:numPr>
        <w:overflowPunct/>
        <w:spacing w:after="0" w:line="276" w:lineRule="auto"/>
        <w:ind w:left="360"/>
        <w:contextualSpacing/>
        <w:textAlignment w:val="auto"/>
        <w:rPr>
          <w:ins w:id="3745" w:author="S2-2204840" w:date="2022-05-24T16:35:00Z"/>
          <w:lang w:eastAsia="en-US"/>
        </w:rPr>
      </w:pPr>
      <w:ins w:id="3746" w:author="S2-2204840" w:date="2022-05-24T16:35:00Z">
        <w:r>
          <w:rPr>
            <w:lang w:eastAsia="en-US"/>
          </w:rPr>
          <w:lastRenderedPageBreak/>
          <w:t xml:space="preserve">Background traffic, </w:t>
        </w:r>
      </w:ins>
    </w:p>
    <w:p w14:paraId="4DD60A42" w14:textId="77777777" w:rsidR="00206A9B" w:rsidRDefault="00206A9B" w:rsidP="00051D01">
      <w:pPr>
        <w:pStyle w:val="ListParagraph"/>
        <w:numPr>
          <w:ilvl w:val="0"/>
          <w:numId w:val="115"/>
        </w:numPr>
        <w:overflowPunct/>
        <w:spacing w:after="0" w:line="276" w:lineRule="auto"/>
        <w:ind w:left="360"/>
        <w:contextualSpacing/>
        <w:textAlignment w:val="auto"/>
        <w:rPr>
          <w:ins w:id="3747" w:author="S2-2204840" w:date="2022-05-24T16:35:00Z"/>
          <w:lang w:eastAsia="en-US"/>
        </w:rPr>
      </w:pPr>
      <w:ins w:id="3748" w:author="S2-2204840" w:date="2022-05-24T16:35:00Z">
        <w:r>
          <w:rPr>
            <w:lang w:eastAsia="en-US"/>
          </w:rPr>
          <w:t xml:space="preserve">Location-based traffic, </w:t>
        </w:r>
      </w:ins>
    </w:p>
    <w:p w14:paraId="275452C8" w14:textId="77777777" w:rsidR="00206A9B" w:rsidRDefault="00206A9B" w:rsidP="00051D01">
      <w:pPr>
        <w:pStyle w:val="ListParagraph"/>
        <w:numPr>
          <w:ilvl w:val="0"/>
          <w:numId w:val="115"/>
        </w:numPr>
        <w:overflowPunct/>
        <w:spacing w:after="0" w:line="276" w:lineRule="auto"/>
        <w:ind w:left="360"/>
        <w:contextualSpacing/>
        <w:textAlignment w:val="auto"/>
        <w:rPr>
          <w:ins w:id="3749" w:author="S2-2204840" w:date="2022-05-24T16:35:00Z"/>
          <w:lang w:eastAsia="en-US"/>
        </w:rPr>
      </w:pPr>
      <w:ins w:id="3750" w:author="S2-2204840" w:date="2022-05-24T16:35:00Z">
        <w:r>
          <w:rPr>
            <w:lang w:eastAsia="en-US"/>
          </w:rPr>
          <w:t>Critical Communications.</w:t>
        </w:r>
      </w:ins>
    </w:p>
    <w:p w14:paraId="68F87D19" w14:textId="77777777" w:rsidR="00206A9B" w:rsidRDefault="00206A9B" w:rsidP="00206A9B">
      <w:pPr>
        <w:rPr>
          <w:ins w:id="3751" w:author="S2-2204840" w:date="2022-05-24T16:35:00Z"/>
          <w:lang w:eastAsia="zh-CN"/>
        </w:rPr>
      </w:pPr>
      <w:ins w:id="3752" w:author="S2-2204840" w:date="2022-05-24T16:35:00Z">
        <w:r>
          <w:rPr>
            <w:lang w:eastAsia="zh-CN"/>
          </w:rPr>
          <w:t>This solution makes use of Connection Capabilities traffic descriptor to support the list of GSMA agreed categories, so that both standard and operator specific categories are dealt with in the same descriptor.</w:t>
        </w:r>
      </w:ins>
    </w:p>
    <w:p w14:paraId="1FE41C00" w14:textId="77777777" w:rsidR="00206A9B" w:rsidRDefault="00206A9B" w:rsidP="00206A9B">
      <w:pPr>
        <w:rPr>
          <w:ins w:id="3753" w:author="S2-2204840" w:date="2022-05-24T16:35:00Z"/>
          <w:lang w:eastAsia="zh-CN"/>
        </w:rPr>
      </w:pPr>
      <w:ins w:id="3754" w:author="S2-2204840" w:date="2022-05-24T16:35:00Z">
        <w:r>
          <w:rPr>
            <w:lang w:eastAsia="zh-CN"/>
          </w:rPr>
          <w:t>Although encoding of the Connection Capabilities is a stage 3 decision, the following is an example how to code it:</w:t>
        </w:r>
      </w:ins>
    </w:p>
    <w:p w14:paraId="0D12DF67" w14:textId="77777777" w:rsidR="00206A9B" w:rsidRDefault="00206A9B" w:rsidP="00206A9B">
      <w:pPr>
        <w:pStyle w:val="B1"/>
        <w:spacing w:after="0"/>
        <w:rPr>
          <w:ins w:id="3755" w:author="S2-2204840" w:date="2022-05-24T16:35:00Z"/>
          <w:lang w:eastAsia="ja-JP"/>
        </w:rPr>
      </w:pPr>
      <w:ins w:id="3756" w:author="S2-2204840" w:date="2022-05-24T16:35:00Z">
        <w:r>
          <w:t>Bits</w:t>
        </w:r>
      </w:ins>
    </w:p>
    <w:p w14:paraId="28113D20" w14:textId="77777777" w:rsidR="00206A9B" w:rsidRDefault="00206A9B" w:rsidP="00206A9B">
      <w:pPr>
        <w:pStyle w:val="B1"/>
        <w:spacing w:after="0"/>
        <w:rPr>
          <w:ins w:id="3757" w:author="S2-2204840" w:date="2022-05-24T16:35:00Z"/>
        </w:rPr>
      </w:pPr>
      <w:ins w:id="3758" w:author="S2-2204840" w:date="2022-05-24T16:35:00Z">
        <w:r>
          <w:t>8 7 6 5 4 3 2 1</w:t>
        </w:r>
      </w:ins>
    </w:p>
    <w:p w14:paraId="3862ABC6" w14:textId="77777777" w:rsidR="00206A9B" w:rsidRDefault="00206A9B" w:rsidP="00206A9B">
      <w:pPr>
        <w:pStyle w:val="B1"/>
        <w:spacing w:after="0"/>
        <w:rPr>
          <w:ins w:id="3759" w:author="S2-2204840" w:date="2022-05-24T16:35:00Z"/>
        </w:rPr>
      </w:pPr>
      <w:ins w:id="3760" w:author="S2-2204840" w:date="2022-05-24T16:35:00Z">
        <w:r>
          <w:t>0 0 0 0 0 0 0 1</w:t>
        </w:r>
        <w:r>
          <w:tab/>
          <w:t>IMS</w:t>
        </w:r>
      </w:ins>
    </w:p>
    <w:p w14:paraId="3C6498C8" w14:textId="77777777" w:rsidR="00206A9B" w:rsidRDefault="00206A9B" w:rsidP="00206A9B">
      <w:pPr>
        <w:pStyle w:val="B1"/>
        <w:spacing w:after="0"/>
        <w:rPr>
          <w:ins w:id="3761" w:author="S2-2204840" w:date="2022-05-24T16:35:00Z"/>
        </w:rPr>
      </w:pPr>
      <w:ins w:id="3762" w:author="S2-2204840" w:date="2022-05-24T16:35:00Z">
        <w:r>
          <w:t>0 0 0 0 0 0 1 0</w:t>
        </w:r>
        <w:r>
          <w:tab/>
          <w:t>MMS</w:t>
        </w:r>
      </w:ins>
    </w:p>
    <w:p w14:paraId="7A45FFED" w14:textId="77777777" w:rsidR="00206A9B" w:rsidRDefault="00206A9B" w:rsidP="00206A9B">
      <w:pPr>
        <w:pStyle w:val="B1"/>
        <w:spacing w:after="0"/>
        <w:rPr>
          <w:ins w:id="3763" w:author="S2-2204840" w:date="2022-05-24T16:35:00Z"/>
        </w:rPr>
      </w:pPr>
      <w:ins w:id="3764" w:author="S2-2204840" w:date="2022-05-24T16:35:00Z">
        <w:r>
          <w:t>0 0 0 0 0 0 1 1</w:t>
        </w:r>
        <w:r>
          <w:tab/>
          <w:t>SUPL</w:t>
        </w:r>
      </w:ins>
    </w:p>
    <w:p w14:paraId="6A782E0B" w14:textId="77777777" w:rsidR="00206A9B" w:rsidRDefault="00206A9B" w:rsidP="00206A9B">
      <w:pPr>
        <w:pStyle w:val="B1"/>
        <w:spacing w:after="0"/>
        <w:rPr>
          <w:ins w:id="3765" w:author="S2-2204840" w:date="2022-05-24T16:35:00Z"/>
        </w:rPr>
      </w:pPr>
      <w:ins w:id="3766" w:author="S2-2204840" w:date="2022-05-24T16:35:00Z">
        <w:r>
          <w:t>0 0 0 0 0 1 0 0</w:t>
        </w:r>
        <w:r>
          <w:tab/>
          <w:t>Internet</w:t>
        </w:r>
      </w:ins>
    </w:p>
    <w:p w14:paraId="1F8B3B15" w14:textId="77777777" w:rsidR="00206A9B" w:rsidRDefault="00206A9B" w:rsidP="00206A9B">
      <w:pPr>
        <w:pStyle w:val="B1"/>
        <w:spacing w:after="0"/>
        <w:rPr>
          <w:ins w:id="3767" w:author="S2-2204840" w:date="2022-05-24T16:35:00Z"/>
        </w:rPr>
      </w:pPr>
      <w:ins w:id="3768" w:author="S2-2204840" w:date="2022-05-24T16:35:00Z">
        <w:r>
          <w:t>0 0 0 0 0 1 0 1</w:t>
        </w:r>
        <w:r>
          <w:tab/>
          <w:t>IoT and M2M traffic</w:t>
        </w:r>
      </w:ins>
    </w:p>
    <w:p w14:paraId="3B665B5D" w14:textId="77777777" w:rsidR="00206A9B" w:rsidRDefault="00206A9B" w:rsidP="00206A9B">
      <w:pPr>
        <w:pStyle w:val="B1"/>
        <w:spacing w:after="0"/>
        <w:rPr>
          <w:ins w:id="3769" w:author="S2-2204840" w:date="2022-05-24T16:35:00Z"/>
        </w:rPr>
      </w:pPr>
      <w:ins w:id="3770" w:author="S2-2204840" w:date="2022-05-24T16:35:00Z">
        <w:r>
          <w:t>0 0 0 0 0 1 1 0</w:t>
        </w:r>
        <w:r>
          <w:tab/>
          <w:t xml:space="preserve">On demand downlink streaming </w:t>
        </w:r>
      </w:ins>
    </w:p>
    <w:p w14:paraId="60CBC43E" w14:textId="77777777" w:rsidR="00206A9B" w:rsidRDefault="00206A9B" w:rsidP="00206A9B">
      <w:pPr>
        <w:pStyle w:val="B1"/>
        <w:spacing w:after="0"/>
        <w:rPr>
          <w:ins w:id="3771" w:author="S2-2204840" w:date="2022-05-24T16:35:00Z"/>
        </w:rPr>
      </w:pPr>
      <w:ins w:id="3772" w:author="S2-2204840" w:date="2022-05-24T16:35:00Z">
        <w:r>
          <w:t>0 0 0 0 0 1 1 1</w:t>
        </w:r>
        <w:r>
          <w:tab/>
          <w:t>On demand uplink streaming</w:t>
        </w:r>
      </w:ins>
    </w:p>
    <w:p w14:paraId="043466FA" w14:textId="77777777" w:rsidR="00206A9B" w:rsidRDefault="00206A9B" w:rsidP="00206A9B">
      <w:pPr>
        <w:pStyle w:val="B1"/>
        <w:spacing w:after="0"/>
        <w:rPr>
          <w:ins w:id="3773" w:author="S2-2204840" w:date="2022-05-24T16:35:00Z"/>
        </w:rPr>
      </w:pPr>
      <w:ins w:id="3774" w:author="S2-2204840" w:date="2022-05-24T16:35:00Z">
        <w:r>
          <w:t>0 0 0 0 1 0 0 0</w:t>
        </w:r>
        <w:r>
          <w:tab/>
          <w:t>Vehicular communications</w:t>
        </w:r>
      </w:ins>
    </w:p>
    <w:p w14:paraId="695F403C" w14:textId="77777777" w:rsidR="00206A9B" w:rsidRDefault="00206A9B" w:rsidP="00206A9B">
      <w:pPr>
        <w:pStyle w:val="B1"/>
        <w:spacing w:after="0"/>
        <w:rPr>
          <w:ins w:id="3775" w:author="S2-2204840" w:date="2022-05-24T16:35:00Z"/>
        </w:rPr>
      </w:pPr>
      <w:ins w:id="3776" w:author="S2-2204840" w:date="2022-05-24T16:35:00Z">
        <w:r>
          <w:t>0 0 0 0 1 0 0 1</w:t>
        </w:r>
        <w:r>
          <w:tab/>
          <w:t>Real time interactive traffic</w:t>
        </w:r>
      </w:ins>
    </w:p>
    <w:p w14:paraId="06303F94" w14:textId="77777777" w:rsidR="00206A9B" w:rsidRDefault="00206A9B" w:rsidP="00206A9B">
      <w:pPr>
        <w:pStyle w:val="B1"/>
        <w:spacing w:after="0"/>
        <w:rPr>
          <w:ins w:id="3777" w:author="S2-2204840" w:date="2022-05-24T16:35:00Z"/>
        </w:rPr>
      </w:pPr>
      <w:ins w:id="3778" w:author="S2-2204840" w:date="2022-05-24T16:35:00Z">
        <w:r>
          <w:t>0 0 0 0 1 0 1 0</w:t>
        </w:r>
        <w:r>
          <w:tab/>
          <w:t>Unified communications traffic</w:t>
        </w:r>
      </w:ins>
    </w:p>
    <w:p w14:paraId="0403B4F6" w14:textId="77777777" w:rsidR="00206A9B" w:rsidRDefault="00206A9B" w:rsidP="00206A9B">
      <w:pPr>
        <w:pStyle w:val="B1"/>
        <w:spacing w:after="0"/>
        <w:rPr>
          <w:ins w:id="3779" w:author="S2-2204840" w:date="2022-05-24T16:35:00Z"/>
        </w:rPr>
      </w:pPr>
      <w:ins w:id="3780" w:author="S2-2204840" w:date="2022-05-24T16:35:00Z">
        <w:r>
          <w:t>0 0 0 0 1 0 1 1</w:t>
        </w:r>
        <w:r>
          <w:tab/>
          <w:t>Background traffic</w:t>
        </w:r>
      </w:ins>
    </w:p>
    <w:p w14:paraId="1D41EA95" w14:textId="77777777" w:rsidR="00206A9B" w:rsidRDefault="00206A9B" w:rsidP="00206A9B">
      <w:pPr>
        <w:pStyle w:val="B1"/>
        <w:spacing w:after="0"/>
        <w:rPr>
          <w:ins w:id="3781" w:author="S2-2204840" w:date="2022-05-24T16:35:00Z"/>
        </w:rPr>
      </w:pPr>
      <w:ins w:id="3782" w:author="S2-2204840" w:date="2022-05-24T16:35:00Z">
        <w:r>
          <w:t>0 0 0 0 1 1 0 0</w:t>
        </w:r>
        <w:r>
          <w:tab/>
          <w:t>Location-based traffic</w:t>
        </w:r>
      </w:ins>
    </w:p>
    <w:p w14:paraId="04D105DD" w14:textId="77777777" w:rsidR="00206A9B" w:rsidRDefault="00206A9B" w:rsidP="00206A9B">
      <w:pPr>
        <w:pStyle w:val="B1"/>
        <w:spacing w:after="0"/>
        <w:rPr>
          <w:ins w:id="3783" w:author="S2-2204840" w:date="2022-05-24T16:35:00Z"/>
        </w:rPr>
      </w:pPr>
      <w:ins w:id="3784" w:author="S2-2204840" w:date="2022-05-24T16:35:00Z">
        <w:r>
          <w:t>0 0 0 0 1 1 0 1</w:t>
        </w:r>
        <w:r>
          <w:tab/>
          <w:t>Critical communications</w:t>
        </w:r>
      </w:ins>
    </w:p>
    <w:p w14:paraId="61DA9772" w14:textId="77777777" w:rsidR="00206A9B" w:rsidRDefault="00206A9B" w:rsidP="00206A9B">
      <w:pPr>
        <w:pStyle w:val="B1"/>
        <w:spacing w:after="0"/>
        <w:rPr>
          <w:ins w:id="3785" w:author="S2-2204840" w:date="2022-05-24T16:35:00Z"/>
        </w:rPr>
      </w:pPr>
      <w:ins w:id="3786" w:author="S2-2204840" w:date="2022-05-24T16:35:00Z">
        <w:r>
          <w:t>0 0 0 0 1 1 1 0</w:t>
        </w:r>
      </w:ins>
    </w:p>
    <w:p w14:paraId="19F0D80B" w14:textId="77777777" w:rsidR="00206A9B" w:rsidRDefault="00206A9B" w:rsidP="00206A9B">
      <w:pPr>
        <w:pStyle w:val="B1"/>
        <w:spacing w:after="0"/>
        <w:rPr>
          <w:ins w:id="3787" w:author="S2-2204840" w:date="2022-05-24T16:35:00Z"/>
        </w:rPr>
      </w:pPr>
      <w:ins w:id="3788" w:author="S2-2204840" w:date="2022-05-24T16:35:00Z">
        <w:r>
          <w:t>To</w:t>
        </w:r>
        <w:r>
          <w:tab/>
        </w:r>
        <w:r>
          <w:tab/>
        </w:r>
        <w:r>
          <w:tab/>
          <w:t>Available for further standard capabilities</w:t>
        </w:r>
      </w:ins>
    </w:p>
    <w:p w14:paraId="479CD97D" w14:textId="77777777" w:rsidR="00206A9B" w:rsidRDefault="00206A9B" w:rsidP="00206A9B">
      <w:pPr>
        <w:pStyle w:val="B1"/>
        <w:spacing w:after="0"/>
        <w:rPr>
          <w:ins w:id="3789" w:author="S2-2204840" w:date="2022-05-24T16:35:00Z"/>
        </w:rPr>
      </w:pPr>
      <w:ins w:id="3790" w:author="S2-2204840" w:date="2022-05-24T16:35:00Z">
        <w:r>
          <w:t>0 0 0 1 1 1 1 1</w:t>
        </w:r>
      </w:ins>
    </w:p>
    <w:p w14:paraId="675072CA" w14:textId="77777777" w:rsidR="00206A9B" w:rsidRDefault="00206A9B" w:rsidP="00206A9B">
      <w:pPr>
        <w:pStyle w:val="B1"/>
        <w:spacing w:after="0"/>
        <w:rPr>
          <w:ins w:id="3791" w:author="S2-2204840" w:date="2022-05-24T16:35:00Z"/>
        </w:rPr>
      </w:pPr>
      <w:ins w:id="3792" w:author="S2-2204840" w:date="2022-05-24T16:35:00Z">
        <w:r>
          <w:t>0 0 1 0 0 0 0 0</w:t>
        </w:r>
      </w:ins>
    </w:p>
    <w:p w14:paraId="14509C2F" w14:textId="77777777" w:rsidR="00206A9B" w:rsidRDefault="00206A9B" w:rsidP="00206A9B">
      <w:pPr>
        <w:pStyle w:val="B1"/>
        <w:spacing w:after="0"/>
        <w:rPr>
          <w:ins w:id="3793" w:author="S2-2204840" w:date="2022-05-24T16:35:00Z"/>
        </w:rPr>
      </w:pPr>
      <w:ins w:id="3794" w:author="S2-2204840" w:date="2022-05-24T16:35:00Z">
        <w:r>
          <w:t>To</w:t>
        </w:r>
        <w:r>
          <w:tab/>
        </w:r>
        <w:r>
          <w:tab/>
        </w:r>
        <w:r>
          <w:tab/>
          <w:t>Operator specific connection capabilities</w:t>
        </w:r>
      </w:ins>
    </w:p>
    <w:p w14:paraId="738460A8" w14:textId="77777777" w:rsidR="00206A9B" w:rsidRDefault="00206A9B" w:rsidP="00206A9B">
      <w:pPr>
        <w:pStyle w:val="B1"/>
        <w:spacing w:after="0"/>
        <w:rPr>
          <w:ins w:id="3795" w:author="S2-2204840" w:date="2022-05-24T16:35:00Z"/>
        </w:rPr>
      </w:pPr>
      <w:ins w:id="3796" w:author="S2-2204840" w:date="2022-05-24T16:35:00Z">
        <w:r>
          <w:t>0 0 1 1 1 1 1 1</w:t>
        </w:r>
        <w:r>
          <w:tab/>
          <w:t xml:space="preserve"> </w:t>
        </w:r>
      </w:ins>
    </w:p>
    <w:p w14:paraId="387D05F7" w14:textId="77777777" w:rsidR="00206A9B" w:rsidRDefault="00206A9B" w:rsidP="00206A9B">
      <w:pPr>
        <w:pStyle w:val="B1"/>
        <w:spacing w:after="0"/>
        <w:rPr>
          <w:ins w:id="3797" w:author="S2-2204840" w:date="2022-05-24T16:35:00Z"/>
        </w:rPr>
      </w:pPr>
      <w:ins w:id="3798" w:author="S2-2204840" w:date="2022-05-24T16:35:00Z">
        <w:r>
          <w:t>1 0 0 0 0 0 0 0</w:t>
        </w:r>
      </w:ins>
    </w:p>
    <w:p w14:paraId="2F5AB52A" w14:textId="77777777" w:rsidR="00206A9B" w:rsidRDefault="00206A9B" w:rsidP="00206A9B">
      <w:pPr>
        <w:pStyle w:val="B1"/>
        <w:spacing w:after="0"/>
        <w:rPr>
          <w:ins w:id="3799" w:author="S2-2204840" w:date="2022-05-24T16:35:00Z"/>
        </w:rPr>
      </w:pPr>
      <w:ins w:id="3800" w:author="S2-2204840" w:date="2022-05-24T16:35:00Z">
        <w:r>
          <w:t>To</w:t>
        </w:r>
        <w:r>
          <w:tab/>
        </w:r>
        <w:r>
          <w:tab/>
        </w:r>
        <w:r>
          <w:tab/>
          <w:t>Spare values</w:t>
        </w:r>
      </w:ins>
    </w:p>
    <w:p w14:paraId="45E4DD55" w14:textId="77777777" w:rsidR="00206A9B" w:rsidRDefault="00206A9B" w:rsidP="00206A9B">
      <w:pPr>
        <w:pStyle w:val="B1"/>
        <w:spacing w:after="0"/>
        <w:rPr>
          <w:ins w:id="3801" w:author="S2-2204840" w:date="2022-05-24T16:35:00Z"/>
        </w:rPr>
      </w:pPr>
      <w:ins w:id="3802" w:author="S2-2204840" w:date="2022-05-24T16:35:00Z">
        <w:r>
          <w:t>1 1 1 1 1 1 1 1</w:t>
        </w:r>
        <w:r>
          <w:tab/>
        </w:r>
      </w:ins>
    </w:p>
    <w:p w14:paraId="780BCDE2" w14:textId="77777777" w:rsidR="00206A9B" w:rsidRDefault="00206A9B" w:rsidP="00206A9B">
      <w:pPr>
        <w:pStyle w:val="TAL"/>
        <w:rPr>
          <w:ins w:id="3803" w:author="S2-2204840" w:date="2022-05-24T16:35:00Z"/>
        </w:rPr>
      </w:pPr>
    </w:p>
    <w:p w14:paraId="77E6464B" w14:textId="77777777" w:rsidR="00206A9B" w:rsidRDefault="00206A9B" w:rsidP="00206A9B">
      <w:pPr>
        <w:pStyle w:val="TAL"/>
        <w:rPr>
          <w:ins w:id="3804" w:author="S2-2204840" w:date="2022-05-24T16:35:00Z"/>
        </w:rPr>
      </w:pPr>
    </w:p>
    <w:p w14:paraId="58239A5D" w14:textId="77777777" w:rsidR="00206A9B" w:rsidRDefault="00206A9B" w:rsidP="00206A9B">
      <w:pPr>
        <w:rPr>
          <w:ins w:id="3805" w:author="S2-2204840" w:date="2022-05-24T16:35:00Z"/>
        </w:rPr>
      </w:pPr>
      <w:ins w:id="3806" w:author="S2-2204840" w:date="2022-05-24T16:35:00Z">
        <w:r>
          <w:t xml:space="preserve">An application can indicate it belonging to a specific category in its request, which the URSP layer then match with the Connection Capability Traffic Descriptor of the URSP rule.  </w:t>
        </w:r>
      </w:ins>
    </w:p>
    <w:p w14:paraId="68E5CA02" w14:textId="77777777" w:rsidR="00206A9B" w:rsidRDefault="00206A9B" w:rsidP="00206A9B">
      <w:pPr>
        <w:rPr>
          <w:ins w:id="3807" w:author="S2-2204840" w:date="2022-05-24T16:35:00Z"/>
        </w:rPr>
      </w:pPr>
      <w:ins w:id="3808" w:author="S2-2204840" w:date="2022-05-24T16:35:00Z">
        <w:r>
          <w:t xml:space="preserve">A single application may indicate different categories in different requests, for example, an application may indicate real time interactive traffic for a gaming session while it may indicate an operator specific capability for a different session. </w:t>
        </w:r>
      </w:ins>
    </w:p>
    <w:p w14:paraId="5283A1F7" w14:textId="77777777" w:rsidR="00206A9B" w:rsidRDefault="00206A9B" w:rsidP="00206A9B">
      <w:pPr>
        <w:rPr>
          <w:ins w:id="3809" w:author="S2-2204840" w:date="2022-05-24T16:35:00Z"/>
        </w:rPr>
      </w:pPr>
      <w:ins w:id="3810" w:author="S2-2204840" w:date="2022-05-24T16:35:00Z">
        <w:r>
          <w:t>Any URSP rule can contain a Connection Capabilities TD (to be matched with the traffic category) together with any other descriptor; e.g. it may include an AppID in addition to the category, or a DNN and a category, or any other descriptor together with the category. The UE shall then need to match all the Traffic Descriptors of the URSP rule.</w:t>
        </w:r>
      </w:ins>
    </w:p>
    <w:p w14:paraId="1EE96882" w14:textId="77777777" w:rsidR="00206A9B" w:rsidRDefault="00206A9B" w:rsidP="00206A9B">
      <w:pPr>
        <w:rPr>
          <w:ins w:id="3811" w:author="S2-2204840" w:date="2022-05-24T16:35:00Z"/>
        </w:rPr>
      </w:pPr>
      <w:ins w:id="3812" w:author="S2-2204840" w:date="2022-05-24T16:35:00Z">
        <w:r>
          <w:t>A given traffic category can be simultaneously used by multiple applications.</w:t>
        </w:r>
      </w:ins>
    </w:p>
    <w:p w14:paraId="7B5B0CA7" w14:textId="3C515A86" w:rsidR="00206A9B" w:rsidRDefault="00206A9B" w:rsidP="00206A9B">
      <w:pPr>
        <w:pStyle w:val="Heading3"/>
        <w:rPr>
          <w:ins w:id="3813" w:author="S2-2204840" w:date="2022-05-24T16:35:00Z"/>
        </w:rPr>
      </w:pPr>
      <w:bookmarkStart w:id="3814" w:name="_Toc104304450"/>
      <w:ins w:id="3815" w:author="S2-2204840" w:date="2022-05-24T16:35:00Z">
        <w:r>
          <w:t>6.35.2</w:t>
        </w:r>
        <w:r>
          <w:tab/>
          <w:t>Procedures</w:t>
        </w:r>
        <w:bookmarkEnd w:id="3814"/>
      </w:ins>
    </w:p>
    <w:p w14:paraId="6F01632B" w14:textId="77777777" w:rsidR="00206A9B" w:rsidRDefault="00206A9B" w:rsidP="00206A9B">
      <w:pPr>
        <w:rPr>
          <w:ins w:id="3816" w:author="S2-2204840" w:date="2022-05-24T16:35:00Z"/>
          <w:lang w:eastAsia="zh-CN"/>
        </w:rPr>
      </w:pPr>
      <w:ins w:id="3817" w:author="S2-2204840" w:date="2022-05-24T16:35:00Z">
        <w:r>
          <w:rPr>
            <w:lang w:eastAsia="zh-CN"/>
          </w:rPr>
          <w:t xml:space="preserve">When an application attempts to initiate a session, it may indicate it belongs to a specific traffic category. The traffic category requested by an application may be either a traffic category as agreed by GSMA or a value that is specified by the MNO. </w:t>
        </w:r>
      </w:ins>
    </w:p>
    <w:p w14:paraId="2346563E" w14:textId="77777777" w:rsidR="00206A9B" w:rsidRDefault="00206A9B" w:rsidP="00206A9B">
      <w:pPr>
        <w:rPr>
          <w:ins w:id="3818" w:author="S2-2204840" w:date="2022-05-24T16:35:00Z"/>
          <w:lang w:eastAsia="zh-CN"/>
        </w:rPr>
      </w:pPr>
      <w:ins w:id="3819" w:author="S2-2204840" w:date="2022-05-24T16:35:00Z">
        <w:r>
          <w:rPr>
            <w:lang w:eastAsia="zh-CN"/>
          </w:rPr>
          <w:t xml:space="preserve">The URSP layer then uses the application indication of a traffic category, either as the only indication, or accompanied by other information like AppID, DNN, etc, depending on the URSP rules. </w:t>
        </w:r>
      </w:ins>
    </w:p>
    <w:p w14:paraId="5C675878" w14:textId="77777777" w:rsidR="00206A9B" w:rsidRDefault="00206A9B" w:rsidP="00206A9B">
      <w:pPr>
        <w:pStyle w:val="NO"/>
        <w:rPr>
          <w:ins w:id="3820" w:author="S2-2204840" w:date="2022-05-24T16:35:00Z"/>
          <w:rFonts w:eastAsia="DengXian"/>
          <w:lang w:eastAsia="zh-CN"/>
        </w:rPr>
      </w:pPr>
      <w:ins w:id="3821" w:author="S2-2204840" w:date="2022-05-24T16:35:00Z">
        <w:r>
          <w:rPr>
            <w:lang w:eastAsia="zh-CN"/>
          </w:rPr>
          <w:t xml:space="preserve">NOTE 1: A traffic category for an application can be accompanied by other indication in scenarios where the </w:t>
        </w:r>
        <w:r>
          <w:rPr>
            <w:szCs w:val="18"/>
          </w:rPr>
          <w:t xml:space="preserve"> operator has agreements with the </w:t>
        </w:r>
        <w:r>
          <w:t>Application Service Providers</w:t>
        </w:r>
        <w:r>
          <w:rPr>
            <w:szCs w:val="18"/>
          </w:rPr>
          <w:t xml:space="preserve"> to generate the URSP.</w:t>
        </w:r>
      </w:ins>
    </w:p>
    <w:p w14:paraId="03B9EC88" w14:textId="77777777" w:rsidR="00206A9B" w:rsidRDefault="00206A9B" w:rsidP="00206A9B">
      <w:pPr>
        <w:pStyle w:val="NO"/>
        <w:rPr>
          <w:ins w:id="3822" w:author="S2-2204840" w:date="2022-05-24T16:35:00Z"/>
          <w:lang w:eastAsia="zh-CN"/>
        </w:rPr>
      </w:pPr>
      <w:ins w:id="3823" w:author="S2-2204840" w:date="2022-05-24T16:35:00Z">
        <w:r>
          <w:rPr>
            <w:lang w:eastAsia="zh-CN"/>
          </w:rPr>
          <w:t xml:space="preserve">NOTE 2: The use of traffic categories does not preclude that other traffic descriptors are used alone to be matched with a given URSP rule. </w:t>
        </w:r>
      </w:ins>
    </w:p>
    <w:p w14:paraId="0EB3D754" w14:textId="77777777" w:rsidR="00206A9B" w:rsidRPr="00206A9B" w:rsidRDefault="00206A9B" w:rsidP="00206A9B">
      <w:pPr>
        <w:rPr>
          <w:ins w:id="3824" w:author="S2-2204840" w:date="2022-05-24T16:35:00Z"/>
          <w:lang w:eastAsia="ja-JP"/>
        </w:rPr>
      </w:pPr>
      <w:ins w:id="3825" w:author="S2-2204840" w:date="2022-05-24T16:35:00Z">
        <w:r>
          <w:lastRenderedPageBreak/>
          <w:t xml:space="preserve">The URSP layer shall then scan the URSP rules configured by the MNO to find the matching rule containing the Connection Capabilities traffic descriptor matching the traffic category indicated by the </w:t>
        </w:r>
        <w:r w:rsidRPr="00206A9B">
          <w:t>application/OS layer. If the URSP rules contain a Connection Capability Traffic Descriptor together with another descriptor, the URSP layer shall then need to find the matching rule containing a traffic descriptor listing the same components.</w:t>
        </w:r>
      </w:ins>
    </w:p>
    <w:p w14:paraId="245874A7" w14:textId="77777777" w:rsidR="00206A9B" w:rsidRPr="00206A9B" w:rsidRDefault="00206A9B" w:rsidP="00206A9B">
      <w:pPr>
        <w:rPr>
          <w:ins w:id="3826" w:author="S2-2204840" w:date="2022-05-24T16:35:00Z"/>
          <w:lang w:eastAsia="zh-CN"/>
        </w:rPr>
      </w:pPr>
      <w:ins w:id="3827" w:author="S2-2204840" w:date="2022-05-24T16:35:00Z">
        <w:r w:rsidRPr="00206A9B">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ins>
    </w:p>
    <w:p w14:paraId="707FFAEA" w14:textId="77777777" w:rsidR="00206A9B" w:rsidRDefault="00206A9B" w:rsidP="00206A9B">
      <w:pPr>
        <w:rPr>
          <w:ins w:id="3828" w:author="S2-2204840" w:date="2022-05-24T16:35:00Z"/>
          <w:lang w:eastAsia="zh-CN"/>
        </w:rPr>
      </w:pPr>
    </w:p>
    <w:p w14:paraId="78C9D173" w14:textId="39ADB0E5" w:rsidR="00206A9B" w:rsidRDefault="00206A9B" w:rsidP="00206A9B">
      <w:pPr>
        <w:pStyle w:val="Heading3"/>
        <w:rPr>
          <w:ins w:id="3829" w:author="S2-2204840" w:date="2022-05-24T16:35:00Z"/>
          <w:lang w:eastAsia="zh-CN"/>
        </w:rPr>
      </w:pPr>
      <w:bookmarkStart w:id="3830" w:name="_Toc104304451"/>
      <w:ins w:id="3831" w:author="S2-2204840" w:date="2022-05-24T16:35:00Z">
        <w:r>
          <w:rPr>
            <w:lang w:eastAsia="zh-CN"/>
          </w:rPr>
          <w:t>6.</w:t>
        </w:r>
      </w:ins>
      <w:ins w:id="3832" w:author="S2-2204840" w:date="2022-05-24T16:36:00Z">
        <w:r>
          <w:rPr>
            <w:lang w:eastAsia="zh-CN"/>
          </w:rPr>
          <w:t>35</w:t>
        </w:r>
      </w:ins>
      <w:ins w:id="3833" w:author="S2-2204840" w:date="2022-05-24T16:35:00Z">
        <w:r>
          <w:rPr>
            <w:lang w:eastAsia="zh-CN"/>
          </w:rPr>
          <w:t>.3</w:t>
        </w:r>
        <w:r>
          <w:rPr>
            <w:lang w:eastAsia="zh-CN"/>
          </w:rPr>
          <w:tab/>
        </w:r>
        <w:r>
          <w:t xml:space="preserve">Impacts on </w:t>
        </w:r>
        <w:r>
          <w:rPr>
            <w:lang w:eastAsia="zh-CN"/>
          </w:rPr>
          <w:t>services,</w:t>
        </w:r>
        <w:r>
          <w:t xml:space="preserve"> entities and interfaces</w:t>
        </w:r>
        <w:bookmarkEnd w:id="3830"/>
      </w:ins>
    </w:p>
    <w:p w14:paraId="71751F16" w14:textId="77777777" w:rsidR="00206A9B" w:rsidRDefault="00206A9B" w:rsidP="00206A9B">
      <w:pPr>
        <w:rPr>
          <w:ins w:id="3834" w:author="S2-2204840" w:date="2022-05-24T16:35:00Z"/>
          <w:rFonts w:eastAsia="Malgun Gothic"/>
          <w:lang w:eastAsia="ja-JP"/>
        </w:rPr>
      </w:pPr>
      <w:ins w:id="3835" w:author="S2-2204840" w:date="2022-05-24T16:35:00Z">
        <w:r>
          <w:t>The solution has the following impacts:</w:t>
        </w:r>
      </w:ins>
    </w:p>
    <w:p w14:paraId="35368801" w14:textId="77777777" w:rsidR="00206A9B" w:rsidRDefault="00206A9B" w:rsidP="00206A9B">
      <w:pPr>
        <w:rPr>
          <w:ins w:id="3836" w:author="S2-2204840" w:date="2022-05-24T16:35:00Z"/>
        </w:rPr>
      </w:pPr>
      <w:ins w:id="3837" w:author="S2-2204840" w:date="2022-05-24T16:35:00Z">
        <w:r>
          <w:t>PCF:</w:t>
        </w:r>
      </w:ins>
    </w:p>
    <w:p w14:paraId="080C4F54" w14:textId="77777777" w:rsidR="00206A9B" w:rsidRDefault="00206A9B" w:rsidP="00206A9B">
      <w:pPr>
        <w:pStyle w:val="B1"/>
        <w:rPr>
          <w:ins w:id="3838" w:author="S2-2204840" w:date="2022-05-24T16:35:00Z"/>
        </w:rPr>
      </w:pPr>
      <w:ins w:id="3839" w:author="S2-2204840" w:date="2022-05-24T16:35:00Z">
        <w:r>
          <w:t>-</w:t>
        </w:r>
        <w:r>
          <w:tab/>
          <w:t>PCF shall support the new values for the Connection Capabilities traffic descriptor in the URSP rules.</w:t>
        </w:r>
      </w:ins>
    </w:p>
    <w:p w14:paraId="5B4C0F7F" w14:textId="77777777" w:rsidR="00206A9B" w:rsidRDefault="00206A9B" w:rsidP="00206A9B">
      <w:pPr>
        <w:rPr>
          <w:ins w:id="3840" w:author="S2-2204840" w:date="2022-05-24T16:35:00Z"/>
        </w:rPr>
      </w:pPr>
      <w:ins w:id="3841" w:author="S2-2204840" w:date="2022-05-24T16:35:00Z">
        <w:r>
          <w:t>UE:</w:t>
        </w:r>
      </w:ins>
    </w:p>
    <w:p w14:paraId="0FFB6E01" w14:textId="77777777" w:rsidR="00206A9B" w:rsidRDefault="00206A9B" w:rsidP="00206A9B">
      <w:pPr>
        <w:pStyle w:val="B1"/>
        <w:rPr>
          <w:ins w:id="3842" w:author="S2-2204840" w:date="2022-05-24T16:35:00Z"/>
        </w:rPr>
      </w:pPr>
      <w:ins w:id="3843" w:author="S2-2204840" w:date="2022-05-24T16:35:00Z">
        <w:r>
          <w:t>-</w:t>
        </w:r>
        <w:r>
          <w:tab/>
          <w:t>UE shall support indications of traffic category from the application and match it with the Connection Capabilities component in the Traffic Descriptor provided as part of the URSP rule.</w:t>
        </w:r>
      </w:ins>
    </w:p>
    <w:p w14:paraId="4B18B35A" w14:textId="77777777" w:rsidR="00A72C6E" w:rsidRDefault="00A72C6E" w:rsidP="00A72C6E">
      <w:pPr>
        <w:rPr>
          <w:lang w:eastAsia="zh-CN"/>
        </w:rPr>
      </w:pPr>
    </w:p>
    <w:p w14:paraId="568A25E2" w14:textId="0B35ECE1" w:rsidR="00A879B6" w:rsidRPr="000439F2" w:rsidRDefault="00A879B6" w:rsidP="00A879B6">
      <w:pPr>
        <w:pStyle w:val="Heading2"/>
      </w:pPr>
      <w:bookmarkStart w:id="3844" w:name="_Toc104304452"/>
      <w:r w:rsidRPr="000439F2">
        <w:rPr>
          <w:lang w:eastAsia="zh-CN"/>
        </w:rPr>
        <w:t>6.X</w:t>
      </w:r>
      <w:r w:rsidRPr="000439F2">
        <w:rPr>
          <w:lang w:eastAsia="ko-KR"/>
        </w:rPr>
        <w:tab/>
      </w:r>
      <w:r w:rsidRPr="000439F2">
        <w:t>Solution</w:t>
      </w:r>
      <w:r w:rsidRPr="000439F2">
        <w:rPr>
          <w:lang w:eastAsia="zh-CN"/>
        </w:rPr>
        <w:t xml:space="preserve"> #X</w:t>
      </w:r>
      <w:r w:rsidRPr="000439F2">
        <w:t xml:space="preserve">: </w:t>
      </w:r>
      <w:bookmarkEnd w:id="1063"/>
      <w:r w:rsidRPr="000439F2">
        <w:t>&lt;Solution Title&gt;</w:t>
      </w:r>
      <w:bookmarkEnd w:id="2228"/>
      <w:bookmarkEnd w:id="3844"/>
    </w:p>
    <w:p w14:paraId="0CDC24E6" w14:textId="77777777" w:rsidR="00A879B6" w:rsidRPr="000439F2" w:rsidRDefault="00A879B6" w:rsidP="00A879B6">
      <w:pPr>
        <w:pStyle w:val="Heading3"/>
      </w:pPr>
      <w:bookmarkStart w:id="3845" w:name="_Toc500949099"/>
      <w:bookmarkStart w:id="3846" w:name="_Toc101366296"/>
      <w:bookmarkStart w:id="3847" w:name="_Toc104304453"/>
      <w:r w:rsidRPr="000439F2">
        <w:t>6.X.1</w:t>
      </w:r>
      <w:r w:rsidRPr="000439F2">
        <w:tab/>
        <w:t>Description</w:t>
      </w:r>
      <w:bookmarkEnd w:id="3845"/>
      <w:bookmarkEnd w:id="3846"/>
      <w:bookmarkEnd w:id="3847"/>
    </w:p>
    <w:p w14:paraId="74803E34" w14:textId="3ED4396A" w:rsidR="00A879B6" w:rsidRPr="000439F2" w:rsidRDefault="00A879B6" w:rsidP="001E01A0">
      <w:pPr>
        <w:pStyle w:val="EditorsNote"/>
        <w:ind w:left="1560"/>
      </w:pPr>
      <w:bookmarkStart w:id="3848" w:name="_Toc500949101"/>
      <w:r w:rsidRPr="000439F2">
        <w:t>Editor's note:</w:t>
      </w:r>
      <w:r w:rsidRPr="000439F2">
        <w:tab/>
        <w:t>This clause</w:t>
      </w:r>
      <w:r w:rsidR="00363FEB">
        <w:t xml:space="preserve"> </w:t>
      </w:r>
      <w:r w:rsidRPr="000439F2">
        <w:t xml:space="preserve">will describe the solution principles and architecture assumptions for corresponding key issue(s) which should be explicitly stated. </w:t>
      </w:r>
      <w:r w:rsidR="00363FEB">
        <w:t>(</w:t>
      </w:r>
      <w:r w:rsidRPr="000439F2">
        <w:t>Sub</w:t>
      </w:r>
      <w:r w:rsidR="00363FEB">
        <w:t xml:space="preserve">) </w:t>
      </w:r>
      <w:r w:rsidRPr="000439F2">
        <w:t>clause(s) may be added to capture details.</w:t>
      </w:r>
    </w:p>
    <w:p w14:paraId="7DE24A8B" w14:textId="77777777" w:rsidR="00363FEB" w:rsidRPr="000439F2" w:rsidRDefault="00363FEB" w:rsidP="00363FEB">
      <w:pPr>
        <w:rPr>
          <w:lang w:eastAsia="zh-CN"/>
        </w:rPr>
      </w:pPr>
    </w:p>
    <w:p w14:paraId="76DF48FF" w14:textId="77777777" w:rsidR="00A879B6" w:rsidRPr="000439F2" w:rsidRDefault="00A879B6" w:rsidP="00A879B6">
      <w:pPr>
        <w:pStyle w:val="Heading3"/>
      </w:pPr>
      <w:bookmarkStart w:id="3849" w:name="_Toc101366297"/>
      <w:bookmarkStart w:id="3850" w:name="_Toc104304454"/>
      <w:r w:rsidRPr="000439F2">
        <w:t>6.X.2</w:t>
      </w:r>
      <w:r w:rsidRPr="000439F2">
        <w:tab/>
        <w:t>Procedures</w:t>
      </w:r>
      <w:bookmarkEnd w:id="3848"/>
      <w:bookmarkEnd w:id="3849"/>
      <w:bookmarkEnd w:id="3850"/>
    </w:p>
    <w:p w14:paraId="6F00656E" w14:textId="259C8BFD" w:rsidR="00A879B6" w:rsidRPr="000439F2" w:rsidRDefault="00A879B6" w:rsidP="001E01A0">
      <w:pPr>
        <w:pStyle w:val="EditorsNote"/>
        <w:ind w:left="1560"/>
        <w:rPr>
          <w:lang w:eastAsia="ko-KR"/>
        </w:rPr>
      </w:pPr>
      <w:r w:rsidRPr="000439F2">
        <w:t>Editor's note:</w:t>
      </w:r>
      <w:r w:rsidRPr="000439F2">
        <w:tab/>
        <w:t>This clause</w:t>
      </w:r>
      <w:r w:rsidR="00363FEB">
        <w:t xml:space="preserve"> </w:t>
      </w:r>
      <w:r w:rsidRPr="000439F2">
        <w:t xml:space="preserve">describes </w:t>
      </w:r>
      <w:r w:rsidRPr="000439F2">
        <w:rPr>
          <w:lang w:eastAsia="ko-KR"/>
        </w:rPr>
        <w:t xml:space="preserve">high-level </w:t>
      </w:r>
      <w:r w:rsidRPr="000439F2">
        <w:t>procedures and information flows for the solution.</w:t>
      </w:r>
    </w:p>
    <w:p w14:paraId="27D3019A" w14:textId="77777777" w:rsidR="00363FEB" w:rsidRPr="000439F2" w:rsidRDefault="00363FEB" w:rsidP="00363FEB">
      <w:pPr>
        <w:rPr>
          <w:lang w:eastAsia="zh-CN"/>
        </w:rPr>
      </w:pPr>
      <w:bookmarkStart w:id="3851" w:name="_Toc326248711"/>
      <w:bookmarkStart w:id="3852" w:name="_Toc510604409"/>
    </w:p>
    <w:p w14:paraId="7D402478" w14:textId="77777777" w:rsidR="00A879B6" w:rsidRPr="000439F2" w:rsidRDefault="00A879B6" w:rsidP="00A879B6">
      <w:pPr>
        <w:pStyle w:val="Heading3"/>
        <w:rPr>
          <w:lang w:eastAsia="zh-CN"/>
        </w:rPr>
      </w:pPr>
      <w:bookmarkStart w:id="3853" w:name="_Toc101366298"/>
      <w:bookmarkStart w:id="3854" w:name="_Toc104304455"/>
      <w:r w:rsidRPr="000439F2">
        <w:rPr>
          <w:lang w:eastAsia="zh-CN"/>
        </w:rPr>
        <w:t>6.X.3</w:t>
      </w:r>
      <w:r w:rsidRPr="000439F2">
        <w:rPr>
          <w:lang w:eastAsia="zh-CN"/>
        </w:rPr>
        <w:tab/>
      </w:r>
      <w:bookmarkEnd w:id="3851"/>
      <w:r w:rsidRPr="000439F2">
        <w:t xml:space="preserve">Impacts on </w:t>
      </w:r>
      <w:bookmarkEnd w:id="3852"/>
      <w:r w:rsidRPr="000439F2">
        <w:rPr>
          <w:lang w:eastAsia="zh-CN"/>
        </w:rPr>
        <w:t>services,</w:t>
      </w:r>
      <w:r w:rsidRPr="000439F2">
        <w:t xml:space="preserve"> entities and interfaces</w:t>
      </w:r>
      <w:bookmarkEnd w:id="3853"/>
      <w:bookmarkEnd w:id="3854"/>
    </w:p>
    <w:p w14:paraId="20C40502" w14:textId="11A5D1F5" w:rsidR="00A879B6" w:rsidRPr="000439F2" w:rsidRDefault="00A879B6" w:rsidP="001E01A0">
      <w:pPr>
        <w:pStyle w:val="EditorsNote"/>
        <w:ind w:left="1560"/>
      </w:pPr>
      <w:r w:rsidRPr="000439F2">
        <w:t>Editor's note:</w:t>
      </w:r>
      <w:r w:rsidRPr="000439F2">
        <w:tab/>
        <w:t>This clause captures impacts on existing 3GPP nodes and functional elements.</w:t>
      </w:r>
    </w:p>
    <w:p w14:paraId="0DB5A097" w14:textId="77777777" w:rsidR="00363FEB" w:rsidRPr="000439F2" w:rsidRDefault="00363FEB" w:rsidP="00363FEB">
      <w:pPr>
        <w:rPr>
          <w:lang w:eastAsia="zh-CN"/>
        </w:rPr>
      </w:pPr>
      <w:bookmarkStart w:id="3855" w:name="_Toc250980595"/>
      <w:bookmarkStart w:id="3856" w:name="_Toc326037266"/>
      <w:bookmarkStart w:id="3857" w:name="_Toc510604411"/>
      <w:bookmarkStart w:id="3858" w:name="_Toc310438366"/>
      <w:bookmarkStart w:id="3859" w:name="_Toc324232216"/>
      <w:bookmarkStart w:id="3860" w:name="_Toc326248735"/>
      <w:bookmarkStart w:id="3861" w:name="_Toc510604412"/>
      <w:bookmarkStart w:id="3862" w:name="historyclause"/>
    </w:p>
    <w:p w14:paraId="1B00E97B" w14:textId="77777777" w:rsidR="00A879B6" w:rsidRPr="000439F2" w:rsidRDefault="00A879B6" w:rsidP="00A879B6">
      <w:pPr>
        <w:pStyle w:val="Heading1"/>
        <w:rPr>
          <w:lang w:eastAsia="zh-CN"/>
        </w:rPr>
      </w:pPr>
      <w:bookmarkStart w:id="3863" w:name="_Toc101366299"/>
      <w:bookmarkStart w:id="3864" w:name="_Toc104304456"/>
      <w:r w:rsidRPr="000439F2">
        <w:rPr>
          <w:lang w:eastAsia="zh-CN"/>
        </w:rPr>
        <w:t>7</w:t>
      </w:r>
      <w:r w:rsidRPr="000439F2">
        <w:rPr>
          <w:lang w:eastAsia="zh-CN"/>
        </w:rPr>
        <w:tab/>
        <w:t>Overall Evaluation</w:t>
      </w:r>
      <w:bookmarkEnd w:id="3855"/>
      <w:bookmarkEnd w:id="3856"/>
      <w:bookmarkEnd w:id="3857"/>
      <w:bookmarkEnd w:id="3863"/>
      <w:bookmarkEnd w:id="3864"/>
    </w:p>
    <w:p w14:paraId="0D09DFAA" w14:textId="098EA15D" w:rsidR="00A879B6" w:rsidRPr="000439F2" w:rsidRDefault="00A879B6" w:rsidP="001E01A0">
      <w:pPr>
        <w:pStyle w:val="EditorsNote"/>
        <w:ind w:left="1560"/>
        <w:rPr>
          <w:lang w:eastAsia="zh-CN"/>
        </w:rPr>
      </w:pPr>
      <w:r w:rsidRPr="000439F2">
        <w:t>Editor's note:</w:t>
      </w:r>
      <w:r w:rsidRPr="000439F2">
        <w:tab/>
        <w:t>This clause</w:t>
      </w:r>
      <w:r w:rsidRPr="000439F2">
        <w:rPr>
          <w:lang w:eastAsia="zh-CN"/>
        </w:rPr>
        <w:t xml:space="preserve"> </w:t>
      </w:r>
      <w:r w:rsidRPr="000439F2">
        <w:t>will provide evaluation of different solutions.</w:t>
      </w:r>
    </w:p>
    <w:p w14:paraId="4C1B7854" w14:textId="77777777" w:rsidR="00363FEB" w:rsidRPr="000439F2" w:rsidRDefault="00363FEB" w:rsidP="00363FEB">
      <w:pPr>
        <w:rPr>
          <w:lang w:eastAsia="zh-CN"/>
        </w:rPr>
      </w:pPr>
    </w:p>
    <w:p w14:paraId="4ED63747" w14:textId="77777777" w:rsidR="00A879B6" w:rsidRPr="000439F2" w:rsidRDefault="00A879B6" w:rsidP="00A879B6">
      <w:pPr>
        <w:pStyle w:val="Heading1"/>
      </w:pPr>
      <w:bookmarkStart w:id="3865" w:name="_Toc101366300"/>
      <w:bookmarkStart w:id="3866" w:name="_Toc104304457"/>
      <w:r w:rsidRPr="000439F2">
        <w:t>8</w:t>
      </w:r>
      <w:r w:rsidRPr="000439F2">
        <w:tab/>
        <w:t>Conclusions</w:t>
      </w:r>
      <w:bookmarkEnd w:id="3858"/>
      <w:bookmarkEnd w:id="3859"/>
      <w:bookmarkEnd w:id="3860"/>
      <w:bookmarkEnd w:id="3861"/>
      <w:bookmarkEnd w:id="3865"/>
      <w:bookmarkEnd w:id="3866"/>
    </w:p>
    <w:p w14:paraId="0B137351" w14:textId="30648BF9" w:rsidR="00A879B6" w:rsidRDefault="00A879B6" w:rsidP="001E01A0">
      <w:pPr>
        <w:pStyle w:val="EditorsNote"/>
        <w:ind w:left="1560"/>
      </w:pPr>
      <w:r w:rsidRPr="000439F2">
        <w:t>Editor's note:</w:t>
      </w:r>
      <w:r w:rsidRPr="000439F2">
        <w:tab/>
        <w:t>This clause will list conclusions that have been agreed during the course of the study item activities.</w:t>
      </w:r>
    </w:p>
    <w:p w14:paraId="1C5AA9C0" w14:textId="77777777" w:rsidR="00363FEB" w:rsidRPr="000439F2" w:rsidRDefault="00363FEB" w:rsidP="00363FEB">
      <w:pPr>
        <w:rPr>
          <w:lang w:eastAsia="zh-CN"/>
        </w:rPr>
      </w:pPr>
    </w:p>
    <w:p w14:paraId="0B61749E" w14:textId="77777777" w:rsidR="00363FEB" w:rsidRDefault="00363FEB">
      <w:pPr>
        <w:overflowPunct/>
        <w:autoSpaceDE/>
        <w:autoSpaceDN/>
        <w:adjustRightInd/>
        <w:spacing w:after="0"/>
        <w:textAlignment w:val="auto"/>
        <w:rPr>
          <w:rFonts w:ascii="Arial" w:hAnsi="Arial"/>
          <w:sz w:val="36"/>
        </w:rPr>
      </w:pPr>
      <w:r>
        <w:lastRenderedPageBreak/>
        <w:br w:type="page"/>
      </w:r>
    </w:p>
    <w:p w14:paraId="043B99B6" w14:textId="00FD2AD9" w:rsidR="00A879B6" w:rsidRPr="000439F2" w:rsidRDefault="00A879B6" w:rsidP="00A879B6">
      <w:pPr>
        <w:pStyle w:val="Heading9"/>
      </w:pPr>
      <w:bookmarkStart w:id="3867" w:name="_Toc101366301"/>
      <w:bookmarkStart w:id="3868" w:name="_Toc104304458"/>
      <w:r w:rsidRPr="000439F2">
        <w:lastRenderedPageBreak/>
        <w:t>Annex A:</w:t>
      </w:r>
      <w:r w:rsidRPr="000439F2">
        <w:br/>
        <w:t>Change history</w:t>
      </w:r>
      <w:bookmarkEnd w:id="3867"/>
      <w:bookmarkEnd w:id="386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425"/>
        <w:gridCol w:w="425"/>
        <w:gridCol w:w="425"/>
        <w:gridCol w:w="4962"/>
        <w:gridCol w:w="708"/>
      </w:tblGrid>
      <w:tr w:rsidR="001E01A0" w:rsidRPr="00387DF4" w14:paraId="72DA6314" w14:textId="77777777" w:rsidTr="007632B3">
        <w:trPr>
          <w:cantSplit/>
        </w:trPr>
        <w:tc>
          <w:tcPr>
            <w:tcW w:w="9639" w:type="dxa"/>
            <w:gridSpan w:val="8"/>
            <w:tcBorders>
              <w:bottom w:val="nil"/>
            </w:tcBorders>
            <w:shd w:val="solid" w:color="FFFFFF" w:fill="auto"/>
          </w:tcPr>
          <w:bookmarkEnd w:id="3862"/>
          <w:p w14:paraId="4E5375C8" w14:textId="77777777" w:rsidR="001E01A0" w:rsidRPr="00387DF4" w:rsidRDefault="001E01A0" w:rsidP="007632B3">
            <w:pPr>
              <w:pStyle w:val="TAL"/>
              <w:jc w:val="center"/>
              <w:rPr>
                <w:b/>
                <w:sz w:val="16"/>
              </w:rPr>
            </w:pPr>
            <w:r w:rsidRPr="00387DF4">
              <w:rPr>
                <w:b/>
              </w:rPr>
              <w:t>Change history</w:t>
            </w:r>
          </w:p>
        </w:tc>
      </w:tr>
      <w:tr w:rsidR="001E01A0" w:rsidRPr="00387DF4" w14:paraId="19B6FE6C" w14:textId="77777777" w:rsidTr="007632B3">
        <w:tc>
          <w:tcPr>
            <w:tcW w:w="800" w:type="dxa"/>
            <w:shd w:val="pct10" w:color="auto" w:fill="FFFFFF"/>
          </w:tcPr>
          <w:p w14:paraId="3F17E5E9" w14:textId="77777777" w:rsidR="001E01A0" w:rsidRPr="00387DF4" w:rsidRDefault="001E01A0" w:rsidP="007632B3">
            <w:pPr>
              <w:pStyle w:val="TAL"/>
              <w:rPr>
                <w:b/>
                <w:sz w:val="16"/>
              </w:rPr>
            </w:pPr>
            <w:r w:rsidRPr="00387DF4">
              <w:rPr>
                <w:b/>
                <w:sz w:val="16"/>
              </w:rPr>
              <w:t>Date</w:t>
            </w:r>
          </w:p>
        </w:tc>
        <w:tc>
          <w:tcPr>
            <w:tcW w:w="901" w:type="dxa"/>
            <w:shd w:val="pct10" w:color="auto" w:fill="FFFFFF"/>
          </w:tcPr>
          <w:p w14:paraId="12DBE800" w14:textId="77777777" w:rsidR="001E01A0" w:rsidRPr="00387DF4" w:rsidRDefault="001E01A0" w:rsidP="007632B3">
            <w:pPr>
              <w:pStyle w:val="TAL"/>
              <w:rPr>
                <w:b/>
                <w:sz w:val="16"/>
              </w:rPr>
            </w:pPr>
            <w:r w:rsidRPr="00387DF4">
              <w:rPr>
                <w:b/>
                <w:sz w:val="16"/>
              </w:rPr>
              <w:t>Meeting</w:t>
            </w:r>
          </w:p>
        </w:tc>
        <w:tc>
          <w:tcPr>
            <w:tcW w:w="993" w:type="dxa"/>
            <w:shd w:val="pct10" w:color="auto" w:fill="FFFFFF"/>
          </w:tcPr>
          <w:p w14:paraId="195FFF00" w14:textId="77777777" w:rsidR="001E01A0" w:rsidRPr="00387DF4" w:rsidRDefault="001E01A0" w:rsidP="007632B3">
            <w:pPr>
              <w:pStyle w:val="TAL"/>
              <w:rPr>
                <w:b/>
                <w:sz w:val="16"/>
              </w:rPr>
            </w:pPr>
            <w:r w:rsidRPr="00387DF4">
              <w:rPr>
                <w:b/>
                <w:sz w:val="16"/>
              </w:rPr>
              <w:t>TDoc</w:t>
            </w:r>
          </w:p>
        </w:tc>
        <w:tc>
          <w:tcPr>
            <w:tcW w:w="425" w:type="dxa"/>
            <w:shd w:val="pct10" w:color="auto" w:fill="FFFFFF"/>
          </w:tcPr>
          <w:p w14:paraId="12C662EB" w14:textId="77777777" w:rsidR="001E01A0" w:rsidRPr="00387DF4" w:rsidRDefault="001E01A0" w:rsidP="007632B3">
            <w:pPr>
              <w:pStyle w:val="TAL"/>
              <w:rPr>
                <w:b/>
                <w:sz w:val="16"/>
              </w:rPr>
            </w:pPr>
            <w:r w:rsidRPr="00387DF4">
              <w:rPr>
                <w:b/>
                <w:sz w:val="16"/>
              </w:rPr>
              <w:t>CR</w:t>
            </w:r>
          </w:p>
        </w:tc>
        <w:tc>
          <w:tcPr>
            <w:tcW w:w="425" w:type="dxa"/>
            <w:shd w:val="pct10" w:color="auto" w:fill="FFFFFF"/>
          </w:tcPr>
          <w:p w14:paraId="5FCD8286" w14:textId="77777777" w:rsidR="001E01A0" w:rsidRPr="00387DF4" w:rsidRDefault="001E01A0" w:rsidP="007632B3">
            <w:pPr>
              <w:pStyle w:val="TAL"/>
              <w:rPr>
                <w:b/>
                <w:sz w:val="16"/>
              </w:rPr>
            </w:pPr>
            <w:r w:rsidRPr="00387DF4">
              <w:rPr>
                <w:b/>
                <w:sz w:val="16"/>
              </w:rPr>
              <w:t>Rev</w:t>
            </w:r>
          </w:p>
        </w:tc>
        <w:tc>
          <w:tcPr>
            <w:tcW w:w="425" w:type="dxa"/>
            <w:shd w:val="pct10" w:color="auto" w:fill="FFFFFF"/>
          </w:tcPr>
          <w:p w14:paraId="6A152E83" w14:textId="77777777" w:rsidR="001E01A0" w:rsidRPr="00387DF4" w:rsidRDefault="001E01A0" w:rsidP="007632B3">
            <w:pPr>
              <w:pStyle w:val="TAL"/>
              <w:rPr>
                <w:b/>
                <w:sz w:val="16"/>
              </w:rPr>
            </w:pPr>
            <w:r w:rsidRPr="00387DF4">
              <w:rPr>
                <w:b/>
                <w:sz w:val="16"/>
              </w:rPr>
              <w:t>Cat</w:t>
            </w:r>
          </w:p>
        </w:tc>
        <w:tc>
          <w:tcPr>
            <w:tcW w:w="4962" w:type="dxa"/>
            <w:shd w:val="pct10" w:color="auto" w:fill="FFFFFF"/>
          </w:tcPr>
          <w:p w14:paraId="49A63DA4" w14:textId="77777777" w:rsidR="001E01A0" w:rsidRPr="00387DF4" w:rsidRDefault="001E01A0" w:rsidP="007632B3">
            <w:pPr>
              <w:pStyle w:val="TAL"/>
              <w:rPr>
                <w:b/>
                <w:sz w:val="16"/>
              </w:rPr>
            </w:pPr>
            <w:r w:rsidRPr="00387DF4">
              <w:rPr>
                <w:b/>
                <w:sz w:val="16"/>
              </w:rPr>
              <w:t>Subject/Comment</w:t>
            </w:r>
          </w:p>
        </w:tc>
        <w:tc>
          <w:tcPr>
            <w:tcW w:w="708" w:type="dxa"/>
            <w:shd w:val="pct10" w:color="auto" w:fill="FFFFFF"/>
          </w:tcPr>
          <w:p w14:paraId="0997A58E" w14:textId="77777777" w:rsidR="001E01A0" w:rsidRPr="00387DF4" w:rsidRDefault="001E01A0" w:rsidP="007632B3">
            <w:pPr>
              <w:pStyle w:val="TAL"/>
              <w:rPr>
                <w:b/>
                <w:sz w:val="16"/>
              </w:rPr>
            </w:pPr>
            <w:r w:rsidRPr="00387DF4">
              <w:rPr>
                <w:b/>
                <w:sz w:val="16"/>
              </w:rPr>
              <w:t>New version</w:t>
            </w:r>
          </w:p>
        </w:tc>
      </w:tr>
      <w:tr w:rsidR="001E01A0" w:rsidRPr="00387DF4" w14:paraId="6AA6A8D5" w14:textId="77777777" w:rsidTr="007632B3">
        <w:trPr>
          <w:trHeight w:val="90"/>
        </w:trPr>
        <w:tc>
          <w:tcPr>
            <w:tcW w:w="800" w:type="dxa"/>
            <w:tcBorders>
              <w:bottom w:val="single" w:sz="4" w:space="0" w:color="auto"/>
            </w:tcBorders>
            <w:shd w:val="solid" w:color="FFFFFF" w:fill="auto"/>
          </w:tcPr>
          <w:p w14:paraId="1C4B33CD" w14:textId="77777777" w:rsidR="001E01A0" w:rsidRPr="00387DF4" w:rsidRDefault="001E01A0" w:rsidP="007632B3">
            <w:pPr>
              <w:pStyle w:val="TAC"/>
              <w:rPr>
                <w:sz w:val="16"/>
                <w:szCs w:val="16"/>
              </w:rPr>
            </w:pPr>
            <w:r w:rsidRPr="00387DF4">
              <w:rPr>
                <w:sz w:val="16"/>
                <w:szCs w:val="16"/>
              </w:rPr>
              <w:t>2022-02</w:t>
            </w:r>
          </w:p>
        </w:tc>
        <w:tc>
          <w:tcPr>
            <w:tcW w:w="901" w:type="dxa"/>
            <w:tcBorders>
              <w:bottom w:val="single" w:sz="4" w:space="0" w:color="auto"/>
            </w:tcBorders>
            <w:shd w:val="solid" w:color="FFFFFF" w:fill="auto"/>
          </w:tcPr>
          <w:p w14:paraId="0C0F0CA7" w14:textId="77777777" w:rsidR="001E01A0" w:rsidRPr="00387DF4" w:rsidRDefault="001E01A0" w:rsidP="007632B3">
            <w:pPr>
              <w:pStyle w:val="TAC"/>
              <w:rPr>
                <w:sz w:val="16"/>
                <w:szCs w:val="16"/>
              </w:rPr>
            </w:pPr>
            <w:r w:rsidRPr="00387DF4">
              <w:rPr>
                <w:sz w:val="16"/>
                <w:szCs w:val="16"/>
              </w:rPr>
              <w:t>SA2#149e</w:t>
            </w:r>
          </w:p>
        </w:tc>
        <w:tc>
          <w:tcPr>
            <w:tcW w:w="993" w:type="dxa"/>
            <w:tcBorders>
              <w:bottom w:val="single" w:sz="4" w:space="0" w:color="auto"/>
              <w:right w:val="single" w:sz="4" w:space="0" w:color="auto"/>
            </w:tcBorders>
            <w:shd w:val="solid" w:color="FFFFFF" w:fill="auto"/>
          </w:tcPr>
          <w:p w14:paraId="38651997" w14:textId="77777777" w:rsidR="001E01A0" w:rsidRPr="00387DF4" w:rsidRDefault="001E01A0" w:rsidP="007632B3">
            <w:pPr>
              <w:pStyle w:val="TAC"/>
              <w:rPr>
                <w:sz w:val="16"/>
                <w:szCs w:val="16"/>
              </w:rPr>
            </w:pPr>
            <w:r w:rsidRPr="00387DF4">
              <w:rPr>
                <w:sz w:val="16"/>
                <w:szCs w:val="16"/>
              </w:rPr>
              <w:t>S2-2200665</w:t>
            </w:r>
          </w:p>
        </w:tc>
        <w:tc>
          <w:tcPr>
            <w:tcW w:w="425" w:type="dxa"/>
            <w:tcBorders>
              <w:left w:val="single" w:sz="4" w:space="0" w:color="auto"/>
              <w:bottom w:val="single" w:sz="4" w:space="0" w:color="auto"/>
            </w:tcBorders>
            <w:shd w:val="solid" w:color="FFFFFF" w:fill="auto"/>
          </w:tcPr>
          <w:p w14:paraId="1993952B" w14:textId="77777777" w:rsidR="001E01A0" w:rsidRPr="00387DF4" w:rsidRDefault="001E01A0" w:rsidP="007632B3">
            <w:pPr>
              <w:pStyle w:val="TAL"/>
              <w:rPr>
                <w:sz w:val="16"/>
                <w:szCs w:val="16"/>
              </w:rPr>
            </w:pPr>
          </w:p>
        </w:tc>
        <w:tc>
          <w:tcPr>
            <w:tcW w:w="425" w:type="dxa"/>
            <w:tcBorders>
              <w:bottom w:val="single" w:sz="4" w:space="0" w:color="auto"/>
            </w:tcBorders>
            <w:shd w:val="solid" w:color="FFFFFF" w:fill="auto"/>
          </w:tcPr>
          <w:p w14:paraId="4DCE47E5" w14:textId="77777777" w:rsidR="001E01A0" w:rsidRPr="00387DF4" w:rsidRDefault="001E01A0" w:rsidP="007632B3">
            <w:pPr>
              <w:pStyle w:val="TAR"/>
              <w:rPr>
                <w:sz w:val="16"/>
                <w:szCs w:val="16"/>
              </w:rPr>
            </w:pPr>
          </w:p>
        </w:tc>
        <w:tc>
          <w:tcPr>
            <w:tcW w:w="425" w:type="dxa"/>
            <w:tcBorders>
              <w:bottom w:val="single" w:sz="4" w:space="0" w:color="auto"/>
            </w:tcBorders>
            <w:shd w:val="solid" w:color="FFFFFF" w:fill="auto"/>
          </w:tcPr>
          <w:p w14:paraId="7DA8FBA6" w14:textId="77777777" w:rsidR="001E01A0" w:rsidRPr="00387DF4" w:rsidRDefault="001E01A0" w:rsidP="007632B3">
            <w:pPr>
              <w:pStyle w:val="TAC"/>
              <w:rPr>
                <w:sz w:val="16"/>
                <w:szCs w:val="16"/>
              </w:rPr>
            </w:pPr>
          </w:p>
        </w:tc>
        <w:tc>
          <w:tcPr>
            <w:tcW w:w="4962" w:type="dxa"/>
            <w:tcBorders>
              <w:bottom w:val="single" w:sz="4" w:space="0" w:color="auto"/>
            </w:tcBorders>
            <w:shd w:val="solid" w:color="FFFFFF" w:fill="auto"/>
          </w:tcPr>
          <w:p w14:paraId="56CAF8E1" w14:textId="77777777" w:rsidR="001E01A0" w:rsidRPr="00387DF4" w:rsidRDefault="001E01A0" w:rsidP="007632B3">
            <w:pPr>
              <w:pStyle w:val="TAL"/>
              <w:rPr>
                <w:sz w:val="16"/>
                <w:szCs w:val="16"/>
              </w:rPr>
            </w:pPr>
          </w:p>
        </w:tc>
        <w:tc>
          <w:tcPr>
            <w:tcW w:w="708" w:type="dxa"/>
            <w:tcBorders>
              <w:bottom w:val="single" w:sz="4" w:space="0" w:color="auto"/>
            </w:tcBorders>
            <w:shd w:val="solid" w:color="FFFFFF" w:fill="auto"/>
          </w:tcPr>
          <w:p w14:paraId="43BAA708" w14:textId="77777777" w:rsidR="001E01A0" w:rsidRPr="00387DF4" w:rsidRDefault="001E01A0" w:rsidP="007632B3">
            <w:pPr>
              <w:pStyle w:val="TAC"/>
              <w:rPr>
                <w:sz w:val="16"/>
                <w:szCs w:val="16"/>
              </w:rPr>
            </w:pPr>
            <w:r w:rsidRPr="00387DF4">
              <w:rPr>
                <w:sz w:val="16"/>
                <w:szCs w:val="16"/>
              </w:rPr>
              <w:t>0.0.0</w:t>
            </w:r>
          </w:p>
        </w:tc>
      </w:tr>
      <w:tr w:rsidR="001E01A0" w:rsidRPr="00387DF4" w14:paraId="12D4715B" w14:textId="77777777" w:rsidTr="007632B3">
        <w:trPr>
          <w:trHeight w:val="79"/>
        </w:trPr>
        <w:tc>
          <w:tcPr>
            <w:tcW w:w="800" w:type="dxa"/>
            <w:tcBorders>
              <w:top w:val="single" w:sz="4" w:space="0" w:color="auto"/>
              <w:bottom w:val="single" w:sz="4" w:space="0" w:color="auto"/>
            </w:tcBorders>
            <w:shd w:val="solid" w:color="FFFFFF" w:fill="auto"/>
          </w:tcPr>
          <w:p w14:paraId="16A7E5CC" w14:textId="77777777" w:rsidR="001E01A0" w:rsidRPr="00387DF4" w:rsidRDefault="001E01A0" w:rsidP="007632B3">
            <w:pPr>
              <w:pStyle w:val="TAC"/>
              <w:rPr>
                <w:sz w:val="16"/>
                <w:szCs w:val="16"/>
              </w:rPr>
            </w:pPr>
            <w:r w:rsidRPr="00387DF4">
              <w:rPr>
                <w:sz w:val="16"/>
                <w:szCs w:val="16"/>
              </w:rPr>
              <w:t>2022-03</w:t>
            </w:r>
          </w:p>
        </w:tc>
        <w:tc>
          <w:tcPr>
            <w:tcW w:w="901" w:type="dxa"/>
            <w:tcBorders>
              <w:top w:val="single" w:sz="4" w:space="0" w:color="auto"/>
              <w:bottom w:val="single" w:sz="4" w:space="0" w:color="auto"/>
            </w:tcBorders>
            <w:shd w:val="solid" w:color="FFFFFF" w:fill="auto"/>
          </w:tcPr>
          <w:p w14:paraId="42278499" w14:textId="77777777" w:rsidR="001E01A0" w:rsidRPr="00387DF4" w:rsidRDefault="001E01A0" w:rsidP="007632B3">
            <w:pPr>
              <w:pStyle w:val="TAC"/>
              <w:rPr>
                <w:sz w:val="16"/>
                <w:szCs w:val="16"/>
              </w:rPr>
            </w:pPr>
            <w:r w:rsidRPr="00387DF4">
              <w:rPr>
                <w:sz w:val="16"/>
                <w:szCs w:val="16"/>
              </w:rPr>
              <w:t>SA2#149e</w:t>
            </w:r>
          </w:p>
        </w:tc>
        <w:tc>
          <w:tcPr>
            <w:tcW w:w="993" w:type="dxa"/>
            <w:tcBorders>
              <w:top w:val="single" w:sz="4" w:space="0" w:color="auto"/>
              <w:bottom w:val="single" w:sz="4" w:space="0" w:color="auto"/>
            </w:tcBorders>
            <w:shd w:val="solid" w:color="FFFFFF" w:fill="auto"/>
          </w:tcPr>
          <w:p w14:paraId="0116B1FC" w14:textId="77777777" w:rsidR="001E01A0" w:rsidRPr="00387DF4" w:rsidRDefault="001E01A0" w:rsidP="007632B3">
            <w:pPr>
              <w:pStyle w:val="TAC"/>
              <w:rPr>
                <w:sz w:val="16"/>
                <w:szCs w:val="16"/>
              </w:rPr>
            </w:pPr>
          </w:p>
        </w:tc>
        <w:tc>
          <w:tcPr>
            <w:tcW w:w="425" w:type="dxa"/>
            <w:tcBorders>
              <w:top w:val="single" w:sz="4" w:space="0" w:color="auto"/>
              <w:bottom w:val="single" w:sz="4" w:space="0" w:color="auto"/>
            </w:tcBorders>
            <w:shd w:val="solid" w:color="FFFFFF" w:fill="auto"/>
          </w:tcPr>
          <w:p w14:paraId="5EB6C033" w14:textId="77777777" w:rsidR="001E01A0" w:rsidRPr="00387DF4" w:rsidRDefault="001E01A0" w:rsidP="007632B3">
            <w:pPr>
              <w:pStyle w:val="TAL"/>
              <w:rPr>
                <w:sz w:val="16"/>
                <w:szCs w:val="16"/>
              </w:rPr>
            </w:pPr>
          </w:p>
        </w:tc>
        <w:tc>
          <w:tcPr>
            <w:tcW w:w="425" w:type="dxa"/>
            <w:tcBorders>
              <w:top w:val="single" w:sz="4" w:space="0" w:color="auto"/>
              <w:bottom w:val="single" w:sz="4" w:space="0" w:color="auto"/>
            </w:tcBorders>
            <w:shd w:val="solid" w:color="FFFFFF" w:fill="auto"/>
          </w:tcPr>
          <w:p w14:paraId="23F85273" w14:textId="77777777" w:rsidR="001E01A0" w:rsidRPr="00387DF4" w:rsidRDefault="001E01A0" w:rsidP="007632B3">
            <w:pPr>
              <w:pStyle w:val="TAR"/>
              <w:rPr>
                <w:sz w:val="16"/>
                <w:szCs w:val="16"/>
              </w:rPr>
            </w:pPr>
          </w:p>
        </w:tc>
        <w:tc>
          <w:tcPr>
            <w:tcW w:w="425" w:type="dxa"/>
            <w:tcBorders>
              <w:top w:val="single" w:sz="4" w:space="0" w:color="auto"/>
              <w:bottom w:val="single" w:sz="4" w:space="0" w:color="auto"/>
            </w:tcBorders>
            <w:shd w:val="solid" w:color="FFFFFF" w:fill="auto"/>
          </w:tcPr>
          <w:p w14:paraId="087FD6A1" w14:textId="77777777" w:rsidR="001E01A0" w:rsidRPr="00387DF4" w:rsidRDefault="001E01A0" w:rsidP="007632B3">
            <w:pPr>
              <w:pStyle w:val="TAC"/>
              <w:rPr>
                <w:sz w:val="16"/>
                <w:szCs w:val="16"/>
              </w:rPr>
            </w:pPr>
          </w:p>
        </w:tc>
        <w:tc>
          <w:tcPr>
            <w:tcW w:w="4962" w:type="dxa"/>
            <w:tcBorders>
              <w:top w:val="single" w:sz="4" w:space="0" w:color="auto"/>
              <w:bottom w:val="single" w:sz="4" w:space="0" w:color="auto"/>
            </w:tcBorders>
            <w:shd w:val="solid" w:color="FFFFFF" w:fill="auto"/>
          </w:tcPr>
          <w:p w14:paraId="2B599197" w14:textId="77777777" w:rsidR="001E01A0" w:rsidRPr="00387DF4" w:rsidRDefault="001E01A0" w:rsidP="007632B3">
            <w:pPr>
              <w:pStyle w:val="TAL"/>
              <w:rPr>
                <w:sz w:val="16"/>
                <w:szCs w:val="16"/>
              </w:rPr>
            </w:pPr>
            <w:r w:rsidRPr="00387DF4">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2633230D" w14:textId="77777777" w:rsidR="001E01A0" w:rsidRPr="00387DF4" w:rsidRDefault="001E01A0" w:rsidP="007632B3">
            <w:pPr>
              <w:pStyle w:val="TAC"/>
              <w:rPr>
                <w:sz w:val="16"/>
                <w:szCs w:val="16"/>
              </w:rPr>
            </w:pPr>
            <w:r w:rsidRPr="00387DF4">
              <w:rPr>
                <w:sz w:val="16"/>
                <w:szCs w:val="16"/>
              </w:rPr>
              <w:t>0.1.0</w:t>
            </w:r>
          </w:p>
        </w:tc>
      </w:tr>
      <w:tr w:rsidR="001E01A0" w:rsidRPr="00A265D3" w14:paraId="4F4C14BC" w14:textId="77777777" w:rsidTr="007632B3">
        <w:trPr>
          <w:trHeight w:val="121"/>
        </w:trPr>
        <w:tc>
          <w:tcPr>
            <w:tcW w:w="800" w:type="dxa"/>
            <w:tcBorders>
              <w:top w:val="single" w:sz="4" w:space="0" w:color="auto"/>
              <w:bottom w:val="single" w:sz="4" w:space="0" w:color="auto"/>
            </w:tcBorders>
            <w:shd w:val="solid" w:color="FFFFFF" w:fill="auto"/>
          </w:tcPr>
          <w:p w14:paraId="7B0D7C68" w14:textId="77777777" w:rsidR="001E01A0" w:rsidRPr="00387DF4" w:rsidRDefault="001E01A0" w:rsidP="007632B3">
            <w:pPr>
              <w:pStyle w:val="TAC"/>
              <w:rPr>
                <w:sz w:val="16"/>
                <w:szCs w:val="16"/>
              </w:rPr>
            </w:pPr>
            <w:r w:rsidRPr="00387DF4">
              <w:rPr>
                <w:sz w:val="16"/>
                <w:szCs w:val="16"/>
              </w:rPr>
              <w:t>2022-04</w:t>
            </w:r>
          </w:p>
        </w:tc>
        <w:tc>
          <w:tcPr>
            <w:tcW w:w="901" w:type="dxa"/>
            <w:tcBorders>
              <w:top w:val="single" w:sz="4" w:space="0" w:color="auto"/>
              <w:bottom w:val="single" w:sz="4" w:space="0" w:color="auto"/>
            </w:tcBorders>
            <w:shd w:val="solid" w:color="FFFFFF" w:fill="auto"/>
          </w:tcPr>
          <w:p w14:paraId="4F6AA581" w14:textId="77777777" w:rsidR="001E01A0" w:rsidRPr="00387DF4" w:rsidRDefault="001E01A0" w:rsidP="007632B3">
            <w:pPr>
              <w:pStyle w:val="TAC"/>
              <w:rPr>
                <w:sz w:val="16"/>
                <w:szCs w:val="16"/>
              </w:rPr>
            </w:pPr>
            <w:r w:rsidRPr="00387DF4">
              <w:rPr>
                <w:sz w:val="16"/>
                <w:szCs w:val="16"/>
              </w:rPr>
              <w:t>SA2#150e</w:t>
            </w:r>
          </w:p>
        </w:tc>
        <w:tc>
          <w:tcPr>
            <w:tcW w:w="993" w:type="dxa"/>
            <w:tcBorders>
              <w:top w:val="single" w:sz="4" w:space="0" w:color="auto"/>
              <w:bottom w:val="single" w:sz="4" w:space="0" w:color="auto"/>
            </w:tcBorders>
            <w:shd w:val="solid" w:color="FFFFFF" w:fill="auto"/>
          </w:tcPr>
          <w:p w14:paraId="495C2C4A" w14:textId="77777777" w:rsidR="001E01A0" w:rsidRPr="00387DF4" w:rsidRDefault="001E01A0" w:rsidP="007632B3">
            <w:pPr>
              <w:pStyle w:val="TAC"/>
              <w:rPr>
                <w:sz w:val="16"/>
                <w:szCs w:val="16"/>
              </w:rPr>
            </w:pPr>
          </w:p>
        </w:tc>
        <w:tc>
          <w:tcPr>
            <w:tcW w:w="425" w:type="dxa"/>
            <w:tcBorders>
              <w:top w:val="single" w:sz="4" w:space="0" w:color="auto"/>
              <w:bottom w:val="single" w:sz="4" w:space="0" w:color="auto"/>
            </w:tcBorders>
            <w:shd w:val="solid" w:color="FFFFFF" w:fill="auto"/>
          </w:tcPr>
          <w:p w14:paraId="701BF855" w14:textId="77777777" w:rsidR="001E01A0" w:rsidRPr="00387DF4" w:rsidRDefault="001E01A0" w:rsidP="007632B3">
            <w:pPr>
              <w:pStyle w:val="TAL"/>
              <w:rPr>
                <w:sz w:val="16"/>
                <w:szCs w:val="16"/>
              </w:rPr>
            </w:pPr>
          </w:p>
        </w:tc>
        <w:tc>
          <w:tcPr>
            <w:tcW w:w="425" w:type="dxa"/>
            <w:tcBorders>
              <w:top w:val="single" w:sz="4" w:space="0" w:color="auto"/>
              <w:bottom w:val="single" w:sz="4" w:space="0" w:color="auto"/>
            </w:tcBorders>
            <w:shd w:val="solid" w:color="FFFFFF" w:fill="auto"/>
          </w:tcPr>
          <w:p w14:paraId="7C12D2D4" w14:textId="77777777" w:rsidR="001E01A0" w:rsidRPr="00387DF4" w:rsidRDefault="001E01A0" w:rsidP="007632B3">
            <w:pPr>
              <w:pStyle w:val="TAR"/>
              <w:rPr>
                <w:sz w:val="16"/>
                <w:szCs w:val="16"/>
              </w:rPr>
            </w:pPr>
          </w:p>
        </w:tc>
        <w:tc>
          <w:tcPr>
            <w:tcW w:w="425" w:type="dxa"/>
            <w:tcBorders>
              <w:top w:val="single" w:sz="4" w:space="0" w:color="auto"/>
              <w:bottom w:val="single" w:sz="4" w:space="0" w:color="auto"/>
            </w:tcBorders>
            <w:shd w:val="solid" w:color="FFFFFF" w:fill="auto"/>
          </w:tcPr>
          <w:p w14:paraId="792F1C41" w14:textId="77777777" w:rsidR="001E01A0" w:rsidRPr="00387DF4" w:rsidRDefault="001E01A0" w:rsidP="007632B3">
            <w:pPr>
              <w:pStyle w:val="TAC"/>
              <w:rPr>
                <w:sz w:val="16"/>
                <w:szCs w:val="16"/>
              </w:rPr>
            </w:pPr>
          </w:p>
        </w:tc>
        <w:tc>
          <w:tcPr>
            <w:tcW w:w="4962" w:type="dxa"/>
            <w:tcBorders>
              <w:top w:val="single" w:sz="4" w:space="0" w:color="auto"/>
              <w:bottom w:val="single" w:sz="4" w:space="0" w:color="auto"/>
            </w:tcBorders>
            <w:shd w:val="solid" w:color="FFFFFF" w:fill="auto"/>
          </w:tcPr>
          <w:p w14:paraId="1F5BD297" w14:textId="77777777" w:rsidR="001E01A0" w:rsidRPr="00387DF4" w:rsidRDefault="001E01A0" w:rsidP="007632B3">
            <w:pPr>
              <w:pStyle w:val="TAL"/>
              <w:rPr>
                <w:sz w:val="16"/>
                <w:szCs w:val="16"/>
              </w:rPr>
            </w:pPr>
            <w:r w:rsidRPr="00387DF4">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20AAB0C4" w14:textId="77777777" w:rsidR="001E01A0" w:rsidRPr="00A265D3" w:rsidRDefault="001E01A0" w:rsidP="007632B3">
            <w:pPr>
              <w:pStyle w:val="TAC"/>
              <w:rPr>
                <w:sz w:val="16"/>
                <w:szCs w:val="16"/>
              </w:rPr>
            </w:pPr>
            <w:r w:rsidRPr="00387DF4">
              <w:rPr>
                <w:sz w:val="16"/>
                <w:szCs w:val="16"/>
              </w:rPr>
              <w:t>0.2.0</w:t>
            </w:r>
          </w:p>
        </w:tc>
      </w:tr>
      <w:tr w:rsidR="001E01A0" w:rsidRPr="00A265D3" w14:paraId="701EB51D" w14:textId="77777777" w:rsidTr="007632B3">
        <w:trPr>
          <w:trHeight w:val="150"/>
        </w:trPr>
        <w:tc>
          <w:tcPr>
            <w:tcW w:w="800" w:type="dxa"/>
            <w:tcBorders>
              <w:top w:val="single" w:sz="4" w:space="0" w:color="auto"/>
              <w:bottom w:val="single" w:sz="4" w:space="0" w:color="auto"/>
            </w:tcBorders>
            <w:shd w:val="solid" w:color="FFFFFF" w:fill="auto"/>
          </w:tcPr>
          <w:p w14:paraId="34C45FB7" w14:textId="487B2F79" w:rsidR="001E01A0" w:rsidRPr="00A265D3" w:rsidRDefault="00730574" w:rsidP="007632B3">
            <w:pPr>
              <w:pStyle w:val="TAC"/>
              <w:rPr>
                <w:sz w:val="16"/>
                <w:szCs w:val="16"/>
              </w:rPr>
            </w:pPr>
            <w:ins w:id="3869" w:author="Rapporteur" w:date="2022-05-24T16:56:00Z">
              <w:r>
                <w:rPr>
                  <w:sz w:val="16"/>
                  <w:szCs w:val="16"/>
                </w:rPr>
                <w:t>2022-05</w:t>
              </w:r>
            </w:ins>
          </w:p>
        </w:tc>
        <w:tc>
          <w:tcPr>
            <w:tcW w:w="901" w:type="dxa"/>
            <w:tcBorders>
              <w:top w:val="single" w:sz="4" w:space="0" w:color="auto"/>
              <w:bottom w:val="single" w:sz="4" w:space="0" w:color="auto"/>
            </w:tcBorders>
            <w:shd w:val="solid" w:color="FFFFFF" w:fill="auto"/>
          </w:tcPr>
          <w:p w14:paraId="6C98CD23" w14:textId="4C9D93C4" w:rsidR="001E01A0" w:rsidRPr="00A265D3" w:rsidRDefault="00730574" w:rsidP="007632B3">
            <w:pPr>
              <w:pStyle w:val="TAC"/>
              <w:rPr>
                <w:sz w:val="16"/>
                <w:szCs w:val="16"/>
              </w:rPr>
            </w:pPr>
            <w:ins w:id="3870" w:author="Rapporteur" w:date="2022-05-24T16:56:00Z">
              <w:r>
                <w:rPr>
                  <w:sz w:val="16"/>
                  <w:szCs w:val="16"/>
                </w:rPr>
                <w:t>SA2#151e</w:t>
              </w:r>
            </w:ins>
          </w:p>
        </w:tc>
        <w:tc>
          <w:tcPr>
            <w:tcW w:w="993" w:type="dxa"/>
            <w:tcBorders>
              <w:top w:val="single" w:sz="4" w:space="0" w:color="auto"/>
              <w:bottom w:val="single" w:sz="4" w:space="0" w:color="auto"/>
            </w:tcBorders>
            <w:shd w:val="solid" w:color="FFFFFF" w:fill="auto"/>
          </w:tcPr>
          <w:p w14:paraId="3D02B9DE" w14:textId="77777777" w:rsidR="001E01A0" w:rsidRPr="00A265D3" w:rsidRDefault="001E01A0" w:rsidP="007632B3">
            <w:pPr>
              <w:pStyle w:val="TAC"/>
              <w:rPr>
                <w:sz w:val="16"/>
                <w:szCs w:val="16"/>
              </w:rPr>
            </w:pPr>
          </w:p>
        </w:tc>
        <w:tc>
          <w:tcPr>
            <w:tcW w:w="425" w:type="dxa"/>
            <w:tcBorders>
              <w:top w:val="single" w:sz="4" w:space="0" w:color="auto"/>
              <w:bottom w:val="single" w:sz="4" w:space="0" w:color="auto"/>
            </w:tcBorders>
            <w:shd w:val="solid" w:color="FFFFFF" w:fill="auto"/>
          </w:tcPr>
          <w:p w14:paraId="2CA140C2" w14:textId="77777777" w:rsidR="001E01A0" w:rsidRPr="00A265D3" w:rsidRDefault="001E01A0" w:rsidP="007632B3">
            <w:pPr>
              <w:pStyle w:val="TAL"/>
              <w:rPr>
                <w:sz w:val="16"/>
                <w:szCs w:val="16"/>
              </w:rPr>
            </w:pPr>
          </w:p>
        </w:tc>
        <w:tc>
          <w:tcPr>
            <w:tcW w:w="425" w:type="dxa"/>
            <w:tcBorders>
              <w:top w:val="single" w:sz="4" w:space="0" w:color="auto"/>
              <w:bottom w:val="single" w:sz="4" w:space="0" w:color="auto"/>
            </w:tcBorders>
            <w:shd w:val="solid" w:color="FFFFFF" w:fill="auto"/>
          </w:tcPr>
          <w:p w14:paraId="413E146A" w14:textId="77777777" w:rsidR="001E01A0" w:rsidRPr="00A265D3" w:rsidRDefault="001E01A0" w:rsidP="007632B3">
            <w:pPr>
              <w:pStyle w:val="TAR"/>
              <w:rPr>
                <w:sz w:val="16"/>
                <w:szCs w:val="16"/>
              </w:rPr>
            </w:pPr>
          </w:p>
        </w:tc>
        <w:tc>
          <w:tcPr>
            <w:tcW w:w="425" w:type="dxa"/>
            <w:tcBorders>
              <w:top w:val="single" w:sz="4" w:space="0" w:color="auto"/>
              <w:bottom w:val="single" w:sz="4" w:space="0" w:color="auto"/>
            </w:tcBorders>
            <w:shd w:val="solid" w:color="FFFFFF" w:fill="auto"/>
          </w:tcPr>
          <w:p w14:paraId="05A1FA5B" w14:textId="77777777" w:rsidR="001E01A0" w:rsidRPr="00A265D3" w:rsidRDefault="001E01A0" w:rsidP="007632B3">
            <w:pPr>
              <w:pStyle w:val="TAC"/>
              <w:rPr>
                <w:sz w:val="16"/>
                <w:szCs w:val="16"/>
              </w:rPr>
            </w:pPr>
          </w:p>
        </w:tc>
        <w:tc>
          <w:tcPr>
            <w:tcW w:w="4962" w:type="dxa"/>
            <w:tcBorders>
              <w:top w:val="single" w:sz="4" w:space="0" w:color="auto"/>
              <w:bottom w:val="single" w:sz="4" w:space="0" w:color="auto"/>
            </w:tcBorders>
            <w:shd w:val="solid" w:color="FFFFFF" w:fill="auto"/>
          </w:tcPr>
          <w:p w14:paraId="69C64FA7" w14:textId="77777777" w:rsidR="001E01A0" w:rsidRDefault="00730574" w:rsidP="007632B3">
            <w:pPr>
              <w:pStyle w:val="TAL"/>
              <w:rPr>
                <w:ins w:id="3871" w:author="Rapporteur" w:date="2022-05-24T16:57:00Z"/>
                <w:sz w:val="16"/>
                <w:szCs w:val="16"/>
              </w:rPr>
            </w:pPr>
            <w:ins w:id="3872" w:author="Rapporteur" w:date="2022-05-24T16:56:00Z">
              <w:r>
                <w:rPr>
                  <w:sz w:val="16"/>
                  <w:szCs w:val="16"/>
                </w:rPr>
                <w:t xml:space="preserve">Implement </w:t>
              </w:r>
            </w:ins>
            <w:ins w:id="3873" w:author="Rapporteur" w:date="2022-05-24T16:57:00Z">
              <w:r>
                <w:rPr>
                  <w:sz w:val="16"/>
                  <w:szCs w:val="16"/>
                </w:rPr>
                <w:t xml:space="preserve">editorial changes and </w:t>
              </w:r>
            </w:ins>
            <w:ins w:id="3874" w:author="Rapporteur" w:date="2022-05-24T16:56:00Z">
              <w:r>
                <w:rPr>
                  <w:sz w:val="16"/>
                  <w:szCs w:val="16"/>
                </w:rPr>
                <w:t>following approved papers at SA2#15</w:t>
              </w:r>
            </w:ins>
            <w:ins w:id="3875" w:author="Rapporteur" w:date="2022-05-24T16:57:00Z">
              <w:r>
                <w:rPr>
                  <w:sz w:val="16"/>
                  <w:szCs w:val="16"/>
                </w:rPr>
                <w:t>1e:</w:t>
              </w:r>
            </w:ins>
          </w:p>
          <w:p w14:paraId="320E325A" w14:textId="40423098" w:rsidR="00730574" w:rsidRPr="00A265D3" w:rsidRDefault="0027444A" w:rsidP="007632B3">
            <w:pPr>
              <w:pStyle w:val="TAL"/>
              <w:rPr>
                <w:sz w:val="16"/>
                <w:szCs w:val="16"/>
              </w:rPr>
            </w:pPr>
            <w:ins w:id="3876" w:author="Rapporteur" w:date="2022-05-24T16:59:00Z">
              <w:r>
                <w:rPr>
                  <w:sz w:val="16"/>
                  <w:szCs w:val="16"/>
                </w:rPr>
                <w:t>S2-2203893, S2-2204821, S2-2204822, S2-2204823, S</w:t>
              </w:r>
            </w:ins>
            <w:ins w:id="3877" w:author="Rapporteur" w:date="2022-05-24T17:00:00Z">
              <w:r>
                <w:rPr>
                  <w:sz w:val="16"/>
                  <w:szCs w:val="16"/>
                </w:rPr>
                <w:t>2-2204824, S2-2204405, S2-2204461, S2-2204825, S2-2204826, S2-2204496, S2-2204827, S2-2204828, S2-2204193,</w:t>
              </w:r>
            </w:ins>
            <w:ins w:id="3878" w:author="Rapporteur" w:date="2022-05-24T17:01:00Z">
              <w:r>
                <w:rPr>
                  <w:sz w:val="16"/>
                  <w:szCs w:val="16"/>
                </w:rPr>
                <w:t xml:space="preserve"> S2-2204829, S2-2204830, S2-2204831, S2-2204417, S2-2204832, S2-2204833, S2-2204834, S2-2203892, S2-2</w:t>
              </w:r>
            </w:ins>
            <w:ins w:id="3879" w:author="Rapporteur" w:date="2022-05-24T17:02:00Z">
              <w:r>
                <w:rPr>
                  <w:sz w:val="16"/>
                  <w:szCs w:val="16"/>
                </w:rPr>
                <w:t>204835, S2-2204836, S2-2204837, S2-2204839, S2-2204653, S2-2204840</w:t>
              </w:r>
            </w:ins>
          </w:p>
        </w:tc>
        <w:tc>
          <w:tcPr>
            <w:tcW w:w="708" w:type="dxa"/>
            <w:tcBorders>
              <w:top w:val="single" w:sz="4" w:space="0" w:color="auto"/>
              <w:bottom w:val="single" w:sz="4" w:space="0" w:color="auto"/>
            </w:tcBorders>
            <w:shd w:val="solid" w:color="FFFFFF" w:fill="auto"/>
          </w:tcPr>
          <w:p w14:paraId="65AE707F" w14:textId="58C8EA6B" w:rsidR="001E01A0" w:rsidRPr="00A265D3" w:rsidRDefault="00730574" w:rsidP="007632B3">
            <w:pPr>
              <w:pStyle w:val="TAC"/>
              <w:rPr>
                <w:sz w:val="16"/>
                <w:szCs w:val="16"/>
              </w:rPr>
            </w:pPr>
            <w:ins w:id="3880" w:author="Rapporteur" w:date="2022-05-24T16:57:00Z">
              <w:r>
                <w:rPr>
                  <w:sz w:val="16"/>
                  <w:szCs w:val="16"/>
                </w:rPr>
                <w:t>0.3.0</w:t>
              </w:r>
            </w:ins>
          </w:p>
        </w:tc>
      </w:tr>
      <w:tr w:rsidR="001E01A0" w:rsidRPr="00A265D3" w14:paraId="02542B03" w14:textId="77777777" w:rsidTr="007632B3">
        <w:trPr>
          <w:trHeight w:val="180"/>
        </w:trPr>
        <w:tc>
          <w:tcPr>
            <w:tcW w:w="800" w:type="dxa"/>
            <w:tcBorders>
              <w:top w:val="single" w:sz="4" w:space="0" w:color="auto"/>
              <w:bottom w:val="single" w:sz="4" w:space="0" w:color="auto"/>
            </w:tcBorders>
            <w:shd w:val="solid" w:color="FFFFFF" w:fill="auto"/>
          </w:tcPr>
          <w:p w14:paraId="651718D6" w14:textId="77777777" w:rsidR="001E01A0" w:rsidRPr="00A265D3" w:rsidRDefault="001E01A0" w:rsidP="007632B3">
            <w:pPr>
              <w:pStyle w:val="TAC"/>
              <w:rPr>
                <w:sz w:val="16"/>
                <w:szCs w:val="16"/>
              </w:rPr>
            </w:pPr>
          </w:p>
        </w:tc>
        <w:tc>
          <w:tcPr>
            <w:tcW w:w="901" w:type="dxa"/>
            <w:tcBorders>
              <w:top w:val="single" w:sz="4" w:space="0" w:color="auto"/>
              <w:bottom w:val="single" w:sz="4" w:space="0" w:color="auto"/>
            </w:tcBorders>
            <w:shd w:val="solid" w:color="FFFFFF" w:fill="auto"/>
          </w:tcPr>
          <w:p w14:paraId="4220BAF6" w14:textId="77777777" w:rsidR="001E01A0" w:rsidRPr="00A265D3" w:rsidRDefault="001E01A0" w:rsidP="007632B3">
            <w:pPr>
              <w:pStyle w:val="TAC"/>
              <w:rPr>
                <w:sz w:val="16"/>
                <w:szCs w:val="16"/>
              </w:rPr>
            </w:pPr>
          </w:p>
        </w:tc>
        <w:tc>
          <w:tcPr>
            <w:tcW w:w="993" w:type="dxa"/>
            <w:tcBorders>
              <w:top w:val="single" w:sz="4" w:space="0" w:color="auto"/>
              <w:bottom w:val="single" w:sz="4" w:space="0" w:color="auto"/>
            </w:tcBorders>
            <w:shd w:val="solid" w:color="FFFFFF" w:fill="auto"/>
          </w:tcPr>
          <w:p w14:paraId="7CB13473" w14:textId="77777777" w:rsidR="001E01A0" w:rsidRPr="00A265D3" w:rsidRDefault="001E01A0" w:rsidP="007632B3">
            <w:pPr>
              <w:pStyle w:val="TAC"/>
              <w:rPr>
                <w:sz w:val="16"/>
                <w:szCs w:val="16"/>
              </w:rPr>
            </w:pPr>
          </w:p>
        </w:tc>
        <w:tc>
          <w:tcPr>
            <w:tcW w:w="425" w:type="dxa"/>
            <w:tcBorders>
              <w:top w:val="single" w:sz="4" w:space="0" w:color="auto"/>
              <w:bottom w:val="single" w:sz="4" w:space="0" w:color="auto"/>
            </w:tcBorders>
            <w:shd w:val="solid" w:color="FFFFFF" w:fill="auto"/>
          </w:tcPr>
          <w:p w14:paraId="35360BC0" w14:textId="77777777" w:rsidR="001E01A0" w:rsidRPr="00A265D3" w:rsidRDefault="001E01A0" w:rsidP="007632B3">
            <w:pPr>
              <w:pStyle w:val="TAL"/>
              <w:rPr>
                <w:sz w:val="16"/>
                <w:szCs w:val="16"/>
              </w:rPr>
            </w:pPr>
          </w:p>
        </w:tc>
        <w:tc>
          <w:tcPr>
            <w:tcW w:w="425" w:type="dxa"/>
            <w:tcBorders>
              <w:top w:val="single" w:sz="4" w:space="0" w:color="auto"/>
              <w:bottom w:val="single" w:sz="4" w:space="0" w:color="auto"/>
            </w:tcBorders>
            <w:shd w:val="solid" w:color="FFFFFF" w:fill="auto"/>
          </w:tcPr>
          <w:p w14:paraId="756D94D8" w14:textId="77777777" w:rsidR="001E01A0" w:rsidRPr="00A265D3" w:rsidRDefault="001E01A0" w:rsidP="007632B3">
            <w:pPr>
              <w:pStyle w:val="TAR"/>
              <w:rPr>
                <w:sz w:val="16"/>
                <w:szCs w:val="16"/>
              </w:rPr>
            </w:pPr>
          </w:p>
        </w:tc>
        <w:tc>
          <w:tcPr>
            <w:tcW w:w="425" w:type="dxa"/>
            <w:tcBorders>
              <w:top w:val="single" w:sz="4" w:space="0" w:color="auto"/>
              <w:bottom w:val="single" w:sz="4" w:space="0" w:color="auto"/>
            </w:tcBorders>
            <w:shd w:val="solid" w:color="FFFFFF" w:fill="auto"/>
          </w:tcPr>
          <w:p w14:paraId="07F42958" w14:textId="77777777" w:rsidR="001E01A0" w:rsidRPr="00A265D3" w:rsidRDefault="001E01A0" w:rsidP="007632B3">
            <w:pPr>
              <w:pStyle w:val="TAC"/>
              <w:rPr>
                <w:sz w:val="16"/>
                <w:szCs w:val="16"/>
              </w:rPr>
            </w:pPr>
          </w:p>
        </w:tc>
        <w:tc>
          <w:tcPr>
            <w:tcW w:w="4962" w:type="dxa"/>
            <w:tcBorders>
              <w:top w:val="single" w:sz="4" w:space="0" w:color="auto"/>
              <w:bottom w:val="single" w:sz="4" w:space="0" w:color="auto"/>
            </w:tcBorders>
            <w:shd w:val="solid" w:color="FFFFFF" w:fill="auto"/>
          </w:tcPr>
          <w:p w14:paraId="3CE2C6A6" w14:textId="77777777" w:rsidR="001E01A0" w:rsidRPr="00A265D3" w:rsidRDefault="001E01A0" w:rsidP="007632B3">
            <w:pPr>
              <w:pStyle w:val="TAL"/>
              <w:rPr>
                <w:sz w:val="16"/>
                <w:szCs w:val="16"/>
              </w:rPr>
            </w:pPr>
          </w:p>
        </w:tc>
        <w:tc>
          <w:tcPr>
            <w:tcW w:w="708" w:type="dxa"/>
            <w:tcBorders>
              <w:top w:val="single" w:sz="4" w:space="0" w:color="auto"/>
              <w:bottom w:val="single" w:sz="4" w:space="0" w:color="auto"/>
            </w:tcBorders>
            <w:shd w:val="solid" w:color="FFFFFF" w:fill="auto"/>
          </w:tcPr>
          <w:p w14:paraId="62EB9230" w14:textId="77777777" w:rsidR="001E01A0" w:rsidRPr="00A265D3" w:rsidRDefault="001E01A0" w:rsidP="007632B3">
            <w:pPr>
              <w:pStyle w:val="TAC"/>
              <w:rPr>
                <w:sz w:val="16"/>
                <w:szCs w:val="16"/>
              </w:rPr>
            </w:pPr>
          </w:p>
        </w:tc>
      </w:tr>
      <w:tr w:rsidR="001E01A0" w:rsidRPr="00A265D3" w14:paraId="6D62349C" w14:textId="77777777" w:rsidTr="007632B3">
        <w:trPr>
          <w:trHeight w:val="195"/>
        </w:trPr>
        <w:tc>
          <w:tcPr>
            <w:tcW w:w="800" w:type="dxa"/>
            <w:tcBorders>
              <w:top w:val="single" w:sz="4" w:space="0" w:color="auto"/>
              <w:bottom w:val="single" w:sz="4" w:space="0" w:color="auto"/>
            </w:tcBorders>
            <w:shd w:val="solid" w:color="FFFFFF" w:fill="auto"/>
          </w:tcPr>
          <w:p w14:paraId="7202B0F5" w14:textId="77777777" w:rsidR="001E01A0" w:rsidRPr="00A265D3" w:rsidRDefault="001E01A0" w:rsidP="007632B3">
            <w:pPr>
              <w:pStyle w:val="TAC"/>
              <w:rPr>
                <w:sz w:val="16"/>
                <w:szCs w:val="16"/>
              </w:rPr>
            </w:pPr>
          </w:p>
        </w:tc>
        <w:tc>
          <w:tcPr>
            <w:tcW w:w="901" w:type="dxa"/>
            <w:tcBorders>
              <w:top w:val="single" w:sz="4" w:space="0" w:color="auto"/>
              <w:bottom w:val="single" w:sz="4" w:space="0" w:color="auto"/>
            </w:tcBorders>
            <w:shd w:val="solid" w:color="FFFFFF" w:fill="auto"/>
          </w:tcPr>
          <w:p w14:paraId="6C4BA0EA" w14:textId="77777777" w:rsidR="001E01A0" w:rsidRPr="00A265D3" w:rsidRDefault="001E01A0" w:rsidP="007632B3">
            <w:pPr>
              <w:pStyle w:val="TAC"/>
              <w:rPr>
                <w:sz w:val="16"/>
                <w:szCs w:val="16"/>
              </w:rPr>
            </w:pPr>
          </w:p>
        </w:tc>
        <w:tc>
          <w:tcPr>
            <w:tcW w:w="993" w:type="dxa"/>
            <w:tcBorders>
              <w:top w:val="single" w:sz="4" w:space="0" w:color="auto"/>
              <w:bottom w:val="single" w:sz="4" w:space="0" w:color="auto"/>
            </w:tcBorders>
            <w:shd w:val="solid" w:color="FFFFFF" w:fill="auto"/>
          </w:tcPr>
          <w:p w14:paraId="2C690FCB" w14:textId="77777777" w:rsidR="001E01A0" w:rsidRPr="00A265D3" w:rsidRDefault="001E01A0" w:rsidP="007632B3">
            <w:pPr>
              <w:pStyle w:val="TAC"/>
              <w:rPr>
                <w:sz w:val="16"/>
                <w:szCs w:val="16"/>
              </w:rPr>
            </w:pPr>
          </w:p>
        </w:tc>
        <w:tc>
          <w:tcPr>
            <w:tcW w:w="425" w:type="dxa"/>
            <w:tcBorders>
              <w:top w:val="single" w:sz="4" w:space="0" w:color="auto"/>
              <w:bottom w:val="single" w:sz="4" w:space="0" w:color="auto"/>
            </w:tcBorders>
            <w:shd w:val="solid" w:color="FFFFFF" w:fill="auto"/>
          </w:tcPr>
          <w:p w14:paraId="558FB00B" w14:textId="77777777" w:rsidR="001E01A0" w:rsidRPr="00A265D3" w:rsidRDefault="001E01A0" w:rsidP="007632B3">
            <w:pPr>
              <w:pStyle w:val="TAL"/>
              <w:rPr>
                <w:sz w:val="16"/>
                <w:szCs w:val="16"/>
              </w:rPr>
            </w:pPr>
          </w:p>
        </w:tc>
        <w:tc>
          <w:tcPr>
            <w:tcW w:w="425" w:type="dxa"/>
            <w:tcBorders>
              <w:top w:val="single" w:sz="4" w:space="0" w:color="auto"/>
              <w:bottom w:val="single" w:sz="4" w:space="0" w:color="auto"/>
            </w:tcBorders>
            <w:shd w:val="solid" w:color="FFFFFF" w:fill="auto"/>
          </w:tcPr>
          <w:p w14:paraId="046172E9" w14:textId="77777777" w:rsidR="001E01A0" w:rsidRPr="00A265D3" w:rsidRDefault="001E01A0" w:rsidP="007632B3">
            <w:pPr>
              <w:pStyle w:val="TAR"/>
              <w:rPr>
                <w:sz w:val="16"/>
                <w:szCs w:val="16"/>
              </w:rPr>
            </w:pPr>
          </w:p>
        </w:tc>
        <w:tc>
          <w:tcPr>
            <w:tcW w:w="425" w:type="dxa"/>
            <w:tcBorders>
              <w:top w:val="single" w:sz="4" w:space="0" w:color="auto"/>
              <w:bottom w:val="single" w:sz="4" w:space="0" w:color="auto"/>
            </w:tcBorders>
            <w:shd w:val="solid" w:color="FFFFFF" w:fill="auto"/>
          </w:tcPr>
          <w:p w14:paraId="2982111D" w14:textId="77777777" w:rsidR="001E01A0" w:rsidRPr="00A265D3" w:rsidRDefault="001E01A0" w:rsidP="007632B3">
            <w:pPr>
              <w:pStyle w:val="TAC"/>
              <w:rPr>
                <w:sz w:val="16"/>
                <w:szCs w:val="16"/>
              </w:rPr>
            </w:pPr>
          </w:p>
        </w:tc>
        <w:tc>
          <w:tcPr>
            <w:tcW w:w="4962" w:type="dxa"/>
            <w:tcBorders>
              <w:top w:val="single" w:sz="4" w:space="0" w:color="auto"/>
              <w:bottom w:val="single" w:sz="4" w:space="0" w:color="auto"/>
            </w:tcBorders>
            <w:shd w:val="solid" w:color="FFFFFF" w:fill="auto"/>
          </w:tcPr>
          <w:p w14:paraId="7DD74F69" w14:textId="77777777" w:rsidR="001E01A0" w:rsidRPr="00A265D3" w:rsidRDefault="001E01A0" w:rsidP="007632B3">
            <w:pPr>
              <w:pStyle w:val="TAL"/>
              <w:rPr>
                <w:sz w:val="16"/>
                <w:szCs w:val="16"/>
              </w:rPr>
            </w:pPr>
          </w:p>
        </w:tc>
        <w:tc>
          <w:tcPr>
            <w:tcW w:w="708" w:type="dxa"/>
            <w:tcBorders>
              <w:top w:val="single" w:sz="4" w:space="0" w:color="auto"/>
            </w:tcBorders>
            <w:shd w:val="solid" w:color="FFFFFF" w:fill="auto"/>
          </w:tcPr>
          <w:p w14:paraId="480E7318" w14:textId="77777777" w:rsidR="001E01A0" w:rsidRPr="00A265D3" w:rsidRDefault="001E01A0" w:rsidP="007632B3">
            <w:pPr>
              <w:pStyle w:val="TAC"/>
              <w:rPr>
                <w:sz w:val="16"/>
                <w:szCs w:val="16"/>
              </w:rPr>
            </w:pPr>
          </w:p>
        </w:tc>
      </w:tr>
    </w:tbl>
    <w:p w14:paraId="7F8DFC8B" w14:textId="77777777" w:rsidR="00080512" w:rsidRPr="000439F2" w:rsidRDefault="00080512" w:rsidP="00AB5186"/>
    <w:sectPr w:rsidR="00080512" w:rsidRPr="000439F2">
      <w:headerReference w:type="default" r:id="rId126"/>
      <w:footerReference w:type="default" r:id="rId12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6081B7B" w14:textId="77777777" w:rsidR="004F3779" w:rsidRDefault="004F3779">
      <w:r>
        <w:separator/>
      </w:r>
    </w:p>
  </w:endnote>
  <w:endnote w:type="continuationSeparator" w:id="0">
    <w:p w14:paraId="1577B881" w14:textId="77777777" w:rsidR="004F3779" w:rsidRDefault="004F3779">
      <w:r>
        <w:continuationSeparator/>
      </w:r>
    </w:p>
  </w:endnote>
  <w:endnote w:type="continuationNotice" w:id="1">
    <w:p w14:paraId="3E034CEC" w14:textId="77777777" w:rsidR="004F3779" w:rsidRDefault="004F3779">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003" w:usb1="288F0000" w:usb2="00000016" w:usb3="00000000" w:csb0="00040001"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F66AD7" w14:textId="77777777" w:rsidR="001E01A0" w:rsidRDefault="001E01A0">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DAF5BF" w14:textId="77777777" w:rsidR="001E01A0" w:rsidRDefault="001E01A0">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A6A05D" w14:textId="77777777" w:rsidR="001E01A0" w:rsidRDefault="001E01A0">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363FEB" w:rsidRDefault="00597B11" w:rsidP="00363FEB">
    <w:pPr>
      <w:jc w:val="center"/>
      <w:rPr>
        <w:rFonts w:ascii="Arial" w:hAnsi="Arial" w:cs="Arial"/>
        <w:b/>
        <w:i/>
      </w:rPr>
    </w:pPr>
    <w:r w:rsidRPr="00363FEB">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A4B02E2" w14:textId="77777777" w:rsidR="004F3779" w:rsidRDefault="004F3779">
      <w:r>
        <w:separator/>
      </w:r>
    </w:p>
  </w:footnote>
  <w:footnote w:type="continuationSeparator" w:id="0">
    <w:p w14:paraId="1E3ED5E3" w14:textId="77777777" w:rsidR="004F3779" w:rsidRDefault="004F3779">
      <w:r>
        <w:continuationSeparator/>
      </w:r>
    </w:p>
  </w:footnote>
  <w:footnote w:type="continuationNotice" w:id="1">
    <w:p w14:paraId="7C14173D" w14:textId="77777777" w:rsidR="004F3779" w:rsidRDefault="004F3779">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C589CA3" w14:textId="77777777" w:rsidR="001E01A0" w:rsidRDefault="001E01A0">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F1C0631" w14:textId="77777777" w:rsidR="001E01A0" w:rsidRDefault="001E01A0">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99B5C7" w14:textId="77777777" w:rsidR="001E01A0" w:rsidRDefault="001E01A0">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0501F2D4" w:rsidR="00597B11" w:rsidRDefault="00597B11">
    <w:pPr>
      <w:framePr w:h="284" w:hRule="exact" w:wrap="around" w:vAnchor="text" w:hAnchor="margin" w:xAlign="right" w:y="1"/>
      <w:rPr>
        <w:rFonts w:ascii="Arial" w:hAnsi="Arial" w:cs="Arial"/>
        <w:b/>
        <w:sz w:val="18"/>
        <w:szCs w:val="18"/>
      </w:rPr>
    </w:pPr>
    <w:r w:rsidRPr="00363FEB">
      <w:rPr>
        <w:rFonts w:ascii="Arial" w:hAnsi="Arial" w:cs="Arial"/>
        <w:b/>
        <w:szCs w:val="18"/>
      </w:rPr>
      <w:fldChar w:fldCharType="begin"/>
    </w:r>
    <w:r w:rsidRPr="00363FEB">
      <w:rPr>
        <w:rFonts w:ascii="Arial" w:hAnsi="Arial" w:cs="Arial"/>
        <w:b/>
        <w:szCs w:val="18"/>
      </w:rPr>
      <w:instrText xml:space="preserve"> STYLEREF ZA </w:instrText>
    </w:r>
    <w:r w:rsidRPr="00363FEB">
      <w:rPr>
        <w:rFonts w:ascii="Arial" w:hAnsi="Arial" w:cs="Arial"/>
        <w:b/>
        <w:szCs w:val="18"/>
      </w:rPr>
      <w:fldChar w:fldCharType="separate"/>
    </w:r>
    <w:r w:rsidR="001C359A">
      <w:rPr>
        <w:rFonts w:ascii="Arial" w:hAnsi="Arial" w:cs="Arial"/>
        <w:b/>
        <w:noProof/>
        <w:szCs w:val="18"/>
      </w:rPr>
      <w:t>3GPP TR 23.700-85 V0.32.0 (2022-054)</w:t>
    </w:r>
    <w:r w:rsidRPr="00363FEB">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363FEB">
      <w:rPr>
        <w:rFonts w:ascii="Arial" w:hAnsi="Arial" w:cs="Arial"/>
        <w:b/>
        <w:szCs w:val="18"/>
      </w:rPr>
      <w:fldChar w:fldCharType="begin"/>
    </w:r>
    <w:r w:rsidRPr="00363FEB">
      <w:rPr>
        <w:rFonts w:ascii="Arial" w:hAnsi="Arial" w:cs="Arial"/>
        <w:b/>
        <w:szCs w:val="18"/>
      </w:rPr>
      <w:instrText xml:space="preserve"> PAGE </w:instrText>
    </w:r>
    <w:r w:rsidRPr="00363FEB">
      <w:rPr>
        <w:rFonts w:ascii="Arial" w:hAnsi="Arial" w:cs="Arial"/>
        <w:b/>
        <w:szCs w:val="18"/>
      </w:rPr>
      <w:fldChar w:fldCharType="separate"/>
    </w:r>
    <w:r w:rsidRPr="00363FEB">
      <w:rPr>
        <w:rFonts w:ascii="Arial" w:hAnsi="Arial" w:cs="Arial"/>
        <w:b/>
        <w:noProof/>
        <w:szCs w:val="18"/>
      </w:rPr>
      <w:t>14</w:t>
    </w:r>
    <w:r w:rsidRPr="00363FEB">
      <w:rPr>
        <w:rFonts w:ascii="Arial" w:hAnsi="Arial" w:cs="Arial"/>
        <w:b/>
        <w:szCs w:val="18"/>
      </w:rPr>
      <w:fldChar w:fldCharType="end"/>
    </w:r>
  </w:p>
  <w:p w14:paraId="13C538E8" w14:textId="00F4C5B1" w:rsidR="00597B11" w:rsidRDefault="00597B11">
    <w:pPr>
      <w:framePr w:h="284" w:hRule="exact" w:wrap="around" w:vAnchor="text" w:hAnchor="margin" w:y="7"/>
      <w:rPr>
        <w:rFonts w:ascii="Arial" w:hAnsi="Arial" w:cs="Arial"/>
        <w:b/>
        <w:sz w:val="18"/>
        <w:szCs w:val="18"/>
      </w:rPr>
    </w:pPr>
    <w:r w:rsidRPr="00363FEB">
      <w:rPr>
        <w:rFonts w:ascii="Arial" w:hAnsi="Arial" w:cs="Arial"/>
        <w:b/>
        <w:szCs w:val="18"/>
      </w:rPr>
      <w:fldChar w:fldCharType="begin"/>
    </w:r>
    <w:r w:rsidRPr="00363FEB">
      <w:rPr>
        <w:rFonts w:ascii="Arial" w:hAnsi="Arial" w:cs="Arial"/>
        <w:b/>
        <w:szCs w:val="18"/>
      </w:rPr>
      <w:instrText xml:space="preserve"> STYLEREF ZGSM </w:instrText>
    </w:r>
    <w:r w:rsidRPr="00363FEB">
      <w:rPr>
        <w:rFonts w:ascii="Arial" w:hAnsi="Arial" w:cs="Arial"/>
        <w:b/>
        <w:szCs w:val="18"/>
      </w:rPr>
      <w:fldChar w:fldCharType="separate"/>
    </w:r>
    <w:r w:rsidR="001C359A">
      <w:rPr>
        <w:rFonts w:ascii="Arial" w:hAnsi="Arial" w:cs="Arial"/>
        <w:b/>
        <w:noProof/>
        <w:szCs w:val="18"/>
      </w:rPr>
      <w:t>Release 18</w:t>
    </w:r>
    <w:r w:rsidRPr="00363FEB">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2"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3"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37"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38"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0"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4"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45"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7"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9"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0"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1"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3"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56"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7"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9"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2"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3"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4"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8"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3"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5"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76"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80"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1"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3"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4"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85"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86"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8"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9"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5"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7"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9"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1"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03"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4"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5"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6"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7"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8"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09"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11"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3"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6"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17"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9"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2"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abstractNumId w:val="85"/>
  </w:num>
  <w:num w:numId="2">
    <w:abstractNumId w:val="3"/>
  </w:num>
  <w:num w:numId="3">
    <w:abstractNumId w:val="83"/>
  </w:num>
  <w:num w:numId="4">
    <w:abstractNumId w:val="21"/>
  </w:num>
  <w:num w:numId="5">
    <w:abstractNumId w:val="108"/>
  </w:num>
  <w:num w:numId="6">
    <w:abstractNumId w:val="84"/>
  </w:num>
  <w:num w:numId="7">
    <w:abstractNumId w:val="10"/>
  </w:num>
  <w:num w:numId="8">
    <w:abstractNumId w:val="36"/>
  </w:num>
  <w:num w:numId="9">
    <w:abstractNumId w:val="55"/>
  </w:num>
  <w:num w:numId="10">
    <w:abstractNumId w:val="42"/>
  </w:num>
  <w:num w:numId="11">
    <w:abstractNumId w:val="22"/>
  </w:num>
  <w:num w:numId="12">
    <w:abstractNumId w:val="64"/>
  </w:num>
  <w:num w:numId="13">
    <w:abstractNumId w:val="109"/>
  </w:num>
  <w:num w:numId="14">
    <w:abstractNumId w:val="47"/>
  </w:num>
  <w:num w:numId="15">
    <w:abstractNumId w:val="66"/>
  </w:num>
  <w:num w:numId="16">
    <w:abstractNumId w:val="80"/>
  </w:num>
  <w:num w:numId="17">
    <w:abstractNumId w:val="2"/>
  </w:num>
  <w:num w:numId="18">
    <w:abstractNumId w:val="57"/>
  </w:num>
  <w:num w:numId="19">
    <w:abstractNumId w:val="14"/>
  </w:num>
  <w:num w:numId="20">
    <w:abstractNumId w:val="92"/>
  </w:num>
  <w:num w:numId="21">
    <w:abstractNumId w:val="71"/>
  </w:num>
  <w:num w:numId="22">
    <w:abstractNumId w:val="90"/>
  </w:num>
  <w:num w:numId="23">
    <w:abstractNumId w:val="46"/>
  </w:num>
  <w:num w:numId="24">
    <w:abstractNumId w:val="49"/>
  </w:num>
  <w:num w:numId="25">
    <w:abstractNumId w:val="116"/>
  </w:num>
  <w:num w:numId="26">
    <w:abstractNumId w:val="104"/>
  </w:num>
  <w:num w:numId="27">
    <w:abstractNumId w:val="112"/>
  </w:num>
  <w:num w:numId="28">
    <w:abstractNumId w:val="78"/>
  </w:num>
  <w:num w:numId="29">
    <w:abstractNumId w:val="77"/>
  </w:num>
  <w:num w:numId="30">
    <w:abstractNumId w:val="100"/>
  </w:num>
  <w:num w:numId="31">
    <w:abstractNumId w:val="70"/>
  </w:num>
  <w:num w:numId="32">
    <w:abstractNumId w:val="95"/>
  </w:num>
  <w:num w:numId="33">
    <w:abstractNumId w:val="32"/>
  </w:num>
  <w:num w:numId="34">
    <w:abstractNumId w:val="28"/>
  </w:num>
  <w:num w:numId="35">
    <w:abstractNumId w:val="74"/>
  </w:num>
  <w:num w:numId="36">
    <w:abstractNumId w:val="25"/>
  </w:num>
  <w:num w:numId="37">
    <w:abstractNumId w:val="62"/>
  </w:num>
  <w:num w:numId="38">
    <w:abstractNumId w:val="121"/>
  </w:num>
  <w:num w:numId="39">
    <w:abstractNumId w:val="56"/>
  </w:num>
  <w:num w:numId="40">
    <w:abstractNumId w:val="63"/>
  </w:num>
  <w:num w:numId="41">
    <w:abstractNumId w:val="98"/>
  </w:num>
  <w:num w:numId="42">
    <w:abstractNumId w:val="118"/>
  </w:num>
  <w:num w:numId="43">
    <w:abstractNumId w:val="17"/>
  </w:num>
  <w:num w:numId="44">
    <w:abstractNumId w:val="13"/>
  </w:num>
  <w:num w:numId="45">
    <w:abstractNumId w:val="114"/>
  </w:num>
  <w:num w:numId="46">
    <w:abstractNumId w:val="81"/>
  </w:num>
  <w:num w:numId="47">
    <w:abstractNumId w:val="65"/>
  </w:num>
  <w:num w:numId="48">
    <w:abstractNumId w:val="60"/>
  </w:num>
  <w:num w:numId="49">
    <w:abstractNumId w:val="19"/>
  </w:num>
  <w:num w:numId="50">
    <w:abstractNumId w:val="103"/>
  </w:num>
  <w:num w:numId="51">
    <w:abstractNumId w:val="87"/>
  </w:num>
  <w:num w:numId="52">
    <w:abstractNumId w:val="88"/>
  </w:num>
  <w:num w:numId="53">
    <w:abstractNumId w:val="0"/>
  </w:num>
  <w:num w:numId="54">
    <w:abstractNumId w:val="120"/>
  </w:num>
  <w:num w:numId="55">
    <w:abstractNumId w:val="52"/>
  </w:num>
  <w:num w:numId="56">
    <w:abstractNumId w:val="68"/>
  </w:num>
  <w:num w:numId="57">
    <w:abstractNumId w:val="96"/>
  </w:num>
  <w:num w:numId="58">
    <w:abstractNumId w:val="69"/>
  </w:num>
  <w:num w:numId="59">
    <w:abstractNumId w:val="91"/>
  </w:num>
  <w:num w:numId="60">
    <w:abstractNumId w:val="48"/>
  </w:num>
  <w:num w:numId="61">
    <w:abstractNumId w:val="45"/>
  </w:num>
  <w:num w:numId="62">
    <w:abstractNumId w:val="41"/>
  </w:num>
  <w:num w:numId="63">
    <w:abstractNumId w:val="6"/>
  </w:num>
  <w:num w:numId="64">
    <w:abstractNumId w:val="5"/>
  </w:num>
  <w:num w:numId="65">
    <w:abstractNumId w:val="82"/>
  </w:num>
  <w:num w:numId="66">
    <w:abstractNumId w:val="101"/>
  </w:num>
  <w:num w:numId="67">
    <w:abstractNumId w:val="23"/>
  </w:num>
  <w:num w:numId="68">
    <w:abstractNumId w:val="34"/>
  </w:num>
  <w:num w:numId="69">
    <w:abstractNumId w:val="7"/>
  </w:num>
  <w:num w:numId="70">
    <w:abstractNumId w:val="99"/>
  </w:num>
  <w:num w:numId="71">
    <w:abstractNumId w:val="58"/>
  </w:num>
  <w:num w:numId="72">
    <w:abstractNumId w:val="33"/>
  </w:num>
  <w:num w:numId="73">
    <w:abstractNumId w:val="26"/>
  </w:num>
  <w:num w:numId="74">
    <w:abstractNumId w:val="8"/>
  </w:num>
  <w:num w:numId="75">
    <w:abstractNumId w:val="105"/>
  </w:num>
  <w:num w:numId="76">
    <w:abstractNumId w:val="79"/>
  </w:num>
  <w:num w:numId="77">
    <w:abstractNumId w:val="75"/>
  </w:num>
  <w:num w:numId="78">
    <w:abstractNumId w:val="102"/>
  </w:num>
  <w:num w:numId="79">
    <w:abstractNumId w:val="72"/>
  </w:num>
  <w:num w:numId="80">
    <w:abstractNumId w:val="76"/>
  </w:num>
  <w:num w:numId="81">
    <w:abstractNumId w:val="113"/>
  </w:num>
  <w:num w:numId="82">
    <w:abstractNumId w:val="12"/>
  </w:num>
  <w:num w:numId="83">
    <w:abstractNumId w:val="93"/>
  </w:num>
  <w:num w:numId="84">
    <w:abstractNumId w:val="94"/>
  </w:num>
  <w:num w:numId="85">
    <w:abstractNumId w:val="51"/>
  </w:num>
  <w:num w:numId="86">
    <w:abstractNumId w:val="9"/>
  </w:num>
  <w:num w:numId="87">
    <w:abstractNumId w:val="97"/>
  </w:num>
  <w:num w:numId="88">
    <w:abstractNumId w:val="107"/>
  </w:num>
  <w:num w:numId="89">
    <w:abstractNumId w:val="54"/>
  </w:num>
  <w:num w:numId="90">
    <w:abstractNumId w:val="20"/>
  </w:num>
  <w:num w:numId="91">
    <w:abstractNumId w:val="50"/>
  </w:num>
  <w:num w:numId="92">
    <w:abstractNumId w:val="115"/>
  </w:num>
  <w:num w:numId="93">
    <w:abstractNumId w:val="86"/>
  </w:num>
  <w:num w:numId="94">
    <w:abstractNumId w:val="110"/>
  </w:num>
  <w:num w:numId="95">
    <w:abstractNumId w:val="44"/>
  </w:num>
  <w:num w:numId="96">
    <w:abstractNumId w:val="39"/>
  </w:num>
  <w:num w:numId="97">
    <w:abstractNumId w:val="43"/>
  </w:num>
  <w:num w:numId="98">
    <w:abstractNumId w:val="38"/>
  </w:num>
  <w:num w:numId="99">
    <w:abstractNumId w:val="106"/>
  </w:num>
  <w:num w:numId="100">
    <w:abstractNumId w:val="122"/>
  </w:num>
  <w:num w:numId="101">
    <w:abstractNumId w:val="111"/>
  </w:num>
  <w:num w:numId="102">
    <w:abstractNumId w:val="1"/>
  </w:num>
  <w:num w:numId="103">
    <w:abstractNumId w:val="37"/>
  </w:num>
  <w:num w:numId="104">
    <w:abstractNumId w:val="119"/>
  </w:num>
  <w:num w:numId="105">
    <w:abstractNumId w:val="40"/>
  </w:num>
  <w:num w:numId="106">
    <w:abstractNumId w:val="11"/>
  </w:num>
  <w:num w:numId="107">
    <w:abstractNumId w:val="117"/>
  </w:num>
  <w:num w:numId="108">
    <w:abstractNumId w:val="4"/>
  </w:num>
  <w:num w:numId="109">
    <w:abstractNumId w:val="27"/>
  </w:num>
  <w:num w:numId="110">
    <w:abstractNumId w:val="15"/>
  </w:num>
  <w:num w:numId="111">
    <w:abstractNumId w:val="31"/>
  </w:num>
  <w:num w:numId="112">
    <w:abstractNumId w:val="29"/>
  </w:num>
  <w:num w:numId="113">
    <w:abstractNumId w:val="67"/>
  </w:num>
  <w:num w:numId="114">
    <w:abstractNumId w:val="18"/>
  </w:num>
  <w:num w:numId="115">
    <w:abstractNumId w:val="85"/>
  </w:num>
  <w:num w:numId="116">
    <w:abstractNumId w:val="89"/>
  </w:num>
  <w:num w:numId="117">
    <w:abstractNumId w:val="73"/>
  </w:num>
  <w:num w:numId="118">
    <w:abstractNumId w:val="16"/>
  </w:num>
  <w:num w:numId="119">
    <w:abstractNumId w:val="61"/>
  </w:num>
  <w:num w:numId="120">
    <w:abstractNumId w:val="30"/>
  </w:num>
  <w:num w:numId="121">
    <w:abstractNumId w:val="53"/>
  </w:num>
  <w:num w:numId="122">
    <w:abstractNumId w:val="59"/>
  </w:num>
  <w:num w:numId="123">
    <w:abstractNumId w:val="35"/>
  </w:num>
  <w:num w:numId="124">
    <w:abstractNumId w:val="24"/>
  </w:num>
  <w:numIdMacAtCleanup w:val="12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orteur">
    <w15:presenceInfo w15:providerId="None" w15:userId="Rapporteur"/>
  </w15:person>
  <w15:person w15:author="S2-2204833">
    <w15:presenceInfo w15:providerId="None" w15:userId="S2-2204833"/>
  </w15:person>
  <w15:person w15:author="S2-2203893">
    <w15:presenceInfo w15:providerId="None" w15:userId="S2-2203893"/>
  </w15:person>
  <w15:person w15:author="S2-2204821">
    <w15:presenceInfo w15:providerId="None" w15:userId="S2-2204821"/>
  </w15:person>
  <w15:person w15:author="S2-2204461">
    <w15:presenceInfo w15:providerId="None" w15:userId="S2-2204461"/>
  </w15:person>
  <w15:person w15:author="S2-2204823">
    <w15:presenceInfo w15:providerId="None" w15:userId="S2-2204823"/>
  </w15:person>
  <w15:person w15:author="S2-2204405">
    <w15:presenceInfo w15:providerId="None" w15:userId="S2-2204405"/>
  </w15:person>
  <w15:person w15:author="S2-2204824">
    <w15:presenceInfo w15:providerId="None" w15:userId="S2-2204824"/>
  </w15:person>
  <w15:person w15:author="S2-2204822">
    <w15:presenceInfo w15:providerId="None" w15:userId="S2-2204822"/>
  </w15:person>
  <w15:person w15:author="S2-2204193">
    <w15:presenceInfo w15:providerId="None" w15:userId="S2-2204193"/>
  </w15:person>
  <w15:person w15:author="S2-2204829">
    <w15:presenceInfo w15:providerId="None" w15:userId="S2-2204829"/>
  </w15:person>
  <w15:person w15:author="S2-2204417">
    <w15:presenceInfo w15:providerId="None" w15:userId="S2-2204417"/>
  </w15:person>
  <w15:person w15:author="S2-2204828">
    <w15:presenceInfo w15:providerId="None" w15:userId="S2-2204828"/>
  </w15:person>
  <w15:person w15:author="S2-2204831">
    <w15:presenceInfo w15:providerId="None" w15:userId="S2-2204831"/>
  </w15:person>
  <w15:person w15:author="S2-2204832">
    <w15:presenceInfo w15:providerId="None" w15:userId="S2-2204832"/>
  </w15:person>
  <w15:person w15:author="Antoine Mouquet (Orange)">
    <w15:presenceInfo w15:providerId="None" w15:userId="Antoine Mouquet (Orange)"/>
  </w15:person>
  <w15:person w15:author="S2-2204830">
    <w15:presenceInfo w15:providerId="None" w15:userId="S2-2204830"/>
  </w15:person>
  <w15:person w15:author="S2-2203892">
    <w15:presenceInfo w15:providerId="None" w15:userId="S2-2203892"/>
  </w15:person>
  <w15:person w15:author="S2-2204835">
    <w15:presenceInfo w15:providerId="None" w15:userId="S2-2204835"/>
  </w15:person>
  <w15:person w15:author="S2-2204839">
    <w15:presenceInfo w15:providerId="None" w15:userId="S2-2204839"/>
  </w15:person>
  <w15:person w15:author="S2-2204653">
    <w15:presenceInfo w15:providerId="None" w15:userId="S2-2204653"/>
  </w15:person>
  <w15:person w15:author="S2-2204825">
    <w15:presenceInfo w15:providerId="None" w15:userId="S2-2204825"/>
  </w15:person>
  <w15:person w15:author="S2-2204826">
    <w15:presenceInfo w15:providerId="None" w15:userId="S2-2204826"/>
  </w15:person>
  <w15:person w15:author="S2-2204496">
    <w15:presenceInfo w15:providerId="None" w15:userId="S2-2204496"/>
  </w15:person>
  <w15:person w15:author="S2-2204827">
    <w15:presenceInfo w15:providerId="None" w15:userId="S2-2204827"/>
  </w15:person>
  <w15:person w15:author="S2-2204834">
    <w15:presenceInfo w15:providerId="None" w15:userId="S2-2204834"/>
  </w15:person>
  <w15:person w15:author="S2-2204836">
    <w15:presenceInfo w15:providerId="None" w15:userId="S2-2204836"/>
  </w15:person>
  <w15:person w15:author="S2-2204837">
    <w15:presenceInfo w15:providerId="None" w15:userId="S2-2204837"/>
  </w15:person>
  <w15:person w15:author="S2-2204840">
    <w15:presenceInfo w15:providerId="None" w15:userId="S2-220484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1834"/>
    <w:rsid w:val="00051D01"/>
    <w:rsid w:val="00054A22"/>
    <w:rsid w:val="00062023"/>
    <w:rsid w:val="00062542"/>
    <w:rsid w:val="000655A6"/>
    <w:rsid w:val="00080512"/>
    <w:rsid w:val="0008107A"/>
    <w:rsid w:val="00082761"/>
    <w:rsid w:val="00083000"/>
    <w:rsid w:val="00083E28"/>
    <w:rsid w:val="00090AB9"/>
    <w:rsid w:val="00090BF5"/>
    <w:rsid w:val="00091309"/>
    <w:rsid w:val="00094204"/>
    <w:rsid w:val="00094A0D"/>
    <w:rsid w:val="000A3C46"/>
    <w:rsid w:val="000A57D1"/>
    <w:rsid w:val="000A5E95"/>
    <w:rsid w:val="000A742F"/>
    <w:rsid w:val="000B129E"/>
    <w:rsid w:val="000B3399"/>
    <w:rsid w:val="000B6DAE"/>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7AA2"/>
    <w:rsid w:val="002607AC"/>
    <w:rsid w:val="002634CF"/>
    <w:rsid w:val="00265046"/>
    <w:rsid w:val="00265AB6"/>
    <w:rsid w:val="002675F0"/>
    <w:rsid w:val="002714AD"/>
    <w:rsid w:val="0027444A"/>
    <w:rsid w:val="002760EE"/>
    <w:rsid w:val="00281D1B"/>
    <w:rsid w:val="00287C40"/>
    <w:rsid w:val="002A0ABF"/>
    <w:rsid w:val="002A2838"/>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10394"/>
    <w:rsid w:val="003118C1"/>
    <w:rsid w:val="00311A39"/>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65B8"/>
    <w:rsid w:val="00390475"/>
    <w:rsid w:val="00393716"/>
    <w:rsid w:val="0039382A"/>
    <w:rsid w:val="00397C6D"/>
    <w:rsid w:val="003A5C9E"/>
    <w:rsid w:val="003A5D5F"/>
    <w:rsid w:val="003B748A"/>
    <w:rsid w:val="003C1F3D"/>
    <w:rsid w:val="003C3971"/>
    <w:rsid w:val="003C3B45"/>
    <w:rsid w:val="003D46B0"/>
    <w:rsid w:val="003E3088"/>
    <w:rsid w:val="003F44FF"/>
    <w:rsid w:val="00407EC7"/>
    <w:rsid w:val="004203F5"/>
    <w:rsid w:val="00423334"/>
    <w:rsid w:val="00426E29"/>
    <w:rsid w:val="004345EC"/>
    <w:rsid w:val="004431BD"/>
    <w:rsid w:val="00447A4B"/>
    <w:rsid w:val="00450D75"/>
    <w:rsid w:val="00452177"/>
    <w:rsid w:val="00460830"/>
    <w:rsid w:val="00460EC4"/>
    <w:rsid w:val="00465515"/>
    <w:rsid w:val="00467467"/>
    <w:rsid w:val="004677AB"/>
    <w:rsid w:val="00470476"/>
    <w:rsid w:val="00473DC2"/>
    <w:rsid w:val="004743CB"/>
    <w:rsid w:val="004907F2"/>
    <w:rsid w:val="0049299B"/>
    <w:rsid w:val="0049751D"/>
    <w:rsid w:val="004A3073"/>
    <w:rsid w:val="004A41D1"/>
    <w:rsid w:val="004B3DBD"/>
    <w:rsid w:val="004C30AC"/>
    <w:rsid w:val="004C4255"/>
    <w:rsid w:val="004C7761"/>
    <w:rsid w:val="004D1600"/>
    <w:rsid w:val="004D3578"/>
    <w:rsid w:val="004D4ED4"/>
    <w:rsid w:val="004E213A"/>
    <w:rsid w:val="004E35AC"/>
    <w:rsid w:val="004F0988"/>
    <w:rsid w:val="004F3340"/>
    <w:rsid w:val="004F3779"/>
    <w:rsid w:val="004F560B"/>
    <w:rsid w:val="004F74A8"/>
    <w:rsid w:val="00505C5F"/>
    <w:rsid w:val="00507583"/>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5087"/>
    <w:rsid w:val="00570684"/>
    <w:rsid w:val="00586D9F"/>
    <w:rsid w:val="00590A3E"/>
    <w:rsid w:val="00590ABC"/>
    <w:rsid w:val="0059485D"/>
    <w:rsid w:val="00597B11"/>
    <w:rsid w:val="005A22B0"/>
    <w:rsid w:val="005A49FA"/>
    <w:rsid w:val="005B263D"/>
    <w:rsid w:val="005B499D"/>
    <w:rsid w:val="005C7543"/>
    <w:rsid w:val="005D2E01"/>
    <w:rsid w:val="005D7526"/>
    <w:rsid w:val="005E4BB2"/>
    <w:rsid w:val="005F0BB6"/>
    <w:rsid w:val="005F0F01"/>
    <w:rsid w:val="005F3A16"/>
    <w:rsid w:val="005F788A"/>
    <w:rsid w:val="006021AF"/>
    <w:rsid w:val="00602AEA"/>
    <w:rsid w:val="00614FDF"/>
    <w:rsid w:val="0062706B"/>
    <w:rsid w:val="0063543D"/>
    <w:rsid w:val="00637307"/>
    <w:rsid w:val="0064022A"/>
    <w:rsid w:val="00640A8A"/>
    <w:rsid w:val="00642EE6"/>
    <w:rsid w:val="006437F5"/>
    <w:rsid w:val="00644699"/>
    <w:rsid w:val="0064648F"/>
    <w:rsid w:val="00647114"/>
    <w:rsid w:val="00656FE9"/>
    <w:rsid w:val="00665EE9"/>
    <w:rsid w:val="00666044"/>
    <w:rsid w:val="00667F24"/>
    <w:rsid w:val="00672FA8"/>
    <w:rsid w:val="0067377C"/>
    <w:rsid w:val="00674EA8"/>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7FAE"/>
    <w:rsid w:val="00701116"/>
    <w:rsid w:val="00706598"/>
    <w:rsid w:val="0071174C"/>
    <w:rsid w:val="00713C44"/>
    <w:rsid w:val="00716675"/>
    <w:rsid w:val="00721CBE"/>
    <w:rsid w:val="00722314"/>
    <w:rsid w:val="00730574"/>
    <w:rsid w:val="00731590"/>
    <w:rsid w:val="00734A5B"/>
    <w:rsid w:val="00737ABF"/>
    <w:rsid w:val="0074026F"/>
    <w:rsid w:val="007429F6"/>
    <w:rsid w:val="00744E76"/>
    <w:rsid w:val="007546D6"/>
    <w:rsid w:val="00765CCF"/>
    <w:rsid w:val="00765EA3"/>
    <w:rsid w:val="0077398D"/>
    <w:rsid w:val="00774DA4"/>
    <w:rsid w:val="00781F0F"/>
    <w:rsid w:val="00793374"/>
    <w:rsid w:val="007A5436"/>
    <w:rsid w:val="007B600E"/>
    <w:rsid w:val="007C154F"/>
    <w:rsid w:val="007C2AE5"/>
    <w:rsid w:val="007C57E6"/>
    <w:rsid w:val="007D4066"/>
    <w:rsid w:val="007D7C16"/>
    <w:rsid w:val="007E35FF"/>
    <w:rsid w:val="007F0F4A"/>
    <w:rsid w:val="007F41B0"/>
    <w:rsid w:val="00800C6E"/>
    <w:rsid w:val="008028A4"/>
    <w:rsid w:val="00805392"/>
    <w:rsid w:val="0080622B"/>
    <w:rsid w:val="00807039"/>
    <w:rsid w:val="0080715E"/>
    <w:rsid w:val="00807AD6"/>
    <w:rsid w:val="008146A2"/>
    <w:rsid w:val="00830747"/>
    <w:rsid w:val="0083138D"/>
    <w:rsid w:val="008350EC"/>
    <w:rsid w:val="00837C0B"/>
    <w:rsid w:val="00846661"/>
    <w:rsid w:val="00850D8B"/>
    <w:rsid w:val="00850FDA"/>
    <w:rsid w:val="00856928"/>
    <w:rsid w:val="008644A7"/>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62A1"/>
    <w:rsid w:val="008F6BAC"/>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398"/>
    <w:rsid w:val="00956E83"/>
    <w:rsid w:val="00966FF5"/>
    <w:rsid w:val="00971167"/>
    <w:rsid w:val="009717C0"/>
    <w:rsid w:val="009741DE"/>
    <w:rsid w:val="0097567A"/>
    <w:rsid w:val="00975FBE"/>
    <w:rsid w:val="00980421"/>
    <w:rsid w:val="009805C4"/>
    <w:rsid w:val="00980E0C"/>
    <w:rsid w:val="009924C5"/>
    <w:rsid w:val="009A02CF"/>
    <w:rsid w:val="009B1488"/>
    <w:rsid w:val="009B67BC"/>
    <w:rsid w:val="009C6C1E"/>
    <w:rsid w:val="009C7A05"/>
    <w:rsid w:val="009D3211"/>
    <w:rsid w:val="009D3723"/>
    <w:rsid w:val="009D4B41"/>
    <w:rsid w:val="009E440C"/>
    <w:rsid w:val="009F37B7"/>
    <w:rsid w:val="00A05430"/>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C39"/>
    <w:rsid w:val="00A72C6E"/>
    <w:rsid w:val="00A73129"/>
    <w:rsid w:val="00A81600"/>
    <w:rsid w:val="00A82346"/>
    <w:rsid w:val="00A856E4"/>
    <w:rsid w:val="00A879B6"/>
    <w:rsid w:val="00A92BA1"/>
    <w:rsid w:val="00A956B1"/>
    <w:rsid w:val="00A95A32"/>
    <w:rsid w:val="00AA0874"/>
    <w:rsid w:val="00AA502D"/>
    <w:rsid w:val="00AA6676"/>
    <w:rsid w:val="00AA7332"/>
    <w:rsid w:val="00AB28CB"/>
    <w:rsid w:val="00AB4A5D"/>
    <w:rsid w:val="00AB5186"/>
    <w:rsid w:val="00AC2B85"/>
    <w:rsid w:val="00AC6BC6"/>
    <w:rsid w:val="00AD5119"/>
    <w:rsid w:val="00AE65E2"/>
    <w:rsid w:val="00AF0331"/>
    <w:rsid w:val="00AF1460"/>
    <w:rsid w:val="00B01642"/>
    <w:rsid w:val="00B024C5"/>
    <w:rsid w:val="00B02AD2"/>
    <w:rsid w:val="00B04D98"/>
    <w:rsid w:val="00B04F44"/>
    <w:rsid w:val="00B12640"/>
    <w:rsid w:val="00B15449"/>
    <w:rsid w:val="00B24A7D"/>
    <w:rsid w:val="00B33876"/>
    <w:rsid w:val="00B33B69"/>
    <w:rsid w:val="00B35C4F"/>
    <w:rsid w:val="00B43F8F"/>
    <w:rsid w:val="00B52592"/>
    <w:rsid w:val="00B66805"/>
    <w:rsid w:val="00B66844"/>
    <w:rsid w:val="00B748CB"/>
    <w:rsid w:val="00B7717C"/>
    <w:rsid w:val="00B86661"/>
    <w:rsid w:val="00B869EB"/>
    <w:rsid w:val="00B91119"/>
    <w:rsid w:val="00B93086"/>
    <w:rsid w:val="00B957B9"/>
    <w:rsid w:val="00BA19ED"/>
    <w:rsid w:val="00BA4B8D"/>
    <w:rsid w:val="00BB005A"/>
    <w:rsid w:val="00BB1ACE"/>
    <w:rsid w:val="00BB21AE"/>
    <w:rsid w:val="00BB51E8"/>
    <w:rsid w:val="00BB6071"/>
    <w:rsid w:val="00BC0F7D"/>
    <w:rsid w:val="00BC2ACB"/>
    <w:rsid w:val="00BD7D31"/>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F1D"/>
    <w:rsid w:val="00C82126"/>
    <w:rsid w:val="00C91962"/>
    <w:rsid w:val="00C93F40"/>
    <w:rsid w:val="00CA3D0C"/>
    <w:rsid w:val="00CB2EA7"/>
    <w:rsid w:val="00CB517A"/>
    <w:rsid w:val="00CC2C24"/>
    <w:rsid w:val="00CC53BE"/>
    <w:rsid w:val="00CC78CB"/>
    <w:rsid w:val="00CE2C87"/>
    <w:rsid w:val="00CE64DE"/>
    <w:rsid w:val="00CE749D"/>
    <w:rsid w:val="00CE7687"/>
    <w:rsid w:val="00CF562F"/>
    <w:rsid w:val="00CF5DB3"/>
    <w:rsid w:val="00D13F2E"/>
    <w:rsid w:val="00D170B0"/>
    <w:rsid w:val="00D2039F"/>
    <w:rsid w:val="00D22AED"/>
    <w:rsid w:val="00D23832"/>
    <w:rsid w:val="00D255B7"/>
    <w:rsid w:val="00D27633"/>
    <w:rsid w:val="00D276DA"/>
    <w:rsid w:val="00D3149A"/>
    <w:rsid w:val="00D336BB"/>
    <w:rsid w:val="00D56F4F"/>
    <w:rsid w:val="00D57972"/>
    <w:rsid w:val="00D628A3"/>
    <w:rsid w:val="00D675A9"/>
    <w:rsid w:val="00D738D6"/>
    <w:rsid w:val="00D755EB"/>
    <w:rsid w:val="00D76048"/>
    <w:rsid w:val="00D80570"/>
    <w:rsid w:val="00D82E6F"/>
    <w:rsid w:val="00D87E00"/>
    <w:rsid w:val="00D9134D"/>
    <w:rsid w:val="00D9621D"/>
    <w:rsid w:val="00DA7A03"/>
    <w:rsid w:val="00DB0E0A"/>
    <w:rsid w:val="00DB1818"/>
    <w:rsid w:val="00DC309B"/>
    <w:rsid w:val="00DC4DA2"/>
    <w:rsid w:val="00DC7098"/>
    <w:rsid w:val="00DD4C17"/>
    <w:rsid w:val="00DD74A5"/>
    <w:rsid w:val="00DE0F7D"/>
    <w:rsid w:val="00DE1513"/>
    <w:rsid w:val="00DE4D4B"/>
    <w:rsid w:val="00DE5DF6"/>
    <w:rsid w:val="00DF2B1F"/>
    <w:rsid w:val="00DF62CD"/>
    <w:rsid w:val="00E16509"/>
    <w:rsid w:val="00E16B52"/>
    <w:rsid w:val="00E203C7"/>
    <w:rsid w:val="00E2048A"/>
    <w:rsid w:val="00E3236A"/>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527"/>
    <w:rsid w:val="00F77624"/>
    <w:rsid w:val="00F9008D"/>
    <w:rsid w:val="00F91247"/>
    <w:rsid w:val="00F93540"/>
    <w:rsid w:val="00F96472"/>
    <w:rsid w:val="00F96A55"/>
    <w:rsid w:val="00FA1266"/>
    <w:rsid w:val="00FA29F6"/>
    <w:rsid w:val="00FA2D9F"/>
    <w:rsid w:val="00FC1192"/>
    <w:rsid w:val="00FC491C"/>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宋体"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63FEB"/>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363FE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aliases w:val="H2,h2"/>
    <w:basedOn w:val="Heading1"/>
    <w:next w:val="Normal"/>
    <w:link w:val="Heading2Char"/>
    <w:qFormat/>
    <w:rsid w:val="00363FEB"/>
    <w:pPr>
      <w:pBdr>
        <w:top w:val="none" w:sz="0" w:space="0" w:color="auto"/>
      </w:pBdr>
      <w:spacing w:before="180"/>
      <w:outlineLvl w:val="1"/>
    </w:pPr>
    <w:rPr>
      <w:sz w:val="32"/>
    </w:rPr>
  </w:style>
  <w:style w:type="paragraph" w:styleId="Heading3">
    <w:name w:val="heading 3"/>
    <w:basedOn w:val="Heading2"/>
    <w:next w:val="Normal"/>
    <w:link w:val="Heading3Char"/>
    <w:qFormat/>
    <w:rsid w:val="00363FEB"/>
    <w:pPr>
      <w:spacing w:before="120"/>
      <w:outlineLvl w:val="2"/>
    </w:pPr>
    <w:rPr>
      <w:sz w:val="28"/>
    </w:rPr>
  </w:style>
  <w:style w:type="paragraph" w:styleId="Heading4">
    <w:name w:val="heading 4"/>
    <w:basedOn w:val="Heading3"/>
    <w:next w:val="Normal"/>
    <w:link w:val="Heading4Char"/>
    <w:qFormat/>
    <w:rsid w:val="00363FEB"/>
    <w:pPr>
      <w:ind w:left="1418" w:hanging="1418"/>
      <w:outlineLvl w:val="3"/>
    </w:pPr>
    <w:rPr>
      <w:sz w:val="24"/>
    </w:rPr>
  </w:style>
  <w:style w:type="paragraph" w:styleId="Heading5">
    <w:name w:val="heading 5"/>
    <w:basedOn w:val="Heading4"/>
    <w:next w:val="Normal"/>
    <w:qFormat/>
    <w:rsid w:val="00363FEB"/>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363FEB"/>
    <w:pPr>
      <w:ind w:left="0" w:firstLine="0"/>
      <w:outlineLvl w:val="7"/>
    </w:pPr>
  </w:style>
  <w:style w:type="paragraph" w:styleId="Heading9">
    <w:name w:val="heading 9"/>
    <w:basedOn w:val="Heading8"/>
    <w:next w:val="Normal"/>
    <w:link w:val="Heading9Char"/>
    <w:qFormat/>
    <w:rsid w:val="00363FE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aliases w:val="H2 Char,h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363FEB"/>
    <w:pPr>
      <w:ind w:left="1985" w:hanging="1985"/>
      <w:outlineLvl w:val="9"/>
    </w:pPr>
    <w:rPr>
      <w:sz w:val="20"/>
    </w:rPr>
  </w:style>
  <w:style w:type="paragraph" w:styleId="TOC9">
    <w:name w:val="toc 9"/>
    <w:basedOn w:val="TOC8"/>
    <w:uiPriority w:val="39"/>
    <w:rsid w:val="00363FEB"/>
    <w:pPr>
      <w:ind w:left="1418" w:hanging="1418"/>
    </w:pPr>
  </w:style>
  <w:style w:type="paragraph" w:styleId="TOC8">
    <w:name w:val="toc 8"/>
    <w:basedOn w:val="TOC1"/>
    <w:uiPriority w:val="39"/>
    <w:rsid w:val="00363FEB"/>
    <w:pPr>
      <w:spacing w:before="180"/>
      <w:ind w:left="2693" w:hanging="2693"/>
    </w:pPr>
    <w:rPr>
      <w:b/>
    </w:rPr>
  </w:style>
  <w:style w:type="paragraph" w:styleId="TOC1">
    <w:name w:val="toc 1"/>
    <w:uiPriority w:val="39"/>
    <w:rsid w:val="00363FE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en-GB"/>
    </w:rPr>
  </w:style>
  <w:style w:type="paragraph" w:styleId="List">
    <w:name w:val="List"/>
    <w:basedOn w:val="Normal"/>
    <w:rsid w:val="00363FEB"/>
    <w:pPr>
      <w:ind w:left="283" w:hanging="283"/>
      <w:contextualSpacing/>
    </w:pPr>
  </w:style>
  <w:style w:type="paragraph" w:customStyle="1" w:styleId="EQ">
    <w:name w:val="EQ"/>
    <w:basedOn w:val="Normal"/>
    <w:next w:val="Normal"/>
    <w:rsid w:val="00363FEB"/>
    <w:pPr>
      <w:keepLines/>
      <w:tabs>
        <w:tab w:val="center" w:pos="4536"/>
        <w:tab w:val="right" w:pos="9072"/>
      </w:tabs>
    </w:pPr>
    <w:rPr>
      <w:noProof/>
    </w:rPr>
  </w:style>
  <w:style w:type="character" w:customStyle="1" w:styleId="ZGSM">
    <w:name w:val="ZGSM"/>
    <w:rsid w:val="00363FEB"/>
  </w:style>
  <w:style w:type="paragraph" w:styleId="List2">
    <w:name w:val="List 2"/>
    <w:basedOn w:val="Normal"/>
    <w:rsid w:val="00363FEB"/>
    <w:pPr>
      <w:ind w:left="566" w:hanging="283"/>
      <w:contextualSpacing/>
    </w:pPr>
  </w:style>
  <w:style w:type="paragraph" w:customStyle="1" w:styleId="ZD">
    <w:name w:val="ZD"/>
    <w:rsid w:val="00363FE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List3">
    <w:name w:val="List 3"/>
    <w:basedOn w:val="Normal"/>
    <w:rsid w:val="00363FEB"/>
    <w:pPr>
      <w:ind w:left="849" w:hanging="283"/>
      <w:contextualSpacing/>
    </w:pPr>
  </w:style>
  <w:style w:type="paragraph" w:styleId="TOC4">
    <w:name w:val="toc 4"/>
    <w:basedOn w:val="TOC3"/>
    <w:uiPriority w:val="39"/>
    <w:rsid w:val="00363FEB"/>
    <w:pPr>
      <w:ind w:left="1418" w:hanging="1418"/>
    </w:pPr>
  </w:style>
  <w:style w:type="paragraph" w:styleId="TOC3">
    <w:name w:val="toc 3"/>
    <w:basedOn w:val="TOC2"/>
    <w:uiPriority w:val="39"/>
    <w:rsid w:val="00363FEB"/>
    <w:pPr>
      <w:ind w:left="1134" w:hanging="1134"/>
    </w:pPr>
  </w:style>
  <w:style w:type="paragraph" w:styleId="TOC2">
    <w:name w:val="toc 2"/>
    <w:basedOn w:val="TOC1"/>
    <w:uiPriority w:val="39"/>
    <w:rsid w:val="00363FEB"/>
    <w:pPr>
      <w:keepNext w:val="0"/>
      <w:spacing w:before="0"/>
      <w:ind w:left="851" w:hanging="851"/>
    </w:pPr>
    <w:rPr>
      <w:sz w:val="20"/>
    </w:rPr>
  </w:style>
  <w:style w:type="paragraph" w:styleId="List4">
    <w:name w:val="List 4"/>
    <w:basedOn w:val="Normal"/>
    <w:rsid w:val="00363FEB"/>
    <w:pPr>
      <w:ind w:left="1132" w:hanging="283"/>
      <w:contextualSpacing/>
    </w:pPr>
  </w:style>
  <w:style w:type="paragraph" w:customStyle="1" w:styleId="TT">
    <w:name w:val="TT"/>
    <w:basedOn w:val="Heading1"/>
    <w:next w:val="Normal"/>
    <w:rsid w:val="00363FEB"/>
    <w:pPr>
      <w:outlineLvl w:val="9"/>
    </w:pPr>
  </w:style>
  <w:style w:type="paragraph" w:customStyle="1" w:styleId="NF">
    <w:name w:val="NF"/>
    <w:basedOn w:val="NO"/>
    <w:rsid w:val="00363FEB"/>
    <w:pPr>
      <w:keepNext/>
      <w:spacing w:after="0"/>
    </w:pPr>
    <w:rPr>
      <w:rFonts w:ascii="Arial" w:hAnsi="Arial"/>
      <w:sz w:val="18"/>
    </w:rPr>
  </w:style>
  <w:style w:type="paragraph" w:customStyle="1" w:styleId="NO">
    <w:name w:val="NO"/>
    <w:basedOn w:val="Normal"/>
    <w:link w:val="NOChar"/>
    <w:qFormat/>
    <w:rsid w:val="00363FEB"/>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363FE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paragraph" w:customStyle="1" w:styleId="TAR">
    <w:name w:val="TAR"/>
    <w:basedOn w:val="TAL"/>
    <w:rsid w:val="00363FEB"/>
    <w:pPr>
      <w:jc w:val="right"/>
    </w:pPr>
  </w:style>
  <w:style w:type="paragraph" w:customStyle="1" w:styleId="TAL">
    <w:name w:val="TAL"/>
    <w:basedOn w:val="Normal"/>
    <w:link w:val="TALChar"/>
    <w:qFormat/>
    <w:rsid w:val="00363FEB"/>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363FEB"/>
    <w:rPr>
      <w:b/>
    </w:rPr>
  </w:style>
  <w:style w:type="paragraph" w:customStyle="1" w:styleId="TAC">
    <w:name w:val="TAC"/>
    <w:basedOn w:val="TAL"/>
    <w:link w:val="TACChar"/>
    <w:rsid w:val="00363FEB"/>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363FEB"/>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en-GB"/>
    </w:rPr>
  </w:style>
  <w:style w:type="paragraph" w:customStyle="1" w:styleId="EX">
    <w:name w:val="EX"/>
    <w:basedOn w:val="Normal"/>
    <w:link w:val="EXCar"/>
    <w:rsid w:val="00363FEB"/>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363FEB"/>
    <w:pPr>
      <w:spacing w:after="0"/>
    </w:pPr>
  </w:style>
  <w:style w:type="paragraph" w:customStyle="1" w:styleId="NW">
    <w:name w:val="NW"/>
    <w:basedOn w:val="NO"/>
    <w:rsid w:val="00363FEB"/>
    <w:pPr>
      <w:spacing w:after="0"/>
    </w:pPr>
  </w:style>
  <w:style w:type="paragraph" w:customStyle="1" w:styleId="EW">
    <w:name w:val="EW"/>
    <w:basedOn w:val="EX"/>
    <w:rsid w:val="00363FEB"/>
    <w:pPr>
      <w:spacing w:after="0"/>
    </w:pPr>
  </w:style>
  <w:style w:type="paragraph" w:customStyle="1" w:styleId="B1">
    <w:name w:val="B1"/>
    <w:basedOn w:val="List"/>
    <w:link w:val="B1Char"/>
    <w:qFormat/>
    <w:rsid w:val="00363FEB"/>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List5">
    <w:name w:val="List 5"/>
    <w:basedOn w:val="Normal"/>
    <w:rsid w:val="00363FEB"/>
    <w:pPr>
      <w:ind w:left="1415" w:hanging="283"/>
      <w:contextualSpacing/>
    </w:pPr>
  </w:style>
  <w:style w:type="paragraph" w:styleId="TOC5">
    <w:name w:val="toc 5"/>
    <w:basedOn w:val="TOC4"/>
    <w:uiPriority w:val="39"/>
    <w:rsid w:val="00363FEB"/>
    <w:pPr>
      <w:ind w:left="1701" w:hanging="1701"/>
    </w:pPr>
  </w:style>
  <w:style w:type="paragraph" w:customStyle="1" w:styleId="EditorsNote">
    <w:name w:val="Editor's Note"/>
    <w:aliases w:val="EN,Editor's Noteormal"/>
    <w:basedOn w:val="NO"/>
    <w:link w:val="EditorsNoteChar"/>
    <w:qFormat/>
    <w:rsid w:val="00F77527"/>
    <w:pPr>
      <w:ind w:left="1701" w:hanging="1276"/>
    </w:pPr>
    <w:rPr>
      <w:color w:val="FF0000"/>
    </w:rPr>
  </w:style>
  <w:style w:type="character" w:customStyle="1" w:styleId="EditorsNoteChar">
    <w:name w:val="Editor's Note Char"/>
    <w:aliases w:val="EN Char"/>
    <w:link w:val="EditorsNote"/>
    <w:qFormat/>
    <w:locked/>
    <w:rsid w:val="00F77527"/>
    <w:rPr>
      <w:rFonts w:eastAsia="Times New Roman"/>
      <w:color w:val="FF0000"/>
      <w:lang w:val="en-GB" w:eastAsia="en-GB"/>
    </w:rPr>
  </w:style>
  <w:style w:type="paragraph" w:customStyle="1" w:styleId="TH">
    <w:name w:val="TH"/>
    <w:basedOn w:val="Normal"/>
    <w:link w:val="THChar"/>
    <w:qFormat/>
    <w:rsid w:val="00363FEB"/>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363FE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363FE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363FE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363FE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363FEB"/>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363FE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aliases w:val="left"/>
    <w:basedOn w:val="TH"/>
    <w:link w:val="TFChar"/>
    <w:qFormat/>
    <w:rsid w:val="00363FEB"/>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363FE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qFormat/>
    <w:rsid w:val="00363FEB"/>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363FEB"/>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363FEB"/>
    <w:pPr>
      <w:ind w:left="1418" w:hanging="284"/>
      <w:contextualSpacing w:val="0"/>
    </w:pPr>
  </w:style>
  <w:style w:type="paragraph" w:customStyle="1" w:styleId="B5">
    <w:name w:val="B5"/>
    <w:basedOn w:val="List5"/>
    <w:rsid w:val="00363FEB"/>
    <w:pPr>
      <w:ind w:left="1702" w:hanging="284"/>
      <w:contextualSpacing w:val="0"/>
    </w:pPr>
  </w:style>
  <w:style w:type="paragraph" w:customStyle="1" w:styleId="ZTD">
    <w:name w:val="ZTD"/>
    <w:basedOn w:val="ZB"/>
    <w:rsid w:val="00363FEB"/>
    <w:pPr>
      <w:framePr w:hRule="auto" w:wrap="notBeside" w:y="852"/>
    </w:pPr>
    <w:rPr>
      <w:i w:val="0"/>
      <w:sz w:val="40"/>
    </w:rPr>
  </w:style>
  <w:style w:type="paragraph" w:customStyle="1" w:styleId="ZV">
    <w:name w:val="ZV"/>
    <w:basedOn w:val="ZU"/>
    <w:rsid w:val="00363FEB"/>
    <w:pPr>
      <w:framePr w:wrap="notBeside" w:y="16161"/>
    </w:pPr>
  </w:style>
  <w:style w:type="paragraph" w:styleId="TOC6">
    <w:name w:val="toc 6"/>
    <w:basedOn w:val="TOC5"/>
    <w:next w:val="Normal"/>
    <w:uiPriority w:val="39"/>
    <w:rsid w:val="00363FEB"/>
    <w:pPr>
      <w:ind w:left="1985" w:hanging="1985"/>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TOC7">
    <w:name w:val="toc 7"/>
    <w:basedOn w:val="TOC6"/>
    <w:next w:val="Normal"/>
    <w:uiPriority w:val="39"/>
    <w:rsid w:val="00363FEB"/>
    <w:pPr>
      <w:ind w:left="2268" w:hanging="2268"/>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basedOn w:val="Normal"/>
    <w:link w:val="HeaderChar1"/>
    <w:rsid w:val="00363FEB"/>
    <w:pPr>
      <w:tabs>
        <w:tab w:val="center" w:pos="4513"/>
        <w:tab w:val="right" w:pos="9026"/>
      </w:tabs>
      <w:spacing w:after="0"/>
    </w:pPr>
  </w:style>
  <w:style w:type="character" w:customStyle="1" w:styleId="HeaderChar1">
    <w:name w:val="Header Char1"/>
    <w:aliases w:val="header odd Char1,header Char1,header odd1 Char1,header odd2 Char1,header odd3 Char1,header odd4 Char1,header odd5 Char1,header odd6 Char1,header1 Char1,header2 Char1,header3 Char1,header odd11 Char1,header odd21 Char1,header odd7 Char1"/>
    <w:basedOn w:val="DefaultParagraphFont"/>
    <w:link w:val="Header"/>
    <w:rsid w:val="00363FEB"/>
    <w:rPr>
      <w:rFonts w:eastAsia="Times New Roman"/>
      <w:lang w:val="en-GB" w:eastAsia="en-GB"/>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basedOn w:val="DefaultParagraphFont"/>
    <w:rsid w:val="00206CCD"/>
    <w:rPr>
      <w:rFonts w:eastAsia="Times New Roman"/>
      <w:lang w:val="en-GB" w:eastAsia="en-GB"/>
    </w:rPr>
  </w:style>
  <w:style w:type="paragraph" w:styleId="Footer">
    <w:name w:val="footer"/>
    <w:basedOn w:val="Normal"/>
    <w:link w:val="FooterChar1"/>
    <w:rsid w:val="00363FEB"/>
    <w:pPr>
      <w:tabs>
        <w:tab w:val="center" w:pos="4513"/>
        <w:tab w:val="right" w:pos="9026"/>
      </w:tabs>
      <w:spacing w:after="0"/>
    </w:pPr>
  </w:style>
  <w:style w:type="character" w:customStyle="1" w:styleId="FooterChar1">
    <w:name w:val="Footer Char1"/>
    <w:basedOn w:val="DefaultParagraphFont"/>
    <w:link w:val="Footer"/>
    <w:rsid w:val="00363FEB"/>
    <w:rPr>
      <w:rFonts w:eastAsia="Times New Roman"/>
      <w:lang w:val="en-GB" w:eastAsia="en-GB"/>
    </w:rPr>
  </w:style>
  <w:style w:type="character" w:customStyle="1" w:styleId="FooterChar">
    <w:name w:val="Footer Char"/>
    <w:basedOn w:val="DefaultParagraphFont"/>
    <w:rsid w:val="00206CCD"/>
    <w:rPr>
      <w:rFonts w:eastAsia="Times New Roman"/>
      <w:lang w:val="en-GB" w:eastAsia="en-GB"/>
    </w:r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character" w:customStyle="1" w:styleId="EndnoteTextChar1">
    <w:name w:val="Endnote Text Char1"/>
    <w:basedOn w:val="DefaultParagraphFont"/>
    <w:rsid w:val="002A0ABF"/>
    <w:rPr>
      <w:rFonts w:eastAsia="Times New Roman"/>
      <w:lang w:val="en-GB" w:eastAsia="en-GB"/>
    </w:rPr>
  </w:style>
  <w:style w:type="character" w:customStyle="1" w:styleId="FootnoteTextChar1">
    <w:name w:val="Footnote Text Char1"/>
    <w:basedOn w:val="DefaultParagraphFont"/>
    <w:rsid w:val="002A0ABF"/>
    <w:rPr>
      <w:rFonts w:eastAsia="Times New Roman"/>
      <w:lang w:val="en-GB" w:eastAsia="en-GB"/>
    </w:rPr>
  </w:style>
  <w:style w:type="character" w:customStyle="1" w:styleId="HTMLAddressChar1">
    <w:name w:val="HTML Address Char1"/>
    <w:basedOn w:val="DefaultParagraphFont"/>
    <w:rsid w:val="002A0ABF"/>
    <w:rPr>
      <w:rFonts w:eastAsia="Times New Roman"/>
      <w:i/>
      <w:iCs/>
      <w:lang w:val="en-GB" w:eastAsia="en-GB"/>
    </w:rPr>
  </w:style>
  <w:style w:type="character" w:customStyle="1" w:styleId="HTMLPreformattedChar1">
    <w:name w:val="HTML Preformatted Char1"/>
    <w:basedOn w:val="DefaultParagraphFont"/>
    <w:rsid w:val="002A0ABF"/>
    <w:rPr>
      <w:rFonts w:ascii="Consolas" w:eastAsia="Times New Roman" w:hAnsi="Consolas"/>
      <w:lang w:val="en-GB" w:eastAsia="en-GB"/>
    </w:rPr>
  </w:style>
  <w:style w:type="character" w:customStyle="1" w:styleId="IntenseQuoteChar1">
    <w:name w:val="Intense Quote Char1"/>
    <w:basedOn w:val="DefaultParagraphFont"/>
    <w:uiPriority w:val="30"/>
    <w:rsid w:val="002A0ABF"/>
    <w:rPr>
      <w:rFonts w:eastAsia="Times New Roman"/>
      <w:i/>
      <w:iCs/>
      <w:color w:val="4472C4" w:themeColor="accent1"/>
      <w:lang w:val="en-GB" w:eastAsia="en-GB"/>
    </w:rPr>
  </w:style>
  <w:style w:type="character" w:customStyle="1" w:styleId="MacroTextChar1">
    <w:name w:val="Macro Text Char1"/>
    <w:basedOn w:val="DefaultParagraphFont"/>
    <w:rsid w:val="002A0ABF"/>
    <w:rPr>
      <w:rFonts w:ascii="Consolas" w:hAnsi="Consolas"/>
      <w:lang w:val="en-GB" w:eastAsia="en-GB"/>
    </w:rPr>
  </w:style>
  <w:style w:type="character" w:customStyle="1" w:styleId="MessageHeaderChar1">
    <w:name w:val="Message Header Char1"/>
    <w:basedOn w:val="DefaultParagraphFont"/>
    <w:rsid w:val="002A0ABF"/>
    <w:rPr>
      <w:rFonts w:asciiTheme="majorHAnsi" w:eastAsiaTheme="majorEastAsia" w:hAnsiTheme="majorHAnsi" w:cstheme="majorBidi"/>
      <w:sz w:val="24"/>
      <w:szCs w:val="24"/>
      <w:shd w:val="pct20" w:color="auto" w:fill="auto"/>
      <w:lang w:val="en-GB" w:eastAsia="en-GB"/>
    </w:rPr>
  </w:style>
  <w:style w:type="character" w:customStyle="1" w:styleId="NoteHeadingChar1">
    <w:name w:val="Note Heading Char1"/>
    <w:basedOn w:val="DefaultParagraphFont"/>
    <w:rsid w:val="002A0ABF"/>
    <w:rPr>
      <w:rFonts w:eastAsia="Times New Roman"/>
      <w:lang w:val="en-GB" w:eastAsia="en-GB"/>
    </w:rPr>
  </w:style>
  <w:style w:type="character" w:customStyle="1" w:styleId="PlainTextChar1">
    <w:name w:val="Plain Text Char1"/>
    <w:basedOn w:val="DefaultParagraphFont"/>
    <w:rsid w:val="002A0ABF"/>
    <w:rPr>
      <w:rFonts w:ascii="Consolas" w:eastAsia="Times New Roman" w:hAnsi="Consolas"/>
      <w:sz w:val="21"/>
      <w:szCs w:val="21"/>
      <w:lang w:val="en-GB" w:eastAsia="en-GB"/>
    </w:rPr>
  </w:style>
  <w:style w:type="character" w:customStyle="1" w:styleId="QuoteChar1">
    <w:name w:val="Quote Char1"/>
    <w:basedOn w:val="DefaultParagraphFont"/>
    <w:uiPriority w:val="29"/>
    <w:rsid w:val="002A0ABF"/>
    <w:rPr>
      <w:rFonts w:eastAsia="Times New Roman"/>
      <w:i/>
      <w:iCs/>
      <w:color w:val="404040" w:themeColor="text1" w:themeTint="BF"/>
      <w:lang w:val="en-GB" w:eastAsia="en-GB"/>
    </w:rPr>
  </w:style>
  <w:style w:type="character" w:customStyle="1" w:styleId="SalutationChar1">
    <w:name w:val="Salutation Char1"/>
    <w:basedOn w:val="DefaultParagraphFont"/>
    <w:rsid w:val="002A0ABF"/>
    <w:rPr>
      <w:rFonts w:eastAsia="Times New Roman"/>
      <w:lang w:val="en-GB" w:eastAsia="en-GB"/>
    </w:rPr>
  </w:style>
  <w:style w:type="character" w:customStyle="1" w:styleId="SignatureChar1">
    <w:name w:val="Signature Char1"/>
    <w:basedOn w:val="DefaultParagraphFont"/>
    <w:rsid w:val="002A0ABF"/>
    <w:rPr>
      <w:rFonts w:eastAsia="Times New Roman"/>
      <w:lang w:val="en-GB" w:eastAsia="en-GB"/>
    </w:rPr>
  </w:style>
  <w:style w:type="character" w:customStyle="1" w:styleId="SubtitleChar1">
    <w:name w:val="Subtitle Char1"/>
    <w:basedOn w:val="DefaultParagraphFont"/>
    <w:rsid w:val="002A0ABF"/>
    <w:rPr>
      <w:rFonts w:asciiTheme="minorHAnsi" w:eastAsiaTheme="minorEastAsia" w:hAnsiTheme="minorHAnsi" w:cstheme="minorBidi"/>
      <w:color w:val="5A5A5A" w:themeColor="text1" w:themeTint="A5"/>
      <w:spacing w:val="15"/>
      <w:sz w:val="22"/>
      <w:szCs w:val="22"/>
      <w:lang w:val="en-GB" w:eastAsia="en-GB"/>
    </w:rPr>
  </w:style>
  <w:style w:type="character" w:customStyle="1" w:styleId="TitleChar1">
    <w:name w:val="Title Char1"/>
    <w:basedOn w:val="DefaultParagraphFont"/>
    <w:rsid w:val="002A0ABF"/>
    <w:rPr>
      <w:rFonts w:asciiTheme="majorHAnsi" w:eastAsiaTheme="majorEastAsia" w:hAnsiTheme="majorHAnsi" w:cstheme="majorBidi"/>
      <w:spacing w:val="-10"/>
      <w:kern w:val="28"/>
      <w:sz w:val="56"/>
      <w:szCs w:val="56"/>
      <w:lang w:val="en-GB" w:eastAsia="en-GB"/>
    </w:rPr>
  </w:style>
  <w:style w:type="character" w:styleId="CommentReference">
    <w:name w:val="annotation reference"/>
    <w:rsid w:val="002A0ABF"/>
    <w:rPr>
      <w:sz w:val="16"/>
    </w:rPr>
  </w:style>
  <w:style w:type="character" w:customStyle="1" w:styleId="Doc-text2Char">
    <w:name w:val="Doc-text2 Char"/>
    <w:link w:val="Doc-text2"/>
    <w:rsid w:val="00A879B6"/>
    <w:rPr>
      <w:rFonts w:ascii="Arial" w:eastAsia="MS Mincho" w:hAnsi="Arial"/>
      <w:szCs w:val="24"/>
      <w:lang w:val="en-GB" w:eastAsia="en-GB"/>
    </w:rPr>
  </w:style>
  <w:style w:type="paragraph" w:customStyle="1" w:styleId="Doc-text2">
    <w:name w:val="Doc-text2"/>
    <w:basedOn w:val="Normal"/>
    <w:link w:val="Doc-text2Char"/>
    <w:qFormat/>
    <w:rsid w:val="002F27FF"/>
    <w:pPr>
      <w:tabs>
        <w:tab w:val="left" w:pos="1622"/>
      </w:tabs>
      <w:overflowPunct/>
      <w:autoSpaceDE/>
      <w:autoSpaceDN/>
      <w:adjustRightInd/>
      <w:spacing w:after="0"/>
      <w:ind w:left="1622" w:hanging="363"/>
      <w:textAlignment w:val="auto"/>
    </w:pPr>
    <w:rPr>
      <w:rFonts w:ascii="Arial" w:eastAsia="MS Mincho" w:hAnsi="Arial"/>
      <w:szCs w:val="24"/>
    </w:rPr>
  </w:style>
  <w:style w:type="character" w:styleId="Emphasis">
    <w:name w:val="Emphasis"/>
    <w:qFormat/>
    <w:rsid w:val="00A879B6"/>
    <w:rPr>
      <w:i/>
      <w:iCs/>
    </w:rPr>
  </w:style>
  <w:style w:type="character" w:customStyle="1" w:styleId="bodyChar">
    <w:name w:val="body Char"/>
    <w:link w:val="body"/>
    <w:rsid w:val="00A879B6"/>
    <w:rPr>
      <w:rFonts w:ascii="Bookman Old Style" w:eastAsia="Malgun Gothic" w:hAnsi="Bookman Old Style"/>
      <w:lang w:val="x-none" w:eastAsia="x-none"/>
    </w:rPr>
  </w:style>
  <w:style w:type="paragraph" w:customStyle="1" w:styleId="body">
    <w:name w:val="body"/>
    <w:basedOn w:val="Normal"/>
    <w:link w:val="bodyChar"/>
    <w:rsid w:val="002F27FF"/>
    <w:pPr>
      <w:tabs>
        <w:tab w:val="left" w:pos="2160"/>
      </w:tabs>
      <w:overflowPunct/>
      <w:autoSpaceDE/>
      <w:autoSpaceDN/>
      <w:adjustRightInd/>
      <w:spacing w:after="120"/>
      <w:jc w:val="both"/>
      <w:textAlignment w:val="auto"/>
    </w:pPr>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FE0142"/>
    <w:pPr>
      <w:ind w:left="720"/>
    </w:pPr>
    <w:rPr>
      <w:rFonts w:eastAsia="Malgun Gothic"/>
      <w:color w:val="000000"/>
      <w:lang w:eastAsia="ja-JP"/>
    </w:rPr>
  </w:style>
  <w:style w:type="character" w:customStyle="1" w:styleId="TAHChar">
    <w:name w:val="TAH Char"/>
    <w:rsid w:val="009068CD"/>
    <w:rPr>
      <w:rFonts w:ascii="Arial" w:hAnsi="Arial"/>
      <w:b/>
      <w:color w:val="000000"/>
      <w:sz w:val="18"/>
      <w:lang w:val="en-GB" w:eastAsia="ja-JP"/>
    </w:rPr>
  </w:style>
  <w:style w:type="character" w:customStyle="1" w:styleId="EditorsNoteCharChar">
    <w:name w:val="Editor's Note Char Char"/>
    <w:rsid w:val="009068CD"/>
    <w:rPr>
      <w:color w:val="FF0000"/>
      <w:lang w:val="en-GB" w:eastAsia="ja-JP"/>
    </w:rPr>
  </w:style>
  <w:style w:type="character" w:customStyle="1" w:styleId="NOZchn">
    <w:name w:val="NO Zchn"/>
    <w:qFormat/>
    <w:rsid w:val="009068CD"/>
    <w:rPr>
      <w:color w:val="000000"/>
      <w:lang w:val="en-GB" w:eastAsia="ja-JP"/>
    </w:rPr>
  </w:style>
  <w:style w:type="character" w:customStyle="1" w:styleId="TALCar">
    <w:name w:val="TAL Car"/>
    <w:rsid w:val="00A72C6E"/>
    <w:rPr>
      <w:rFonts w:ascii="Arial" w:hAnsi="Arial"/>
      <w:sz w:val="18"/>
      <w:lang w:eastAsia="en-US"/>
    </w:rPr>
  </w:style>
  <w:style w:type="character" w:customStyle="1" w:styleId="B1Char1">
    <w:name w:val="B1 Char1"/>
    <w:rsid w:val="00A72C6E"/>
    <w:rPr>
      <w:rFonts w:ascii="Times New Roman" w:hAnsi="Times New Roman"/>
      <w:lang w:eastAsia="en-US"/>
    </w:rPr>
  </w:style>
  <w:style w:type="character" w:customStyle="1" w:styleId="B3Char2">
    <w:name w:val="B3 Char2"/>
    <w:rsid w:val="00A72C6E"/>
    <w:rPr>
      <w:rFonts w:ascii="Times New Roman" w:hAnsi="Times New Roman"/>
      <w:lang w:eastAsia="en-US"/>
    </w:rPr>
  </w:style>
  <w:style w:type="paragraph" w:customStyle="1" w:styleId="ZC">
    <w:name w:val="ZC"/>
    <w:rsid w:val="002F27FF"/>
    <w:pPr>
      <w:overflowPunct w:val="0"/>
      <w:autoSpaceDE w:val="0"/>
      <w:autoSpaceDN w:val="0"/>
      <w:adjustRightInd w:val="0"/>
      <w:spacing w:line="360" w:lineRule="atLeast"/>
      <w:jc w:val="center"/>
      <w:textAlignment w:val="baseline"/>
    </w:pPr>
    <w:rPr>
      <w:rFonts w:ascii="Arial" w:eastAsia="Malgun Gothic" w:hAnsi="Arial"/>
      <w:lang w:val="en-GB" w:eastAsia="en-US"/>
    </w:rPr>
  </w:style>
  <w:style w:type="paragraph" w:customStyle="1" w:styleId="ZK">
    <w:name w:val="ZK"/>
    <w:rsid w:val="002F27FF"/>
    <w:pPr>
      <w:overflowPunct w:val="0"/>
      <w:autoSpaceDE w:val="0"/>
      <w:autoSpaceDN w:val="0"/>
      <w:adjustRightInd w:val="0"/>
      <w:spacing w:after="240" w:line="240" w:lineRule="atLeast"/>
      <w:ind w:left="1191" w:right="113" w:hanging="1191"/>
      <w:textAlignment w:val="baseline"/>
    </w:pPr>
    <w:rPr>
      <w:rFonts w:ascii="Arial" w:eastAsia="Malgun Gothic" w:hAnsi="Arial"/>
      <w:lang w:val="en-GB" w:eastAsia="en-US"/>
    </w:rPr>
  </w:style>
  <w:style w:type="paragraph" w:customStyle="1" w:styleId="TAJ">
    <w:name w:val="TAJ"/>
    <w:basedOn w:val="Normal"/>
    <w:rsid w:val="002F27FF"/>
    <w:pPr>
      <w:keepNext/>
      <w:keepLines/>
    </w:pPr>
    <w:rPr>
      <w:color w:val="000000"/>
      <w:lang w:eastAsia="en-US"/>
    </w:rPr>
  </w:style>
  <w:style w:type="paragraph" w:customStyle="1" w:styleId="HO">
    <w:name w:val="HO"/>
    <w:basedOn w:val="Normal"/>
    <w:rsid w:val="002F27FF"/>
    <w:pPr>
      <w:jc w:val="right"/>
    </w:pPr>
    <w:rPr>
      <w:b/>
      <w:color w:val="000000"/>
      <w:lang w:eastAsia="en-US"/>
    </w:rPr>
  </w:style>
  <w:style w:type="paragraph" w:customStyle="1" w:styleId="HE">
    <w:name w:val="HE"/>
    <w:basedOn w:val="Normal"/>
    <w:rsid w:val="002F27FF"/>
    <w:rPr>
      <w:b/>
      <w:color w:val="000000"/>
      <w:lang w:eastAsia="en-US"/>
    </w:rPr>
  </w:style>
  <w:style w:type="paragraph" w:customStyle="1" w:styleId="AP">
    <w:name w:val="AP"/>
    <w:basedOn w:val="Normal"/>
    <w:rsid w:val="002F27FF"/>
    <w:pPr>
      <w:ind w:left="2127" w:hanging="2127"/>
    </w:pPr>
    <w:rPr>
      <w:rFonts w:eastAsia="Malgun Gothic"/>
      <w:b/>
      <w:color w:val="FF0000"/>
      <w:lang w:eastAsia="ja-JP"/>
    </w:rPr>
  </w:style>
  <w:style w:type="paragraph" w:styleId="NormalWeb">
    <w:name w:val="Normal (Web)"/>
    <w:basedOn w:val="Normal"/>
    <w:uiPriority w:val="99"/>
    <w:unhideWhenUsed/>
    <w:rsid w:val="002F27FF"/>
    <w:pPr>
      <w:overflowPunct/>
      <w:autoSpaceDE/>
      <w:autoSpaceDN/>
      <w:adjustRightInd/>
      <w:spacing w:before="100" w:beforeAutospacing="1" w:after="100" w:afterAutospacing="1"/>
      <w:textAlignment w:val="auto"/>
    </w:pPr>
    <w:rPr>
      <w:sz w:val="24"/>
      <w:szCs w:val="24"/>
      <w:lang w:val="en-US" w:eastAsia="en-US"/>
    </w:rPr>
  </w:style>
  <w:style w:type="paragraph" w:styleId="NormalIndent">
    <w:name w:val="Normal Indent"/>
    <w:basedOn w:val="Normal"/>
    <w:rsid w:val="002F27FF"/>
    <w:pPr>
      <w:ind w:left="720"/>
    </w:pPr>
    <w:rPr>
      <w:rFonts w:eastAsia="Malgun Gothic"/>
      <w:color w:val="000000"/>
      <w:lang w:eastAsia="ja-JP"/>
    </w:rPr>
  </w:style>
  <w:style w:type="character" w:styleId="Hyperlink">
    <w:name w:val="Hyperlink"/>
    <w:rsid w:val="002F27FF"/>
    <w:rPr>
      <w:color w:val="0000FF"/>
      <w:u w:val="single"/>
    </w:rPr>
  </w:style>
  <w:style w:type="paragraph" w:styleId="Quote">
    <w:name w:val="Quote"/>
    <w:basedOn w:val="Normal"/>
    <w:next w:val="Normal"/>
    <w:link w:val="QuoteChar"/>
    <w:uiPriority w:val="29"/>
    <w:qFormat/>
    <w:rsid w:val="002F27FF"/>
    <w:pPr>
      <w:overflowPunct/>
      <w:autoSpaceDE/>
      <w:autoSpaceDN/>
      <w:adjustRightInd/>
      <w:spacing w:after="120"/>
      <w:textAlignment w:val="auto"/>
    </w:pPr>
    <w:rPr>
      <w:rFonts w:ascii="Bookman Old Style" w:eastAsia="Malgun Gothic" w:hAnsi="Bookman Old Style"/>
      <w:i/>
      <w:iCs/>
      <w:color w:val="000000"/>
      <w:lang w:val="x-none" w:eastAsia="x-none"/>
    </w:rPr>
  </w:style>
  <w:style w:type="character" w:customStyle="1" w:styleId="QuoteChar">
    <w:name w:val="Quote Char"/>
    <w:basedOn w:val="DefaultParagraphFont"/>
    <w:link w:val="Quote"/>
    <w:uiPriority w:val="29"/>
    <w:rsid w:val="002F27FF"/>
    <w:rPr>
      <w:rFonts w:ascii="Bookman Old Style" w:eastAsia="Malgun Gothic" w:hAnsi="Bookman Old Style"/>
      <w:i/>
      <w:iCs/>
      <w:color w:val="000000"/>
      <w:lang w:val="x-none" w:eastAsia="x-none"/>
    </w:rPr>
  </w:style>
  <w:style w:type="paragraph" w:customStyle="1" w:styleId="dsp-fs4b">
    <w:name w:val="dsp-fs4b"/>
    <w:basedOn w:val="Normal"/>
    <w:rsid w:val="002F27FF"/>
    <w:pPr>
      <w:overflowPunct/>
      <w:autoSpaceDE/>
      <w:autoSpaceDN/>
      <w:adjustRightInd/>
      <w:spacing w:before="100" w:beforeAutospacing="1" w:after="100" w:afterAutospacing="1"/>
      <w:textAlignment w:val="auto"/>
    </w:pPr>
    <w:rPr>
      <w:sz w:val="24"/>
      <w:szCs w:val="24"/>
      <w:lang w:val="en-US" w:eastAsia="en-US"/>
    </w:rPr>
  </w:style>
  <w:style w:type="paragraph" w:styleId="Index8">
    <w:name w:val="index 8"/>
    <w:basedOn w:val="Normal"/>
    <w:next w:val="Normal"/>
    <w:autoRedefine/>
    <w:rsid w:val="002F27FF"/>
    <w:pPr>
      <w:ind w:left="1600" w:hanging="200"/>
    </w:pPr>
    <w:rPr>
      <w:rFonts w:eastAsia="Malgun Gothic"/>
      <w:color w:val="000000"/>
      <w:lang w:eastAsia="ja-JP"/>
    </w:rPr>
  </w:style>
  <w:style w:type="paragraph" w:customStyle="1" w:styleId="N1">
    <w:name w:val="N1"/>
    <w:basedOn w:val="Normal"/>
    <w:link w:val="N1Char"/>
    <w:qFormat/>
    <w:rsid w:val="002F27FF"/>
    <w:pPr>
      <w:overflowPunct/>
      <w:autoSpaceDE/>
      <w:autoSpaceDN/>
      <w:adjustRightInd/>
      <w:spacing w:after="0"/>
      <w:ind w:left="634"/>
      <w:textAlignment w:val="auto"/>
    </w:pPr>
    <w:rPr>
      <w:rFonts w:ascii="Calibri" w:eastAsia="MS Mincho" w:hAnsi="Calibri" w:cs="Calibri"/>
      <w:sz w:val="22"/>
      <w:szCs w:val="22"/>
      <w:lang w:val="en-US" w:eastAsia="ko-KR" w:bidi="hi-IN"/>
    </w:rPr>
  </w:style>
  <w:style w:type="character" w:customStyle="1" w:styleId="N1Char">
    <w:name w:val="N1 Char"/>
    <w:link w:val="N1"/>
    <w:rsid w:val="002F27FF"/>
    <w:rPr>
      <w:rFonts w:ascii="Calibri" w:eastAsia="MS Mincho" w:hAnsi="Calibri" w:cs="Calibri"/>
      <w:sz w:val="22"/>
      <w:szCs w:val="22"/>
      <w:lang w:val="en-US" w:eastAsia="ko-KR" w:bidi="hi-IN"/>
    </w:rPr>
  </w:style>
  <w:style w:type="table" w:styleId="TableGrid">
    <w:name w:val="Table Grid"/>
    <w:basedOn w:val="TableNormal"/>
    <w:qFormat/>
    <w:rsid w:val="00C22D7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3.vsdx"/><Relationship Id="rId21" Type="http://schemas.openxmlformats.org/officeDocument/2006/relationships/package" Target="embeddings/Microsoft_Visio_Drawing.vsdx"/><Relationship Id="rId42" Type="http://schemas.openxmlformats.org/officeDocument/2006/relationships/image" Target="media/image14.emf"/><Relationship Id="rId47" Type="http://schemas.openxmlformats.org/officeDocument/2006/relationships/package" Target="embeddings/Microsoft_Visio_Drawing11.vsdx"/><Relationship Id="rId63" Type="http://schemas.openxmlformats.org/officeDocument/2006/relationships/oleObject" Target="embeddings/oleObject2.bin"/><Relationship Id="rId68" Type="http://schemas.openxmlformats.org/officeDocument/2006/relationships/image" Target="media/image27.emf"/><Relationship Id="rId84" Type="http://schemas.openxmlformats.org/officeDocument/2006/relationships/image" Target="media/image35.emf"/><Relationship Id="rId89" Type="http://schemas.openxmlformats.org/officeDocument/2006/relationships/package" Target="embeddings/Microsoft_Visio_Drawing21.vsdx"/><Relationship Id="rId112" Type="http://schemas.openxmlformats.org/officeDocument/2006/relationships/image" Target="media/image49.emf"/><Relationship Id="rId16" Type="http://schemas.openxmlformats.org/officeDocument/2006/relationships/footer" Target="footer1.xml"/><Relationship Id="rId107" Type="http://schemas.openxmlformats.org/officeDocument/2006/relationships/package" Target="embeddings/Microsoft_Visio_Drawing30.vsdx"/><Relationship Id="rId11" Type="http://schemas.openxmlformats.org/officeDocument/2006/relationships/endnotes" Target="endnotes.xml"/><Relationship Id="rId32" Type="http://schemas.openxmlformats.org/officeDocument/2006/relationships/image" Target="media/image9.emf"/><Relationship Id="rId37" Type="http://schemas.openxmlformats.org/officeDocument/2006/relationships/package" Target="embeddings/Microsoft_Visio_Drawing6.vsdx"/><Relationship Id="rId53" Type="http://schemas.openxmlformats.org/officeDocument/2006/relationships/oleObject" Target="embeddings/Microsoft_Visio_2003-2010_Drawing3.vsd"/><Relationship Id="rId58" Type="http://schemas.openxmlformats.org/officeDocument/2006/relationships/image" Target="media/image22.emf"/><Relationship Id="rId74" Type="http://schemas.openxmlformats.org/officeDocument/2006/relationships/image" Target="media/image30.emf"/><Relationship Id="rId79" Type="http://schemas.openxmlformats.org/officeDocument/2006/relationships/oleObject" Target="embeddings/oleObject6.bin"/><Relationship Id="rId102" Type="http://schemas.openxmlformats.org/officeDocument/2006/relationships/image" Target="media/image44.emf"/><Relationship Id="rId123" Type="http://schemas.openxmlformats.org/officeDocument/2006/relationships/package" Target="embeddings/Microsoft_Visio_Drawing36.vsdx"/><Relationship Id="rId128" Type="http://schemas.openxmlformats.org/officeDocument/2006/relationships/fontTable" Target="fontTable.xml"/><Relationship Id="rId5" Type="http://schemas.openxmlformats.org/officeDocument/2006/relationships/customXml" Target="../customXml/item4.xml"/><Relationship Id="rId90" Type="http://schemas.openxmlformats.org/officeDocument/2006/relationships/image" Target="media/image38.emf"/><Relationship Id="rId95" Type="http://schemas.openxmlformats.org/officeDocument/2006/relationships/package" Target="embeddings/Microsoft_Visio_Drawing24.vsdx"/><Relationship Id="rId22" Type="http://schemas.openxmlformats.org/officeDocument/2006/relationships/image" Target="media/image4.emf"/><Relationship Id="rId27" Type="http://schemas.openxmlformats.org/officeDocument/2006/relationships/package" Target="embeddings/Microsoft_Visio_Drawing3.vsdx"/><Relationship Id="rId43" Type="http://schemas.openxmlformats.org/officeDocument/2006/relationships/package" Target="embeddings/Microsoft_Visio_Drawing9.vsdx"/><Relationship Id="rId48" Type="http://schemas.openxmlformats.org/officeDocument/2006/relationships/image" Target="media/image17.emf"/><Relationship Id="rId64" Type="http://schemas.openxmlformats.org/officeDocument/2006/relationships/image" Target="media/image25.emf"/><Relationship Id="rId69" Type="http://schemas.openxmlformats.org/officeDocument/2006/relationships/package" Target="embeddings/Microsoft_Visio_Drawing13.vsdx"/><Relationship Id="rId113" Type="http://schemas.openxmlformats.org/officeDocument/2006/relationships/package" Target="embeddings/Microsoft_Visio_Drawing31.vsdx"/><Relationship Id="rId118" Type="http://schemas.openxmlformats.org/officeDocument/2006/relationships/image" Target="media/image52.emf"/><Relationship Id="rId80" Type="http://schemas.openxmlformats.org/officeDocument/2006/relationships/image" Target="media/image33.emf"/><Relationship Id="rId85" Type="http://schemas.openxmlformats.org/officeDocument/2006/relationships/package" Target="embeddings/Microsoft_Visio_Drawing19.vsdx"/><Relationship Id="rId12" Type="http://schemas.openxmlformats.org/officeDocument/2006/relationships/image" Target="media/image1.jpeg"/><Relationship Id="rId17" Type="http://schemas.openxmlformats.org/officeDocument/2006/relationships/footer" Target="footer2.xml"/><Relationship Id="rId33" Type="http://schemas.openxmlformats.org/officeDocument/2006/relationships/package" Target="embeddings/Microsoft_Visio_Drawing4.vsdx"/><Relationship Id="rId38" Type="http://schemas.openxmlformats.org/officeDocument/2006/relationships/image" Target="media/image12.emf"/><Relationship Id="rId59" Type="http://schemas.openxmlformats.org/officeDocument/2006/relationships/oleObject" Target="embeddings/Microsoft_Visio_2003-2010_Drawing6.vsd"/><Relationship Id="rId103" Type="http://schemas.openxmlformats.org/officeDocument/2006/relationships/package" Target="embeddings/Microsoft_Visio_Drawing28.vsdx"/><Relationship Id="rId108" Type="http://schemas.openxmlformats.org/officeDocument/2006/relationships/image" Target="media/image47.emf"/><Relationship Id="rId124" Type="http://schemas.openxmlformats.org/officeDocument/2006/relationships/image" Target="media/image55.emf"/><Relationship Id="rId129" Type="http://schemas.microsoft.com/office/2011/relationships/people" Target="people.xml"/><Relationship Id="rId54" Type="http://schemas.openxmlformats.org/officeDocument/2006/relationships/image" Target="media/image20.emf"/><Relationship Id="rId70" Type="http://schemas.openxmlformats.org/officeDocument/2006/relationships/image" Target="media/image28.emf"/><Relationship Id="rId75" Type="http://schemas.openxmlformats.org/officeDocument/2006/relationships/package" Target="embeddings/Microsoft_Visio_Drawing16.vsdx"/><Relationship Id="rId91" Type="http://schemas.openxmlformats.org/officeDocument/2006/relationships/package" Target="embeddings/Microsoft_Visio_Drawing22.vsdx"/><Relationship Id="rId96" Type="http://schemas.openxmlformats.org/officeDocument/2006/relationships/image" Target="media/image41.emf"/><Relationship Id="rId1" Type="http://schemas.microsoft.com/office/2006/relationships/keyMapCustomizations" Target="customizations.xml"/><Relationship Id="rId6" Type="http://schemas.openxmlformats.org/officeDocument/2006/relationships/numbering" Target="numbering.xml"/><Relationship Id="rId23" Type="http://schemas.openxmlformats.org/officeDocument/2006/relationships/package" Target="embeddings/Microsoft_Visio_Drawing1.vsdx"/><Relationship Id="rId28" Type="http://schemas.openxmlformats.org/officeDocument/2006/relationships/image" Target="media/image7.emf"/><Relationship Id="rId49" Type="http://schemas.openxmlformats.org/officeDocument/2006/relationships/package" Target="embeddings/Microsoft_Visio_Drawing12.vsdx"/><Relationship Id="rId114" Type="http://schemas.openxmlformats.org/officeDocument/2006/relationships/image" Target="media/image50.emf"/><Relationship Id="rId119" Type="http://schemas.openxmlformats.org/officeDocument/2006/relationships/package" Target="embeddings/Microsoft_Visio_Drawing34.vsdx"/><Relationship Id="rId44" Type="http://schemas.openxmlformats.org/officeDocument/2006/relationships/image" Target="media/image15.emf"/><Relationship Id="rId60" Type="http://schemas.openxmlformats.org/officeDocument/2006/relationships/image" Target="media/image23.emf"/><Relationship Id="rId65" Type="http://schemas.openxmlformats.org/officeDocument/2006/relationships/oleObject" Target="embeddings/oleObject3.bin"/><Relationship Id="rId81" Type="http://schemas.openxmlformats.org/officeDocument/2006/relationships/package" Target="embeddings/Microsoft_Visio_Drawing17.vsdx"/><Relationship Id="rId86" Type="http://schemas.openxmlformats.org/officeDocument/2006/relationships/image" Target="media/image36.emf"/><Relationship Id="rId130" Type="http://schemas.openxmlformats.org/officeDocument/2006/relationships/theme" Target="theme/theme1.xml"/><Relationship Id="rId13" Type="http://schemas.openxmlformats.org/officeDocument/2006/relationships/image" Target="media/image2.png"/><Relationship Id="rId18" Type="http://schemas.openxmlformats.org/officeDocument/2006/relationships/header" Target="header3.xml"/><Relationship Id="rId39" Type="http://schemas.openxmlformats.org/officeDocument/2006/relationships/package" Target="embeddings/Microsoft_Visio_Drawing7.vsdx"/><Relationship Id="rId109" Type="http://schemas.openxmlformats.org/officeDocument/2006/relationships/oleObject" Target="embeddings/Microsoft_Visio_2003-2010_Drawing7.vsd"/><Relationship Id="rId34" Type="http://schemas.openxmlformats.org/officeDocument/2006/relationships/image" Target="media/image10.emf"/><Relationship Id="rId50" Type="http://schemas.openxmlformats.org/officeDocument/2006/relationships/image" Target="media/image18.emf"/><Relationship Id="rId55" Type="http://schemas.openxmlformats.org/officeDocument/2006/relationships/oleObject" Target="embeddings/Microsoft_Visio_2003-2010_Drawing4.vsd"/><Relationship Id="rId76" Type="http://schemas.openxmlformats.org/officeDocument/2006/relationships/image" Target="media/image31.emf"/><Relationship Id="rId97" Type="http://schemas.openxmlformats.org/officeDocument/2006/relationships/package" Target="embeddings/Microsoft_Visio_Drawing25.vsdx"/><Relationship Id="rId104" Type="http://schemas.openxmlformats.org/officeDocument/2006/relationships/image" Target="media/image45.emf"/><Relationship Id="rId120" Type="http://schemas.openxmlformats.org/officeDocument/2006/relationships/image" Target="media/image53.emf"/><Relationship Id="rId125" Type="http://schemas.openxmlformats.org/officeDocument/2006/relationships/package" Target="embeddings/Microsoft_Visio_Drawing37.vsdx"/><Relationship Id="rId7" Type="http://schemas.openxmlformats.org/officeDocument/2006/relationships/styles" Target="styles.xml"/><Relationship Id="rId71" Type="http://schemas.openxmlformats.org/officeDocument/2006/relationships/package" Target="embeddings/Microsoft_Visio_Drawing14.vsdx"/><Relationship Id="rId92" Type="http://schemas.openxmlformats.org/officeDocument/2006/relationships/image" Target="media/image39.emf"/><Relationship Id="rId2" Type="http://schemas.openxmlformats.org/officeDocument/2006/relationships/customXml" Target="../customXml/item1.xml"/><Relationship Id="rId29" Type="http://schemas.openxmlformats.org/officeDocument/2006/relationships/oleObject" Target="embeddings/Microsoft_Visio_2003-2010_Drawing.vsd"/><Relationship Id="rId24" Type="http://schemas.openxmlformats.org/officeDocument/2006/relationships/image" Target="media/image5.emf"/><Relationship Id="rId40" Type="http://schemas.openxmlformats.org/officeDocument/2006/relationships/image" Target="media/image13.emf"/><Relationship Id="rId45" Type="http://schemas.openxmlformats.org/officeDocument/2006/relationships/package" Target="embeddings/Microsoft_Visio_Drawing10.vsdx"/><Relationship Id="rId66" Type="http://schemas.openxmlformats.org/officeDocument/2006/relationships/image" Target="media/image26.emf"/><Relationship Id="rId87" Type="http://schemas.openxmlformats.org/officeDocument/2006/relationships/package" Target="embeddings/Microsoft_Visio_Drawing20.vsdx"/><Relationship Id="rId110" Type="http://schemas.openxmlformats.org/officeDocument/2006/relationships/image" Target="media/image48.emf"/><Relationship Id="rId115" Type="http://schemas.openxmlformats.org/officeDocument/2006/relationships/package" Target="embeddings/Microsoft_Visio_Drawing32.vsdx"/><Relationship Id="rId61" Type="http://schemas.openxmlformats.org/officeDocument/2006/relationships/oleObject" Target="embeddings/oleObject1.bin"/><Relationship Id="rId82" Type="http://schemas.openxmlformats.org/officeDocument/2006/relationships/image" Target="media/image34.emf"/><Relationship Id="rId19" Type="http://schemas.openxmlformats.org/officeDocument/2006/relationships/footer" Target="footer3.xml"/><Relationship Id="rId14" Type="http://schemas.openxmlformats.org/officeDocument/2006/relationships/header" Target="header1.xml"/><Relationship Id="rId30" Type="http://schemas.openxmlformats.org/officeDocument/2006/relationships/image" Target="media/image8.emf"/><Relationship Id="rId35" Type="http://schemas.openxmlformats.org/officeDocument/2006/relationships/package" Target="embeddings/Microsoft_Visio_Drawing5.vsdx"/><Relationship Id="rId56" Type="http://schemas.openxmlformats.org/officeDocument/2006/relationships/image" Target="media/image21.emf"/><Relationship Id="rId77" Type="http://schemas.openxmlformats.org/officeDocument/2006/relationships/oleObject" Target="embeddings/oleObject5.bin"/><Relationship Id="rId100" Type="http://schemas.openxmlformats.org/officeDocument/2006/relationships/image" Target="media/image43.emf"/><Relationship Id="rId105" Type="http://schemas.openxmlformats.org/officeDocument/2006/relationships/package" Target="embeddings/Microsoft_Visio_Drawing29.vsdx"/><Relationship Id="rId126" Type="http://schemas.openxmlformats.org/officeDocument/2006/relationships/header" Target="header4.xml"/><Relationship Id="rId8" Type="http://schemas.openxmlformats.org/officeDocument/2006/relationships/settings" Target="settings.xml"/><Relationship Id="rId51" Type="http://schemas.openxmlformats.org/officeDocument/2006/relationships/oleObject" Target="embeddings/Microsoft_Visio_2003-2010_Drawing2.vsd"/><Relationship Id="rId72" Type="http://schemas.openxmlformats.org/officeDocument/2006/relationships/image" Target="media/image29.emf"/><Relationship Id="rId93" Type="http://schemas.openxmlformats.org/officeDocument/2006/relationships/package" Target="embeddings/Microsoft_Visio_Drawing23.vsdx"/><Relationship Id="rId98" Type="http://schemas.openxmlformats.org/officeDocument/2006/relationships/image" Target="media/image42.emf"/><Relationship Id="rId121" Type="http://schemas.openxmlformats.org/officeDocument/2006/relationships/package" Target="embeddings/Microsoft_Visio_Drawing35.vsdx"/><Relationship Id="rId3" Type="http://schemas.openxmlformats.org/officeDocument/2006/relationships/customXml" Target="../customXml/item2.xml"/><Relationship Id="rId25" Type="http://schemas.openxmlformats.org/officeDocument/2006/relationships/package" Target="embeddings/Microsoft_Visio_Drawing2.vsdx"/><Relationship Id="rId46" Type="http://schemas.openxmlformats.org/officeDocument/2006/relationships/image" Target="media/image16.emf"/><Relationship Id="rId67" Type="http://schemas.openxmlformats.org/officeDocument/2006/relationships/oleObject" Target="embeddings/oleObject4.bin"/><Relationship Id="rId116" Type="http://schemas.openxmlformats.org/officeDocument/2006/relationships/image" Target="media/image51.emf"/><Relationship Id="rId20" Type="http://schemas.openxmlformats.org/officeDocument/2006/relationships/image" Target="media/image3.emf"/><Relationship Id="rId41" Type="http://schemas.openxmlformats.org/officeDocument/2006/relationships/package" Target="embeddings/Microsoft_Visio_Drawing8.vsdx"/><Relationship Id="rId62" Type="http://schemas.openxmlformats.org/officeDocument/2006/relationships/image" Target="media/image24.emf"/><Relationship Id="rId83" Type="http://schemas.openxmlformats.org/officeDocument/2006/relationships/package" Target="embeddings/Microsoft_Visio_Drawing18.vsdx"/><Relationship Id="rId88" Type="http://schemas.openxmlformats.org/officeDocument/2006/relationships/image" Target="media/image37.emf"/><Relationship Id="rId111" Type="http://schemas.openxmlformats.org/officeDocument/2006/relationships/oleObject" Target="embeddings/Microsoft_Visio_2003-2010_Drawing8.vsd"/><Relationship Id="rId15" Type="http://schemas.openxmlformats.org/officeDocument/2006/relationships/header" Target="header2.xml"/><Relationship Id="rId36" Type="http://schemas.openxmlformats.org/officeDocument/2006/relationships/image" Target="media/image11.emf"/><Relationship Id="rId57" Type="http://schemas.openxmlformats.org/officeDocument/2006/relationships/oleObject" Target="embeddings/Microsoft_Visio_2003-2010_Drawing5.vsd"/><Relationship Id="rId106" Type="http://schemas.openxmlformats.org/officeDocument/2006/relationships/image" Target="media/image46.emf"/><Relationship Id="rId127" Type="http://schemas.openxmlformats.org/officeDocument/2006/relationships/footer" Target="footer4.xml"/><Relationship Id="rId10" Type="http://schemas.openxmlformats.org/officeDocument/2006/relationships/footnotes" Target="footnotes.xml"/><Relationship Id="rId31" Type="http://schemas.openxmlformats.org/officeDocument/2006/relationships/oleObject" Target="embeddings/Microsoft_Visio_2003-2010_Drawing1.vsd"/><Relationship Id="rId52" Type="http://schemas.openxmlformats.org/officeDocument/2006/relationships/image" Target="media/image19.emf"/><Relationship Id="rId73" Type="http://schemas.openxmlformats.org/officeDocument/2006/relationships/package" Target="embeddings/Microsoft_Visio_Drawing15.vsdx"/><Relationship Id="rId78" Type="http://schemas.openxmlformats.org/officeDocument/2006/relationships/image" Target="media/image32.emf"/><Relationship Id="rId94" Type="http://schemas.openxmlformats.org/officeDocument/2006/relationships/image" Target="media/image40.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54.emf"/><Relationship Id="rId4" Type="http://schemas.openxmlformats.org/officeDocument/2006/relationships/customXml" Target="../customXml/item3.xml"/><Relationship Id="rId9" Type="http://schemas.openxmlformats.org/officeDocument/2006/relationships/webSettings" Target="webSettings.xml"/><Relationship Id="rId26" Type="http://schemas.openxmlformats.org/officeDocument/2006/relationships/image" Target="media/image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3gpp_70.dot</Template>
  <TotalTime>535</TotalTime>
  <Pages>121</Pages>
  <Words>44663</Words>
  <Characters>254582</Characters>
  <Application>Microsoft Office Word</Application>
  <DocSecurity>0</DocSecurity>
  <Lines>2121</Lines>
  <Paragraphs>597</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298648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S2-2204829</cp:lastModifiedBy>
  <cp:revision>64</cp:revision>
  <cp:lastPrinted>2019-02-25T14:05:00Z</cp:lastPrinted>
  <dcterms:created xsi:type="dcterms:W3CDTF">2022-05-22T14:31:00Z</dcterms:created>
  <dcterms:modified xsi:type="dcterms:W3CDTF">2022-05-26T07:12:00Z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